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4C7A899D" w:rsidR="00B0627C" w:rsidRPr="00161E86" w:rsidRDefault="00161E86"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161E86">
        <w:rPr>
          <w:rFonts w:eastAsia="新細明體" w:cs="Arial"/>
          <w:noProof w:val="0"/>
          <w:sz w:val="24"/>
          <w:szCs w:val="24"/>
          <w:lang w:eastAsia="ja-JP"/>
        </w:rPr>
        <w:t>3GPP TSG-RAN WG4 Meeting #9</w:t>
      </w:r>
      <w:r w:rsidR="0018324F">
        <w:rPr>
          <w:rFonts w:eastAsia="新細明體" w:cs="Arial"/>
          <w:noProof w:val="0"/>
          <w:sz w:val="24"/>
          <w:szCs w:val="24"/>
          <w:lang w:eastAsia="ja-JP"/>
        </w:rPr>
        <w:t>6</w:t>
      </w:r>
      <w:r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ins w:id="2" w:author="Author">
        <w:r w:rsidR="004221B9" w:rsidRPr="004221B9">
          <w:rPr>
            <w:rFonts w:cs="Arial"/>
            <w:bCs/>
            <w:noProof w:val="0"/>
            <w:color w:val="000000" w:themeColor="text1"/>
            <w:sz w:val="24"/>
            <w:lang w:val="en-GB"/>
          </w:rPr>
          <w:t>R4-2009894</w:t>
        </w:r>
      </w:ins>
      <w:del w:id="3" w:author="Author">
        <w:r w:rsidR="00384D86" w:rsidRPr="0018324F" w:rsidDel="004221B9">
          <w:rPr>
            <w:rFonts w:cs="Arial"/>
            <w:bCs/>
            <w:noProof w:val="0"/>
            <w:color w:val="000000" w:themeColor="text1"/>
            <w:sz w:val="24"/>
            <w:highlight w:val="yellow"/>
            <w:lang w:val="en-GB"/>
          </w:rPr>
          <w:delText>R4-200</w:delText>
        </w:r>
        <w:r w:rsidR="0018324F" w:rsidRPr="0018324F" w:rsidDel="004221B9">
          <w:rPr>
            <w:rFonts w:cs="Arial"/>
            <w:bCs/>
            <w:noProof w:val="0"/>
            <w:color w:val="000000" w:themeColor="text1"/>
            <w:sz w:val="24"/>
            <w:highlight w:val="yellow"/>
            <w:lang w:val="en-GB"/>
          </w:rPr>
          <w:delText>XXXX</w:delText>
        </w:r>
      </w:del>
    </w:p>
    <w:p w14:paraId="3C204CB0" w14:textId="4537F929" w:rsidR="00161E86" w:rsidRPr="00161E86" w:rsidRDefault="00161E86" w:rsidP="00161E86">
      <w:pPr>
        <w:spacing w:after="60"/>
        <w:ind w:left="1985" w:hanging="1985"/>
        <w:rPr>
          <w:rFonts w:ascii="Arial" w:hAnsi="Arial" w:cs="Arial"/>
          <w:b/>
          <w:bCs/>
          <w:sz w:val="24"/>
          <w:szCs w:val="24"/>
        </w:rPr>
      </w:pPr>
      <w:r w:rsidRPr="00161E86">
        <w:rPr>
          <w:rFonts w:ascii="Arial" w:hAnsi="Arial" w:cs="Arial"/>
          <w:b/>
          <w:bCs/>
          <w:sz w:val="24"/>
          <w:szCs w:val="24"/>
        </w:rPr>
        <w:t xml:space="preserve">Electronic Meeting, </w:t>
      </w:r>
      <w:r w:rsidR="0018324F">
        <w:rPr>
          <w:rFonts w:ascii="Arial" w:hAnsi="Arial" w:cs="Arial"/>
          <w:b/>
          <w:bCs/>
          <w:sz w:val="24"/>
          <w:szCs w:val="24"/>
        </w:rPr>
        <w:t>17</w:t>
      </w:r>
      <w:r w:rsidRPr="00161E86">
        <w:rPr>
          <w:rFonts w:ascii="Arial" w:hAnsi="Arial" w:cs="Arial"/>
          <w:b/>
          <w:bCs/>
          <w:sz w:val="24"/>
          <w:szCs w:val="24"/>
          <w:vertAlign w:val="superscript"/>
        </w:rPr>
        <w:t>th</w:t>
      </w:r>
      <w:r w:rsidRPr="00161E86">
        <w:rPr>
          <w:rFonts w:ascii="Arial" w:hAnsi="Arial" w:cs="Arial"/>
          <w:b/>
          <w:bCs/>
          <w:sz w:val="24"/>
          <w:szCs w:val="24"/>
        </w:rPr>
        <w:t xml:space="preserve"> – </w:t>
      </w:r>
      <w:r w:rsidR="0018324F">
        <w:rPr>
          <w:rFonts w:ascii="Arial" w:hAnsi="Arial" w:cs="Arial"/>
          <w:b/>
          <w:bCs/>
          <w:sz w:val="24"/>
          <w:szCs w:val="24"/>
        </w:rPr>
        <w:t>28</w:t>
      </w:r>
      <w:r w:rsidRPr="00161E86">
        <w:rPr>
          <w:rFonts w:ascii="Arial" w:hAnsi="Arial" w:cs="Arial"/>
          <w:b/>
          <w:bCs/>
          <w:sz w:val="24"/>
          <w:szCs w:val="24"/>
          <w:vertAlign w:val="superscript"/>
        </w:rPr>
        <w:t>th</w:t>
      </w:r>
      <w:r w:rsidRPr="00161E86">
        <w:rPr>
          <w:rFonts w:ascii="Arial" w:hAnsi="Arial" w:cs="Arial"/>
          <w:b/>
          <w:bCs/>
          <w:sz w:val="24"/>
          <w:szCs w:val="24"/>
        </w:rPr>
        <w:t xml:space="preserve"> </w:t>
      </w:r>
      <w:r w:rsidR="0018324F">
        <w:rPr>
          <w:rFonts w:ascii="Arial" w:hAnsi="Arial" w:cs="Arial"/>
          <w:b/>
          <w:bCs/>
          <w:sz w:val="24"/>
          <w:szCs w:val="24"/>
        </w:rPr>
        <w:t>Aug.</w:t>
      </w:r>
      <w:r w:rsidRPr="00161E86">
        <w:rPr>
          <w:rFonts w:ascii="Arial" w:hAnsi="Arial" w:cs="Arial"/>
          <w:b/>
          <w:bCs/>
          <w:sz w:val="24"/>
          <w:szCs w:val="24"/>
        </w:rPr>
        <w:t>, 2020</w:t>
      </w:r>
    </w:p>
    <w:p w14:paraId="477077A9" w14:textId="2B157F2E"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18324F" w:rsidRPr="0018324F">
        <w:rPr>
          <w:rFonts w:cs="Arial"/>
          <w:b/>
          <w:bCs/>
          <w:color w:val="000000" w:themeColor="text1"/>
          <w:sz w:val="24"/>
        </w:rPr>
        <w:t>7.5.3.1.1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557B85DE"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54B9F" w:rsidRPr="00754B9F">
        <w:rPr>
          <w:rFonts w:ascii="Arial" w:hAnsi="Arial" w:cs="Arial"/>
          <w:b/>
          <w:bCs/>
          <w:color w:val="000000" w:themeColor="text1"/>
        </w:rPr>
        <w:t xml:space="preserve">Discussion on </w:t>
      </w:r>
      <w:r w:rsidR="00A3766F">
        <w:rPr>
          <w:rFonts w:ascii="Arial" w:hAnsi="Arial" w:cs="Arial"/>
          <w:b/>
          <w:bCs/>
          <w:color w:val="000000" w:themeColor="text1"/>
        </w:rPr>
        <w:t xml:space="preserve">LTE </w:t>
      </w:r>
      <w:r w:rsidR="002D7D99">
        <w:rPr>
          <w:rFonts w:ascii="Arial" w:hAnsi="Arial" w:cs="Arial"/>
          <w:b/>
          <w:bCs/>
          <w:color w:val="000000" w:themeColor="text1"/>
        </w:rPr>
        <w:t xml:space="preserve">CRS based and </w:t>
      </w:r>
      <w:r w:rsidR="00CB3056" w:rsidRPr="00CB3056">
        <w:rPr>
          <w:rFonts w:ascii="Arial" w:hAnsi="Arial" w:cs="Arial"/>
          <w:b/>
          <w:bCs/>
          <w:color w:val="000000" w:themeColor="text1"/>
        </w:rPr>
        <w:t xml:space="preserve">NR SSB based measurement in </w:t>
      </w:r>
      <w:r w:rsidR="002D7D99">
        <w:rPr>
          <w:rFonts w:ascii="Arial" w:hAnsi="Arial" w:cs="Arial"/>
          <w:b/>
          <w:bCs/>
          <w:color w:val="000000" w:themeColor="text1"/>
        </w:rPr>
        <w:t>NR</w:t>
      </w:r>
      <w:r w:rsidR="00CB3056" w:rsidRPr="00CB3056">
        <w:rPr>
          <w:rFonts w:ascii="Arial" w:hAnsi="Arial" w:cs="Arial"/>
          <w:b/>
          <w:bCs/>
          <w:color w:val="000000" w:themeColor="text1"/>
        </w:rPr>
        <w:t xml:space="preserve"> IDLE/INACTIVE</w:t>
      </w:r>
      <w:r w:rsidR="00CB3056" w:rsidRPr="00CB3056" w:rsidDel="00CB3056">
        <w:rPr>
          <w:rFonts w:ascii="Arial" w:hAnsi="Arial" w:cs="Arial"/>
          <w:b/>
          <w:bCs/>
          <w:color w:val="000000" w:themeColor="text1"/>
        </w:rPr>
        <w:t xml:space="preserve"> </w:t>
      </w:r>
      <w:r w:rsidR="002D7D99">
        <w:rPr>
          <w:rFonts w:ascii="Arial" w:hAnsi="Arial" w:cs="Arial"/>
          <w:b/>
          <w:bCs/>
          <w:color w:val="000000" w:themeColor="text1"/>
        </w:rPr>
        <w:t xml:space="preserve">mode </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3137CF9C" w:rsidR="00B0627C" w:rsidRPr="009F29FB" w:rsidRDefault="00B0627C" w:rsidP="00B0627C">
      <w:pPr>
        <w:pStyle w:val="Heading1"/>
        <w:rPr>
          <w:rFonts w:eastAsia="新細明體" w:cs="Arial"/>
          <w:color w:val="000000" w:themeColor="text1"/>
          <w:lang w:eastAsia="zh-TW"/>
        </w:rPr>
      </w:pPr>
      <w:bookmarkStart w:id="4" w:name="_Ref47278890"/>
      <w:r w:rsidRPr="009F29FB">
        <w:rPr>
          <w:rFonts w:cs="Arial"/>
          <w:color w:val="000000" w:themeColor="text1"/>
        </w:rPr>
        <w:t>1</w:t>
      </w:r>
      <w:r w:rsidRPr="009F29FB">
        <w:rPr>
          <w:rFonts w:cs="Arial"/>
          <w:color w:val="000000" w:themeColor="text1"/>
        </w:rPr>
        <w:tab/>
        <w:t>Introduction</w:t>
      </w:r>
      <w:bookmarkEnd w:id="4"/>
      <w:r w:rsidRPr="009F29FB">
        <w:rPr>
          <w:rFonts w:eastAsia="新細明體" w:cs="Arial"/>
          <w:color w:val="000000" w:themeColor="text1"/>
          <w:lang w:eastAsia="zh-TW"/>
        </w:rPr>
        <w:t xml:space="preserve"> </w:t>
      </w:r>
    </w:p>
    <w:p w14:paraId="1C621D91" w14:textId="0BA52855" w:rsidR="00552D0E" w:rsidRDefault="00B0627C" w:rsidP="00B0627C">
      <w:pPr>
        <w:pStyle w:val="Doc-text2"/>
        <w:tabs>
          <w:tab w:val="left" w:pos="340"/>
        </w:tabs>
        <w:spacing w:before="120" w:after="120"/>
        <w:ind w:left="0" w:firstLine="0"/>
        <w:jc w:val="both"/>
        <w:rPr>
          <w:rFonts w:eastAsiaTheme="minorEastAsia" w:cs="Arial"/>
          <w:sz w:val="22"/>
          <w:lang w:eastAsia="zh-CN"/>
        </w:rPr>
      </w:pPr>
      <w:bookmarkStart w:id="5" w:name="OLE_LINK1"/>
      <w:bookmarkStart w:id="6" w:name="OLE_LINK2"/>
      <w:bookmarkStart w:id="7" w:name="OLE_LINK132"/>
      <w:bookmarkStart w:id="8" w:name="OLE_LINK133"/>
      <w:r w:rsidRPr="009D1A11">
        <w:rPr>
          <w:rFonts w:eastAsiaTheme="minorEastAsia" w:cs="Arial"/>
          <w:sz w:val="22"/>
          <w:lang w:eastAsia="zh-CN"/>
        </w:rPr>
        <w:t xml:space="preserve">In </w:t>
      </w:r>
      <w:r w:rsidR="00934664">
        <w:rPr>
          <w:rFonts w:eastAsiaTheme="minorEastAsia" w:cs="Arial"/>
          <w:sz w:val="22"/>
          <w:lang w:eastAsia="zh-CN"/>
        </w:rPr>
        <w:t>RAN4 #</w:t>
      </w:r>
      <w:r w:rsidR="006952C1">
        <w:rPr>
          <w:rFonts w:eastAsiaTheme="minorEastAsia" w:cs="Arial"/>
          <w:sz w:val="22"/>
          <w:lang w:eastAsia="zh-CN"/>
        </w:rPr>
        <w:t>9</w:t>
      </w:r>
      <w:r w:rsidR="0018324F">
        <w:rPr>
          <w:rFonts w:eastAsiaTheme="minorEastAsia" w:cs="Arial"/>
          <w:sz w:val="22"/>
          <w:lang w:eastAsia="zh-CN"/>
        </w:rPr>
        <w:t>5</w:t>
      </w:r>
      <w:r w:rsidR="006952C1">
        <w:rPr>
          <w:rFonts w:eastAsiaTheme="minorEastAsia" w:cs="Arial"/>
          <w:sz w:val="22"/>
          <w:lang w:eastAsia="zh-CN"/>
        </w:rPr>
        <w:t xml:space="preserve"> </w:t>
      </w:r>
      <w:r w:rsidR="00E02E43">
        <w:rPr>
          <w:rFonts w:eastAsiaTheme="minorEastAsia" w:cs="Arial"/>
          <w:sz w:val="22"/>
          <w:lang w:eastAsia="zh-CN"/>
        </w:rPr>
        <w:t xml:space="preserve">meeting, </w:t>
      </w:r>
      <w:r w:rsidR="001C638B" w:rsidRPr="001C638B">
        <w:rPr>
          <w:rFonts w:eastAsiaTheme="minorEastAsia" w:cs="Arial"/>
          <w:sz w:val="22"/>
          <w:lang w:eastAsia="zh-CN"/>
        </w:rPr>
        <w:t xml:space="preserve">companies </w:t>
      </w:r>
      <w:r w:rsidR="00E02E43">
        <w:rPr>
          <w:rFonts w:eastAsiaTheme="minorEastAsia" w:cs="Arial"/>
          <w:sz w:val="22"/>
          <w:lang w:eastAsia="zh-CN"/>
        </w:rPr>
        <w:t xml:space="preserve">achieved following agreements and open issues for </w:t>
      </w:r>
      <w:r w:rsidR="001C638B">
        <w:rPr>
          <w:rFonts w:eastAsiaTheme="minorEastAsia" w:cs="Arial"/>
          <w:sz w:val="22"/>
          <w:lang w:eastAsia="zh-CN"/>
        </w:rPr>
        <w:t>early</w:t>
      </w:r>
      <w:r w:rsidR="001C638B" w:rsidRPr="00112E5C">
        <w:rPr>
          <w:rFonts w:eastAsiaTheme="minorEastAsia" w:cs="Arial"/>
          <w:sz w:val="22"/>
          <w:lang w:eastAsia="zh-CN"/>
        </w:rPr>
        <w:t xml:space="preserve"> measurement reporting </w:t>
      </w:r>
      <w:r w:rsidR="001C638B">
        <w:rPr>
          <w:rFonts w:eastAsiaTheme="minorEastAsia" w:cs="Arial"/>
          <w:sz w:val="22"/>
          <w:lang w:eastAsia="zh-CN"/>
        </w:rPr>
        <w:t xml:space="preserve">(EMR) </w:t>
      </w:r>
      <w:r w:rsidR="00E02E43">
        <w:rPr>
          <w:rFonts w:eastAsiaTheme="minorEastAsia" w:cs="Arial"/>
          <w:sz w:val="22"/>
          <w:lang w:eastAsia="zh-CN"/>
        </w:rPr>
        <w:t>related requirements</w:t>
      </w:r>
      <w:r w:rsidR="001C638B">
        <w:rPr>
          <w:rFonts w:eastAsiaTheme="minorEastAsia" w:cs="Arial"/>
          <w:sz w:val="22"/>
          <w:lang w:eastAsia="zh-CN"/>
        </w:rPr>
        <w:t xml:space="preserve"> </w:t>
      </w:r>
      <w:r w:rsidR="001C638B">
        <w:rPr>
          <w:rFonts w:eastAsiaTheme="minorEastAsia" w:cs="Arial"/>
          <w:sz w:val="22"/>
          <w:lang w:eastAsia="zh-CN"/>
        </w:rPr>
        <w:fldChar w:fldCharType="begin"/>
      </w:r>
      <w:r w:rsidR="001C638B">
        <w:rPr>
          <w:rFonts w:eastAsiaTheme="minorEastAsia" w:cs="Arial"/>
          <w:sz w:val="22"/>
          <w:lang w:eastAsia="zh-CN"/>
        </w:rPr>
        <w:instrText xml:space="preserve"> REF _Ref24030473 \r \h </w:instrText>
      </w:r>
      <w:r w:rsidR="001C638B">
        <w:rPr>
          <w:rFonts w:eastAsiaTheme="minorEastAsia" w:cs="Arial"/>
          <w:sz w:val="22"/>
          <w:lang w:eastAsia="zh-CN"/>
        </w:rPr>
      </w:r>
      <w:r w:rsidR="001C638B">
        <w:rPr>
          <w:rFonts w:eastAsiaTheme="minorEastAsia" w:cs="Arial"/>
          <w:sz w:val="22"/>
          <w:lang w:eastAsia="zh-CN"/>
        </w:rPr>
        <w:fldChar w:fldCharType="separate"/>
      </w:r>
      <w:r w:rsidR="004221B9">
        <w:rPr>
          <w:rFonts w:eastAsiaTheme="minorEastAsia" w:cs="Arial"/>
          <w:sz w:val="22"/>
          <w:lang w:eastAsia="zh-CN"/>
        </w:rPr>
        <w:t>[1]</w:t>
      </w:r>
      <w:r w:rsidR="001C638B">
        <w:rPr>
          <w:rFonts w:eastAsiaTheme="minorEastAsia" w:cs="Arial"/>
          <w:sz w:val="22"/>
          <w:lang w:eastAsia="zh-CN"/>
        </w:rPr>
        <w:fldChar w:fldCharType="end"/>
      </w:r>
      <w:r w:rsidR="00934664">
        <w:rPr>
          <w:rFonts w:eastAsiaTheme="minorEastAsia" w:cs="Arial"/>
          <w:sz w:val="22"/>
          <w:lang w:eastAsia="zh-CN"/>
        </w:rPr>
        <w:t>:</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6E1BC4EB" w14:textId="5659DE71" w:rsidR="006952C1" w:rsidRDefault="006952C1" w:rsidP="006952C1">
            <w:pPr>
              <w:pStyle w:val="Doc-text2"/>
              <w:tabs>
                <w:tab w:val="left" w:pos="340"/>
              </w:tabs>
              <w:spacing w:before="120" w:after="120" w:line="240" w:lineRule="auto"/>
              <w:ind w:left="0" w:firstLine="0"/>
              <w:rPr>
                <w:rFonts w:eastAsia="SimSun" w:cs="Arial"/>
                <w:bCs/>
                <w:szCs w:val="20"/>
              </w:rPr>
            </w:pPr>
            <w:r w:rsidRPr="006952C1">
              <w:rPr>
                <w:rFonts w:eastAsia="SimSun" w:cs="Arial"/>
                <w:b/>
                <w:bCs/>
                <w:szCs w:val="20"/>
              </w:rPr>
              <w:t>Agreements</w:t>
            </w:r>
          </w:p>
          <w:p w14:paraId="62DA5F34" w14:textId="098B387D" w:rsidR="0066575C" w:rsidRDefault="0018324F" w:rsidP="0018324F">
            <w:pPr>
              <w:pStyle w:val="Doc-text2"/>
              <w:numPr>
                <w:ilvl w:val="0"/>
                <w:numId w:val="3"/>
              </w:numPr>
              <w:tabs>
                <w:tab w:val="left" w:pos="340"/>
              </w:tabs>
              <w:spacing w:after="0" w:line="120" w:lineRule="atLeast"/>
              <w:rPr>
                <w:rFonts w:eastAsia="SimSun" w:cs="Arial"/>
                <w:bCs/>
                <w:szCs w:val="20"/>
                <w:lang w:val="en-GB"/>
              </w:rPr>
            </w:pPr>
            <w:r w:rsidRPr="0018324F">
              <w:rPr>
                <w:rFonts w:eastAsia="SimSun" w:cs="Arial"/>
                <w:bCs/>
                <w:szCs w:val="20"/>
                <w:lang w:val="en-GB"/>
              </w:rPr>
              <w:t>Total number of NR inter-frequency EMR carriers ≤7 carriers</w:t>
            </w:r>
          </w:p>
          <w:p w14:paraId="3D02BEB8" w14:textId="1AFB29B3" w:rsidR="0018324F" w:rsidRPr="00922E4D" w:rsidRDefault="0018324F" w:rsidP="0018324F">
            <w:pPr>
              <w:pStyle w:val="Doc-text2"/>
              <w:numPr>
                <w:ilvl w:val="0"/>
                <w:numId w:val="3"/>
              </w:numPr>
              <w:tabs>
                <w:tab w:val="left" w:pos="340"/>
              </w:tabs>
              <w:spacing w:after="0" w:line="120" w:lineRule="atLeast"/>
              <w:rPr>
                <w:rFonts w:eastAsia="SimSun" w:cs="Arial"/>
                <w:bCs/>
                <w:szCs w:val="20"/>
                <w:lang w:val="en-GB"/>
              </w:rPr>
            </w:pPr>
            <w:r w:rsidRPr="0018324F">
              <w:rPr>
                <w:rFonts w:eastAsia="SimSun" w:cs="Arial"/>
                <w:bCs/>
                <w:szCs w:val="20"/>
                <w:lang w:val="en-GB"/>
              </w:rPr>
              <w:t>Total number of LTE inter-RAT EMR carriers ≤7 carriers</w:t>
            </w:r>
          </w:p>
          <w:p w14:paraId="03A0A6AD" w14:textId="77777777" w:rsidR="0018324F" w:rsidRPr="0018324F" w:rsidRDefault="0018324F" w:rsidP="0018324F">
            <w:pPr>
              <w:pStyle w:val="Doc-text2"/>
              <w:numPr>
                <w:ilvl w:val="0"/>
                <w:numId w:val="3"/>
              </w:numPr>
              <w:tabs>
                <w:tab w:val="left" w:pos="340"/>
              </w:tabs>
              <w:spacing w:after="0" w:line="120" w:lineRule="atLeast"/>
              <w:jc w:val="both"/>
              <w:rPr>
                <w:rFonts w:eastAsia="SimSun" w:cs="Arial"/>
                <w:bCs/>
                <w:szCs w:val="20"/>
                <w:lang w:val="en-GB"/>
              </w:rPr>
            </w:pPr>
            <w:r w:rsidRPr="0018324F">
              <w:rPr>
                <w:rFonts w:eastAsia="SimSun" w:cs="Arial"/>
                <w:bCs/>
                <w:szCs w:val="20"/>
                <w:lang w:val="en-GB"/>
              </w:rPr>
              <w:t>UE requirements concerning number of EMR carriers (1-3 and 1-9):</w:t>
            </w:r>
          </w:p>
          <w:p w14:paraId="4526E149" w14:textId="77777777" w:rsidR="0018324F" w:rsidRPr="0018324F" w:rsidRDefault="0018324F" w:rsidP="0018324F">
            <w:pPr>
              <w:pStyle w:val="Doc-text2"/>
              <w:numPr>
                <w:ilvl w:val="1"/>
                <w:numId w:val="3"/>
              </w:numPr>
              <w:tabs>
                <w:tab w:val="left" w:pos="340"/>
              </w:tabs>
              <w:spacing w:after="0" w:line="120" w:lineRule="atLeast"/>
              <w:jc w:val="both"/>
              <w:rPr>
                <w:rFonts w:eastAsia="SimSun" w:cs="Arial"/>
                <w:bCs/>
                <w:szCs w:val="20"/>
                <w:lang w:val="en-GB"/>
              </w:rPr>
            </w:pPr>
            <w:r w:rsidRPr="0018324F">
              <w:rPr>
                <w:rFonts w:eastAsia="SimSun" w:cs="Arial"/>
                <w:bCs/>
                <w:szCs w:val="20"/>
                <w:lang w:val="en-GB"/>
              </w:rPr>
              <w:t>RAN4 confirm, that same principle assumptions which currently applies concerning UE measurement capability would also apply to UE measurement capability of carriers configured for EMR (Issue 1-9).</w:t>
            </w:r>
          </w:p>
          <w:p w14:paraId="7F9D8E53" w14:textId="77777777" w:rsidR="0018324F" w:rsidRPr="0018324F" w:rsidRDefault="0018324F" w:rsidP="0018324F">
            <w:pPr>
              <w:pStyle w:val="Doc-text2"/>
              <w:numPr>
                <w:ilvl w:val="1"/>
                <w:numId w:val="3"/>
              </w:numPr>
              <w:tabs>
                <w:tab w:val="left" w:pos="340"/>
              </w:tabs>
              <w:spacing w:after="0" w:line="120" w:lineRule="atLeast"/>
              <w:jc w:val="both"/>
              <w:rPr>
                <w:rFonts w:eastAsia="SimSun" w:cs="Arial"/>
                <w:bCs/>
                <w:szCs w:val="20"/>
                <w:lang w:val="en-GB"/>
              </w:rPr>
            </w:pPr>
            <w:r w:rsidRPr="0018324F">
              <w:rPr>
                <w:rFonts w:eastAsia="SimSun" w:cs="Arial"/>
                <w:bCs/>
                <w:szCs w:val="20"/>
                <w:lang w:val="en-GB"/>
              </w:rPr>
              <w:t>RAN4 to specify a total number of EMR carriers the UE shall be able to measure (Issue 1-3-5).</w:t>
            </w:r>
          </w:p>
          <w:p w14:paraId="5A69FA11" w14:textId="77777777" w:rsidR="0018324F" w:rsidRPr="0018324F" w:rsidRDefault="0018324F" w:rsidP="0018324F">
            <w:pPr>
              <w:pStyle w:val="Doc-text2"/>
              <w:numPr>
                <w:ilvl w:val="1"/>
                <w:numId w:val="3"/>
              </w:numPr>
              <w:tabs>
                <w:tab w:val="left" w:pos="340"/>
              </w:tabs>
              <w:spacing w:after="0" w:line="120" w:lineRule="atLeast"/>
              <w:jc w:val="both"/>
              <w:rPr>
                <w:rFonts w:eastAsia="SimSun" w:cs="Arial"/>
                <w:bCs/>
                <w:szCs w:val="20"/>
                <w:lang w:val="en-GB"/>
              </w:rPr>
            </w:pPr>
            <w:r w:rsidRPr="0018324F">
              <w:rPr>
                <w:rFonts w:eastAsia="SimSun" w:cs="Arial"/>
                <w:bCs/>
                <w:szCs w:val="20"/>
                <w:lang w:val="en-GB"/>
              </w:rPr>
              <w:t>There is no need to distinguish overlapping and non-overlapping EMR carriers when considering the total number of EMR carriers (Issue 1-3-5).</w:t>
            </w:r>
          </w:p>
          <w:p w14:paraId="2EAB3804" w14:textId="77777777" w:rsidR="0018324F" w:rsidRPr="0018324F" w:rsidRDefault="0018324F" w:rsidP="0018324F">
            <w:pPr>
              <w:pStyle w:val="Doc-text2"/>
              <w:numPr>
                <w:ilvl w:val="1"/>
                <w:numId w:val="3"/>
              </w:numPr>
              <w:tabs>
                <w:tab w:val="left" w:pos="340"/>
              </w:tabs>
              <w:spacing w:after="0" w:line="120" w:lineRule="atLeast"/>
              <w:jc w:val="both"/>
              <w:rPr>
                <w:rFonts w:eastAsia="SimSun" w:cs="Arial"/>
                <w:bCs/>
                <w:szCs w:val="20"/>
                <w:lang w:val="en-GB"/>
              </w:rPr>
            </w:pPr>
            <w:r w:rsidRPr="0018324F">
              <w:rPr>
                <w:rFonts w:eastAsia="SimSun" w:cs="Arial"/>
                <w:bCs/>
                <w:szCs w:val="20"/>
                <w:lang w:val="en-GB"/>
              </w:rPr>
              <w:t>RAN4 will discuss and define a number of non-overlapping NR inter-frequency and/or LTE inter-RAT EMR carriers the UE at least need to be able to measure.</w:t>
            </w:r>
          </w:p>
          <w:p w14:paraId="7990C31F" w14:textId="77777777" w:rsidR="0018324F" w:rsidRPr="0018324F" w:rsidRDefault="0018324F" w:rsidP="0018324F">
            <w:pPr>
              <w:pStyle w:val="Doc-text2"/>
              <w:numPr>
                <w:ilvl w:val="2"/>
                <w:numId w:val="3"/>
              </w:numPr>
              <w:tabs>
                <w:tab w:val="left" w:pos="340"/>
              </w:tabs>
              <w:spacing w:after="0" w:line="120" w:lineRule="atLeast"/>
              <w:jc w:val="both"/>
              <w:rPr>
                <w:rFonts w:eastAsia="SimSun" w:cs="Arial"/>
                <w:bCs/>
                <w:szCs w:val="20"/>
                <w:lang w:val="en-GB"/>
              </w:rPr>
            </w:pPr>
            <w:r w:rsidRPr="0018324F">
              <w:rPr>
                <w:rFonts w:eastAsia="SimSun" w:cs="Arial"/>
                <w:bCs/>
                <w:szCs w:val="20"/>
                <w:lang w:val="en-GB"/>
              </w:rPr>
              <w:t>The total number of EMR carriers the UE at least shall be able to measure ≤13 carriers (Issue 1-3-1)</w:t>
            </w:r>
          </w:p>
          <w:p w14:paraId="419A7C04" w14:textId="77777777" w:rsidR="0018324F" w:rsidRPr="0018324F" w:rsidRDefault="0018324F" w:rsidP="0018324F">
            <w:pPr>
              <w:pStyle w:val="Doc-text2"/>
              <w:numPr>
                <w:ilvl w:val="1"/>
                <w:numId w:val="3"/>
              </w:numPr>
              <w:tabs>
                <w:tab w:val="left" w:pos="340"/>
              </w:tabs>
              <w:spacing w:after="0" w:line="120" w:lineRule="atLeast"/>
              <w:jc w:val="both"/>
              <w:rPr>
                <w:rFonts w:eastAsia="SimSun" w:cs="Arial"/>
                <w:bCs/>
                <w:szCs w:val="20"/>
                <w:lang w:val="en-GB"/>
              </w:rPr>
            </w:pPr>
            <w:r w:rsidRPr="0018324F">
              <w:rPr>
                <w:rFonts w:eastAsia="SimSun" w:cs="Arial"/>
                <w:bCs/>
                <w:szCs w:val="20"/>
                <w:lang w:val="en-GB"/>
              </w:rPr>
              <w:t>Considering the total number of overlapping EMR carriers the UE at least shall be able to measure (Issue 1-3-1):</w:t>
            </w:r>
          </w:p>
          <w:p w14:paraId="5E9473C0" w14:textId="77777777" w:rsidR="0018324F" w:rsidRPr="0018324F" w:rsidRDefault="0018324F" w:rsidP="0018324F">
            <w:pPr>
              <w:pStyle w:val="Doc-text2"/>
              <w:numPr>
                <w:ilvl w:val="2"/>
                <w:numId w:val="3"/>
              </w:numPr>
              <w:tabs>
                <w:tab w:val="left" w:pos="340"/>
              </w:tabs>
              <w:spacing w:after="0" w:line="120" w:lineRule="atLeast"/>
              <w:jc w:val="both"/>
              <w:rPr>
                <w:rFonts w:eastAsia="SimSun" w:cs="Arial"/>
                <w:bCs/>
                <w:szCs w:val="20"/>
                <w:lang w:val="en-GB"/>
              </w:rPr>
            </w:pPr>
            <w:r w:rsidRPr="0018324F">
              <w:rPr>
                <w:rFonts w:eastAsia="SimSun" w:cs="Arial"/>
                <w:bCs/>
                <w:szCs w:val="20"/>
                <w:lang w:val="en-GB"/>
              </w:rPr>
              <w:t>The UE shall at least be able to measure:</w:t>
            </w:r>
          </w:p>
          <w:p w14:paraId="002985D7" w14:textId="77777777" w:rsidR="0018324F" w:rsidRPr="0018324F" w:rsidRDefault="0018324F" w:rsidP="0018324F">
            <w:pPr>
              <w:pStyle w:val="Doc-text2"/>
              <w:numPr>
                <w:ilvl w:val="3"/>
                <w:numId w:val="3"/>
              </w:numPr>
              <w:tabs>
                <w:tab w:val="left" w:pos="340"/>
              </w:tabs>
              <w:spacing w:after="0" w:line="120" w:lineRule="atLeast"/>
              <w:jc w:val="both"/>
              <w:rPr>
                <w:rFonts w:eastAsia="SimSun" w:cs="Arial"/>
                <w:bCs/>
                <w:szCs w:val="20"/>
                <w:lang w:val="en-GB"/>
              </w:rPr>
            </w:pPr>
            <w:r w:rsidRPr="0018324F">
              <w:rPr>
                <w:rFonts w:eastAsia="SimSun" w:cs="Arial"/>
                <w:bCs/>
                <w:szCs w:val="20"/>
                <w:lang w:val="en-GB"/>
              </w:rPr>
              <w:t>Overlapping LTE inter-RAT EMR carriers ≤7 LTE carriers</w:t>
            </w:r>
          </w:p>
          <w:p w14:paraId="52C9C9F5" w14:textId="0BE09484" w:rsidR="006952C1" w:rsidRDefault="0018324F" w:rsidP="0018324F">
            <w:pPr>
              <w:pStyle w:val="Doc-text2"/>
              <w:numPr>
                <w:ilvl w:val="3"/>
                <w:numId w:val="3"/>
              </w:numPr>
              <w:tabs>
                <w:tab w:val="left" w:pos="340"/>
              </w:tabs>
              <w:spacing w:after="0" w:line="120" w:lineRule="atLeast"/>
              <w:rPr>
                <w:rFonts w:eastAsia="SimSun" w:cs="Arial"/>
                <w:bCs/>
                <w:szCs w:val="20"/>
                <w:lang w:val="en-GB"/>
              </w:rPr>
            </w:pPr>
            <w:r w:rsidRPr="0018324F">
              <w:rPr>
                <w:rFonts w:eastAsia="SimSun" w:cs="Arial"/>
                <w:bCs/>
                <w:szCs w:val="20"/>
                <w:lang w:val="en-GB"/>
              </w:rPr>
              <w:t>Overlapping NR inter-frequency EMR carriers ≤7 NR carriers</w:t>
            </w:r>
          </w:p>
          <w:p w14:paraId="2E91F457" w14:textId="77777777" w:rsidR="0018324F" w:rsidRPr="0018324F" w:rsidRDefault="0018324F" w:rsidP="0018324F">
            <w:pPr>
              <w:pStyle w:val="Doc-text2"/>
              <w:numPr>
                <w:ilvl w:val="0"/>
                <w:numId w:val="3"/>
              </w:numPr>
              <w:tabs>
                <w:tab w:val="left" w:pos="340"/>
              </w:tabs>
              <w:spacing w:after="0" w:line="120" w:lineRule="atLeast"/>
              <w:rPr>
                <w:rFonts w:eastAsia="SimSun" w:cs="Arial"/>
                <w:bCs/>
                <w:szCs w:val="20"/>
                <w:lang w:val="en-GB"/>
              </w:rPr>
            </w:pPr>
            <w:r w:rsidRPr="0018324F">
              <w:rPr>
                <w:rFonts w:eastAsia="SimSun" w:cs="Arial"/>
                <w:bCs/>
                <w:szCs w:val="20"/>
                <w:lang w:val="en-GB"/>
              </w:rPr>
              <w:t>UE requirements concerning number of EMR carriers (1-3 and 1-9 and additional discussion):</w:t>
            </w:r>
          </w:p>
          <w:p w14:paraId="41AE37F0" w14:textId="30578499" w:rsidR="0018324F" w:rsidRPr="0018324F" w:rsidRDefault="0018324F" w:rsidP="0018324F">
            <w:pPr>
              <w:pStyle w:val="Doc-text2"/>
              <w:numPr>
                <w:ilvl w:val="1"/>
                <w:numId w:val="3"/>
              </w:numPr>
              <w:tabs>
                <w:tab w:val="left" w:pos="340"/>
              </w:tabs>
              <w:spacing w:after="0" w:line="120" w:lineRule="atLeast"/>
              <w:rPr>
                <w:rFonts w:eastAsia="SimSun" w:cs="Arial"/>
                <w:bCs/>
                <w:szCs w:val="20"/>
                <w:lang w:val="en-GB"/>
              </w:rPr>
            </w:pPr>
            <w:r w:rsidRPr="0018324F">
              <w:rPr>
                <w:rFonts w:asciiTheme="minorHAnsi" w:eastAsia="SimSun" w:hAnsiTheme="minorHAnsi" w:cs="Arial"/>
                <w:bCs/>
                <w:sz w:val="22"/>
                <w:szCs w:val="20"/>
                <w:lang w:val="en-GB" w:eastAsia="zh-TW"/>
              </w:rPr>
              <w:t>Number of non-overlapping LTE inter-RAT carriers ≤ [1, 2] carrier(s)</w:t>
            </w:r>
          </w:p>
          <w:p w14:paraId="154B24EE" w14:textId="77777777" w:rsidR="0018324F" w:rsidRPr="0018324F" w:rsidRDefault="0018324F" w:rsidP="0018324F">
            <w:pPr>
              <w:pStyle w:val="Doc-text2"/>
              <w:numPr>
                <w:ilvl w:val="0"/>
                <w:numId w:val="3"/>
              </w:numPr>
              <w:tabs>
                <w:tab w:val="left" w:pos="340"/>
              </w:tabs>
              <w:spacing w:after="0" w:line="120" w:lineRule="atLeast"/>
              <w:rPr>
                <w:rFonts w:eastAsia="SimSun" w:cs="Arial"/>
                <w:bCs/>
                <w:szCs w:val="20"/>
                <w:lang w:val="en-GB"/>
              </w:rPr>
            </w:pPr>
            <w:r w:rsidRPr="0018324F">
              <w:rPr>
                <w:rFonts w:eastAsia="SimSun" w:cs="Arial"/>
                <w:bCs/>
                <w:szCs w:val="20"/>
                <w:lang w:val="en-GB"/>
              </w:rPr>
              <w:t>UE requirements related to EMR and beam-level measurement capability (1-4):</w:t>
            </w:r>
          </w:p>
          <w:p w14:paraId="7ED48A6F" w14:textId="77777777" w:rsidR="0018324F" w:rsidRPr="0018324F" w:rsidRDefault="0018324F" w:rsidP="0018324F">
            <w:pPr>
              <w:pStyle w:val="Doc-text2"/>
              <w:numPr>
                <w:ilvl w:val="1"/>
                <w:numId w:val="3"/>
              </w:numPr>
              <w:tabs>
                <w:tab w:val="left" w:pos="340"/>
              </w:tabs>
              <w:spacing w:after="0" w:line="120" w:lineRule="atLeast"/>
              <w:rPr>
                <w:rFonts w:eastAsia="SimSun" w:cs="Arial"/>
                <w:bCs/>
                <w:szCs w:val="20"/>
                <w:lang w:val="en-GB"/>
              </w:rPr>
            </w:pPr>
            <w:r w:rsidRPr="0018324F">
              <w:rPr>
                <w:rFonts w:eastAsia="SimSun" w:cs="Arial"/>
                <w:bCs/>
                <w:szCs w:val="20"/>
                <w:lang w:val="en-GB"/>
              </w:rPr>
              <w:t>Companies propose to introduce this as a UE capability. Hence, assuming capability is introduced moderator suggest that RAN4 will define beam level measurements for EMR requirements for UE supporting such capability</w:t>
            </w:r>
          </w:p>
          <w:p w14:paraId="3ACFCB92" w14:textId="77777777" w:rsidR="0018324F" w:rsidRPr="0018324F" w:rsidRDefault="0018324F" w:rsidP="0018324F">
            <w:pPr>
              <w:pStyle w:val="Doc-text2"/>
              <w:numPr>
                <w:ilvl w:val="1"/>
                <w:numId w:val="3"/>
              </w:numPr>
              <w:tabs>
                <w:tab w:val="left" w:pos="340"/>
              </w:tabs>
              <w:spacing w:after="0" w:line="120" w:lineRule="atLeast"/>
              <w:rPr>
                <w:rFonts w:eastAsia="SimSun" w:cs="Arial"/>
                <w:bCs/>
                <w:szCs w:val="20"/>
                <w:lang w:val="en-GB"/>
              </w:rPr>
            </w:pPr>
            <w:r w:rsidRPr="0018324F">
              <w:rPr>
                <w:rFonts w:eastAsia="SimSun" w:cs="Arial"/>
                <w:bCs/>
                <w:szCs w:val="20"/>
                <w:lang w:val="en-GB"/>
              </w:rPr>
              <w:t>For a UE supporting beam level EMR RAN4 will introduce beam level measurement requirements for EMR under the assumption that UE will be allowed additional time for such measurement. Numbers are FFS.</w:t>
            </w:r>
          </w:p>
          <w:p w14:paraId="50C174A2" w14:textId="77777777" w:rsidR="0018324F" w:rsidRPr="0018324F" w:rsidRDefault="0018324F" w:rsidP="0018324F">
            <w:pPr>
              <w:pStyle w:val="Doc-text2"/>
              <w:numPr>
                <w:ilvl w:val="1"/>
                <w:numId w:val="3"/>
              </w:numPr>
              <w:tabs>
                <w:tab w:val="left" w:pos="340"/>
              </w:tabs>
              <w:spacing w:after="0" w:line="120" w:lineRule="atLeast"/>
              <w:rPr>
                <w:rFonts w:eastAsia="SimSun" w:cs="Arial"/>
                <w:bCs/>
                <w:szCs w:val="20"/>
                <w:lang w:val="en-GB"/>
              </w:rPr>
            </w:pPr>
            <w:r w:rsidRPr="0018324F">
              <w:rPr>
                <w:rFonts w:eastAsia="SimSun" w:cs="Arial"/>
                <w:bCs/>
                <w:szCs w:val="20"/>
                <w:lang w:val="en-GB"/>
              </w:rPr>
              <w:t>For a UE not supporting beam level measurement for EMR capability shall support cell level measurement for EMR</w:t>
            </w:r>
          </w:p>
          <w:p w14:paraId="2886B701" w14:textId="28A44777" w:rsidR="0018324F" w:rsidRPr="0018324F" w:rsidRDefault="0018324F" w:rsidP="0018324F">
            <w:pPr>
              <w:pStyle w:val="Doc-text2"/>
              <w:tabs>
                <w:tab w:val="left" w:pos="340"/>
              </w:tabs>
              <w:spacing w:after="0" w:line="120" w:lineRule="atLeast"/>
              <w:ind w:left="1080" w:firstLine="0"/>
              <w:rPr>
                <w:rFonts w:eastAsia="SimSun" w:cs="Arial"/>
                <w:bCs/>
                <w:szCs w:val="20"/>
                <w:lang w:val="en-GB"/>
              </w:rPr>
            </w:pPr>
            <w:r w:rsidRPr="0018324F">
              <w:rPr>
                <w:rFonts w:asciiTheme="minorHAnsi" w:eastAsia="SimSun" w:hAnsiTheme="minorHAnsi" w:cs="Arial"/>
                <w:bCs/>
                <w:sz w:val="22"/>
                <w:szCs w:val="20"/>
                <w:lang w:val="en-GB" w:eastAsia="zh-TW"/>
              </w:rPr>
              <w:t>Note: UE requirements related to EMR and beam-level measurement capability is a UE capability</w:t>
            </w:r>
          </w:p>
          <w:p w14:paraId="12032623" w14:textId="77777777" w:rsidR="0018324F" w:rsidRPr="0018324F" w:rsidRDefault="0018324F" w:rsidP="0018324F">
            <w:pPr>
              <w:pStyle w:val="Doc-text2"/>
              <w:numPr>
                <w:ilvl w:val="0"/>
                <w:numId w:val="3"/>
              </w:numPr>
              <w:tabs>
                <w:tab w:val="left" w:pos="340"/>
              </w:tabs>
              <w:spacing w:after="0" w:line="120" w:lineRule="atLeast"/>
              <w:rPr>
                <w:rFonts w:eastAsia="SimSun" w:cs="Arial"/>
                <w:bCs/>
                <w:szCs w:val="20"/>
                <w:lang w:val="en-GB"/>
              </w:rPr>
            </w:pPr>
            <w:r w:rsidRPr="0018324F">
              <w:rPr>
                <w:rFonts w:eastAsia="SimSun" w:cs="Arial"/>
                <w:bCs/>
                <w:szCs w:val="20"/>
                <w:lang w:val="en-GB"/>
              </w:rPr>
              <w:t>Detected cell conditions details (1-6):</w:t>
            </w:r>
          </w:p>
          <w:p w14:paraId="1DDAC510" w14:textId="77777777" w:rsidR="0018324F" w:rsidRPr="0018324F" w:rsidRDefault="0018324F" w:rsidP="0018324F">
            <w:pPr>
              <w:pStyle w:val="Doc-text2"/>
              <w:numPr>
                <w:ilvl w:val="1"/>
                <w:numId w:val="3"/>
              </w:numPr>
              <w:tabs>
                <w:tab w:val="left" w:pos="340"/>
              </w:tabs>
              <w:spacing w:after="0" w:line="120" w:lineRule="atLeast"/>
              <w:rPr>
                <w:rFonts w:eastAsia="SimSun" w:cs="Arial"/>
                <w:bCs/>
                <w:szCs w:val="20"/>
                <w:lang w:val="en-GB"/>
              </w:rPr>
            </w:pPr>
            <w:r w:rsidRPr="0018324F">
              <w:rPr>
                <w:rFonts w:eastAsia="SimSun" w:cs="Arial"/>
                <w:bCs/>
                <w:szCs w:val="20"/>
                <w:lang w:val="en-GB"/>
              </w:rPr>
              <w:t>RAN4 include into the cell detected state condition upon transition to idle/inactive mode that the detected cell status is only applicable on SSB level, i.e. for one cell, UE can consider the SSBs detected in connected mode as also detected when entering into idle mode</w:t>
            </w:r>
          </w:p>
          <w:p w14:paraId="0121B48C" w14:textId="6CC6C110" w:rsidR="0018324F" w:rsidRPr="0018324F" w:rsidRDefault="0018324F" w:rsidP="0018324F">
            <w:pPr>
              <w:pStyle w:val="Doc-text2"/>
              <w:numPr>
                <w:ilvl w:val="1"/>
                <w:numId w:val="3"/>
              </w:numPr>
              <w:tabs>
                <w:tab w:val="left" w:pos="340"/>
              </w:tabs>
              <w:spacing w:after="0" w:line="120" w:lineRule="atLeast"/>
              <w:rPr>
                <w:rFonts w:eastAsia="SimSun" w:cs="Arial"/>
                <w:bCs/>
                <w:szCs w:val="20"/>
                <w:lang w:val="en-GB"/>
              </w:rPr>
            </w:pPr>
            <w:r w:rsidRPr="0018324F">
              <w:rPr>
                <w:rFonts w:asciiTheme="minorHAnsi" w:eastAsia="SimSun" w:hAnsiTheme="minorHAnsi" w:cs="Arial"/>
                <w:bCs/>
                <w:sz w:val="22"/>
                <w:szCs w:val="20"/>
                <w:lang w:val="en-GB" w:eastAsia="zh-TW"/>
              </w:rPr>
              <w:lastRenderedPageBreak/>
              <w:t>Adopt option 1 (1-6-1) and add a condition similar to the condition used in LTE: ‘In the absence or expiration of T331, it is up to UE implementation to apply the requirements on the detected cell status in this subclause’.</w:t>
            </w:r>
          </w:p>
          <w:p w14:paraId="05194ED2" w14:textId="77777777" w:rsidR="0018324F" w:rsidRPr="0018324F" w:rsidRDefault="0018324F" w:rsidP="0018324F">
            <w:pPr>
              <w:pStyle w:val="Doc-text2"/>
              <w:numPr>
                <w:ilvl w:val="0"/>
                <w:numId w:val="3"/>
              </w:numPr>
              <w:tabs>
                <w:tab w:val="left" w:pos="340"/>
              </w:tabs>
              <w:spacing w:after="0" w:line="120" w:lineRule="atLeast"/>
              <w:rPr>
                <w:rFonts w:eastAsia="SimSun" w:cs="Arial"/>
                <w:bCs/>
                <w:szCs w:val="20"/>
                <w:lang w:val="en-GB"/>
              </w:rPr>
            </w:pPr>
            <w:r w:rsidRPr="0018324F">
              <w:rPr>
                <w:rFonts w:eastAsia="SimSun" w:cs="Arial"/>
                <w:bCs/>
                <w:szCs w:val="20"/>
                <w:lang w:val="en-GB"/>
              </w:rPr>
              <w:t>UE measurement requirements for EMR when T331 has expired (1-7):</w:t>
            </w:r>
          </w:p>
          <w:p w14:paraId="1FE9833E" w14:textId="36F177CD" w:rsidR="0018324F" w:rsidRPr="0018324F" w:rsidRDefault="0018324F" w:rsidP="0018324F">
            <w:pPr>
              <w:pStyle w:val="Doc-text2"/>
              <w:numPr>
                <w:ilvl w:val="1"/>
                <w:numId w:val="3"/>
              </w:numPr>
              <w:tabs>
                <w:tab w:val="left" w:pos="340"/>
              </w:tabs>
              <w:spacing w:after="0" w:line="120" w:lineRule="atLeast"/>
              <w:rPr>
                <w:rFonts w:eastAsia="SimSun" w:cs="Arial"/>
                <w:bCs/>
                <w:szCs w:val="20"/>
                <w:lang w:val="en-GB"/>
              </w:rPr>
            </w:pPr>
            <w:r w:rsidRPr="0018324F">
              <w:rPr>
                <w:rFonts w:asciiTheme="minorHAnsi" w:eastAsia="SimSun" w:hAnsiTheme="minorHAnsi" w:cs="Arial"/>
                <w:bCs/>
                <w:sz w:val="22"/>
                <w:szCs w:val="20"/>
                <w:lang w:val="en-GB" w:eastAsia="zh-TW"/>
              </w:rPr>
              <w:t>RAN4 will not define UE measurement requirements for EMR when T331 has expired</w:t>
            </w:r>
          </w:p>
          <w:p w14:paraId="5B65716D" w14:textId="77777777" w:rsidR="0018324F" w:rsidRPr="0018324F" w:rsidRDefault="0018324F" w:rsidP="0018324F">
            <w:pPr>
              <w:pStyle w:val="Doc-text2"/>
              <w:numPr>
                <w:ilvl w:val="0"/>
                <w:numId w:val="3"/>
              </w:numPr>
              <w:tabs>
                <w:tab w:val="left" w:pos="340"/>
              </w:tabs>
              <w:spacing w:after="0" w:line="120" w:lineRule="atLeast"/>
              <w:rPr>
                <w:rFonts w:eastAsia="SimSun" w:cs="Arial"/>
                <w:bCs/>
                <w:szCs w:val="20"/>
                <w:lang w:val="en-GB"/>
              </w:rPr>
            </w:pPr>
            <w:r w:rsidRPr="0018324F">
              <w:rPr>
                <w:rFonts w:eastAsia="SimSun" w:cs="Arial"/>
                <w:bCs/>
                <w:szCs w:val="20"/>
                <w:lang w:val="en-GB"/>
              </w:rPr>
              <w:t>UE requirements related to EMR measurements at cell change (1-8):</w:t>
            </w:r>
          </w:p>
          <w:p w14:paraId="688DBF13" w14:textId="5DBD40C8" w:rsidR="0018324F" w:rsidRPr="0018324F" w:rsidRDefault="0018324F" w:rsidP="0018324F">
            <w:pPr>
              <w:pStyle w:val="Doc-text2"/>
              <w:numPr>
                <w:ilvl w:val="1"/>
                <w:numId w:val="3"/>
              </w:numPr>
              <w:tabs>
                <w:tab w:val="left" w:pos="340"/>
              </w:tabs>
              <w:spacing w:after="0" w:line="120" w:lineRule="atLeast"/>
              <w:rPr>
                <w:rFonts w:eastAsia="SimSun" w:cs="Arial"/>
                <w:bCs/>
                <w:szCs w:val="20"/>
                <w:lang w:val="en-GB"/>
              </w:rPr>
            </w:pPr>
            <w:r w:rsidRPr="0018324F">
              <w:rPr>
                <w:rFonts w:asciiTheme="minorHAnsi" w:eastAsia="SimSun" w:hAnsiTheme="minorHAnsi" w:cs="Arial"/>
                <w:bCs/>
                <w:sz w:val="22"/>
                <w:szCs w:val="20"/>
                <w:lang w:val="en-GB" w:eastAsia="zh-TW"/>
              </w:rPr>
              <w:t>RAN4 will not define requirements at cell change</w:t>
            </w:r>
          </w:p>
          <w:p w14:paraId="71410081" w14:textId="1141A76F" w:rsidR="006952C1" w:rsidRPr="006952C1" w:rsidRDefault="006952C1" w:rsidP="006952C1">
            <w:pPr>
              <w:pStyle w:val="Doc-text2"/>
              <w:tabs>
                <w:tab w:val="left" w:pos="340"/>
              </w:tabs>
              <w:spacing w:before="120" w:after="120" w:line="240" w:lineRule="auto"/>
              <w:ind w:left="0" w:firstLine="0"/>
              <w:rPr>
                <w:rFonts w:eastAsia="SimSun" w:cs="Arial"/>
                <w:bCs/>
                <w:szCs w:val="20"/>
                <w:lang w:val="en-GB"/>
              </w:rPr>
            </w:pPr>
            <w:r w:rsidRPr="006952C1">
              <w:rPr>
                <w:rFonts w:eastAsia="SimSun" w:cs="Arial"/>
                <w:b/>
                <w:bCs/>
                <w:szCs w:val="20"/>
              </w:rPr>
              <w:t>Way Forward</w:t>
            </w:r>
          </w:p>
          <w:p w14:paraId="6E168FA5" w14:textId="77777777" w:rsidR="0018324F" w:rsidRPr="0018324F" w:rsidRDefault="0018324F" w:rsidP="0018324F">
            <w:pPr>
              <w:pStyle w:val="ListParagraph"/>
              <w:numPr>
                <w:ilvl w:val="0"/>
                <w:numId w:val="10"/>
              </w:numPr>
              <w:spacing w:after="0" w:line="120" w:lineRule="atLeast"/>
              <w:rPr>
                <w:rFonts w:ascii="Arial" w:eastAsia="SimSun" w:hAnsi="Arial" w:cs="Arial"/>
                <w:bCs/>
                <w:sz w:val="20"/>
                <w:szCs w:val="20"/>
                <w:lang w:val="en-GB" w:eastAsia="en-GB"/>
              </w:rPr>
            </w:pPr>
            <w:r w:rsidRPr="0018324F">
              <w:rPr>
                <w:rFonts w:ascii="Arial" w:eastAsia="SimSun" w:hAnsi="Arial" w:cs="Arial"/>
                <w:bCs/>
                <w:sz w:val="20"/>
                <w:szCs w:val="20"/>
                <w:lang w:val="en-GB" w:eastAsia="en-GB"/>
              </w:rPr>
              <w:t>Aspects left open for further discussion (38.133):</w:t>
            </w:r>
          </w:p>
          <w:p w14:paraId="7291B23C" w14:textId="77777777" w:rsidR="0018324F" w:rsidRPr="0018324F" w:rsidRDefault="0018324F" w:rsidP="0018324F">
            <w:pPr>
              <w:pStyle w:val="ListParagraph"/>
              <w:numPr>
                <w:ilvl w:val="1"/>
                <w:numId w:val="10"/>
              </w:numPr>
              <w:spacing w:after="0" w:line="120" w:lineRule="atLeast"/>
              <w:rPr>
                <w:rFonts w:ascii="Arial" w:eastAsia="SimSun" w:hAnsi="Arial" w:cs="Arial"/>
                <w:bCs/>
                <w:sz w:val="20"/>
                <w:szCs w:val="20"/>
                <w:lang w:val="en-GB" w:eastAsia="en-GB"/>
              </w:rPr>
            </w:pPr>
            <w:r w:rsidRPr="0018324F">
              <w:rPr>
                <w:rFonts w:ascii="Arial" w:eastAsia="SimSun" w:hAnsi="Arial" w:cs="Arial"/>
                <w:bCs/>
                <w:i/>
                <w:sz w:val="20"/>
                <w:szCs w:val="20"/>
                <w:lang w:val="en-GB" w:eastAsia="en-GB"/>
              </w:rPr>
              <w:t>s-NonIntraSearch</w:t>
            </w:r>
            <w:r w:rsidRPr="0018324F">
              <w:rPr>
                <w:rFonts w:ascii="Arial" w:eastAsia="SimSun" w:hAnsi="Arial" w:cs="Arial"/>
                <w:bCs/>
                <w:sz w:val="20"/>
                <w:szCs w:val="20"/>
                <w:lang w:val="en-GB" w:eastAsia="en-GB"/>
              </w:rPr>
              <w:t xml:space="preserve"> thresholds and EMR carriers</w:t>
            </w:r>
          </w:p>
          <w:p w14:paraId="5A6FAD65" w14:textId="77777777" w:rsidR="0018324F" w:rsidRPr="0018324F" w:rsidRDefault="0018324F" w:rsidP="0018324F">
            <w:pPr>
              <w:pStyle w:val="ListParagraph"/>
              <w:numPr>
                <w:ilvl w:val="1"/>
                <w:numId w:val="10"/>
              </w:numPr>
              <w:spacing w:after="0" w:line="120" w:lineRule="atLeast"/>
              <w:rPr>
                <w:rFonts w:ascii="Arial" w:eastAsia="SimSun" w:hAnsi="Arial" w:cs="Arial"/>
                <w:bCs/>
                <w:sz w:val="20"/>
                <w:szCs w:val="20"/>
                <w:lang w:val="en-GB" w:eastAsia="en-GB"/>
              </w:rPr>
            </w:pPr>
            <w:r w:rsidRPr="0018324F">
              <w:rPr>
                <w:rFonts w:ascii="Arial" w:eastAsia="SimSun" w:hAnsi="Arial" w:cs="Arial"/>
                <w:bCs/>
                <w:sz w:val="20"/>
                <w:szCs w:val="20"/>
                <w:lang w:val="en-GB" w:eastAsia="en-GB"/>
              </w:rPr>
              <w:t>Conditions for ‘actively measured’</w:t>
            </w:r>
          </w:p>
          <w:p w14:paraId="095BD070" w14:textId="77777777" w:rsidR="0018324F" w:rsidRPr="0018324F" w:rsidRDefault="0018324F" w:rsidP="0018324F">
            <w:pPr>
              <w:pStyle w:val="ListParagraph"/>
              <w:numPr>
                <w:ilvl w:val="1"/>
                <w:numId w:val="10"/>
              </w:numPr>
              <w:spacing w:after="0" w:line="120" w:lineRule="atLeast"/>
              <w:rPr>
                <w:rFonts w:ascii="Arial" w:eastAsia="SimSun" w:hAnsi="Arial" w:cs="Arial"/>
                <w:bCs/>
                <w:sz w:val="20"/>
                <w:szCs w:val="20"/>
                <w:lang w:val="en-GB" w:eastAsia="en-GB"/>
              </w:rPr>
            </w:pPr>
            <w:r w:rsidRPr="0018324F">
              <w:rPr>
                <w:rFonts w:ascii="Arial" w:eastAsia="SimSun" w:hAnsi="Arial" w:cs="Arial"/>
                <w:bCs/>
                <w:sz w:val="20"/>
                <w:szCs w:val="20"/>
                <w:lang w:val="en-GB" w:eastAsia="en-GB"/>
              </w:rPr>
              <w:t xml:space="preserve">Number of non-overlapping NR inter-frequency EMR carriers </w:t>
            </w:r>
          </w:p>
          <w:p w14:paraId="22581CE0" w14:textId="77777777" w:rsidR="0018324F" w:rsidRPr="0018324F" w:rsidRDefault="0018324F" w:rsidP="0018324F">
            <w:pPr>
              <w:pStyle w:val="ListParagraph"/>
              <w:numPr>
                <w:ilvl w:val="1"/>
                <w:numId w:val="10"/>
              </w:numPr>
              <w:spacing w:after="0" w:line="120" w:lineRule="atLeast"/>
              <w:rPr>
                <w:rFonts w:ascii="Arial" w:eastAsia="SimSun" w:hAnsi="Arial" w:cs="Arial"/>
                <w:bCs/>
                <w:sz w:val="20"/>
                <w:szCs w:val="20"/>
                <w:lang w:val="en-GB" w:eastAsia="en-GB"/>
              </w:rPr>
            </w:pPr>
            <w:r w:rsidRPr="0018324F">
              <w:rPr>
                <w:rFonts w:ascii="Arial" w:eastAsia="SimSun" w:hAnsi="Arial" w:cs="Arial"/>
                <w:bCs/>
                <w:sz w:val="20"/>
                <w:szCs w:val="20"/>
                <w:lang w:val="en-GB" w:eastAsia="en-GB"/>
              </w:rPr>
              <w:t>UE requirements related to EMR and beam-level measurement capability</w:t>
            </w:r>
          </w:p>
          <w:p w14:paraId="29587C17" w14:textId="77777777" w:rsidR="0018324F" w:rsidRPr="0018324F" w:rsidRDefault="0018324F" w:rsidP="0018324F">
            <w:pPr>
              <w:pStyle w:val="ListParagraph"/>
              <w:numPr>
                <w:ilvl w:val="1"/>
                <w:numId w:val="10"/>
              </w:numPr>
              <w:spacing w:after="0" w:line="120" w:lineRule="atLeast"/>
              <w:rPr>
                <w:rFonts w:ascii="Arial" w:eastAsia="SimSun" w:hAnsi="Arial" w:cs="Arial"/>
                <w:bCs/>
                <w:sz w:val="20"/>
                <w:szCs w:val="20"/>
                <w:lang w:val="en-GB" w:eastAsia="en-GB"/>
              </w:rPr>
            </w:pPr>
            <w:r w:rsidRPr="0018324F">
              <w:rPr>
                <w:rFonts w:ascii="Arial" w:eastAsia="SimSun" w:hAnsi="Arial" w:cs="Arial"/>
                <w:bCs/>
                <w:sz w:val="20"/>
                <w:szCs w:val="20"/>
                <w:lang w:val="en-GB" w:eastAsia="en-GB"/>
              </w:rPr>
              <w:t>UE measurement requirements for non-overlapping NR inter-frequency and LTE inter-RAT EMR carrier.</w:t>
            </w:r>
          </w:p>
          <w:p w14:paraId="429D5978" w14:textId="77777777" w:rsidR="0018324F" w:rsidRPr="0018324F" w:rsidRDefault="0018324F" w:rsidP="0018324F">
            <w:pPr>
              <w:pStyle w:val="ListParagraph"/>
              <w:numPr>
                <w:ilvl w:val="1"/>
                <w:numId w:val="10"/>
              </w:numPr>
              <w:spacing w:after="0" w:line="120" w:lineRule="atLeast"/>
              <w:rPr>
                <w:rFonts w:ascii="Arial" w:eastAsia="SimSun" w:hAnsi="Arial" w:cs="Arial"/>
                <w:bCs/>
                <w:sz w:val="20"/>
                <w:szCs w:val="20"/>
                <w:lang w:val="en-GB" w:eastAsia="en-GB"/>
              </w:rPr>
            </w:pPr>
            <w:r w:rsidRPr="0018324F">
              <w:rPr>
                <w:rFonts w:ascii="Arial" w:eastAsia="SimSun" w:hAnsi="Arial" w:cs="Arial"/>
                <w:bCs/>
                <w:sz w:val="20"/>
                <w:szCs w:val="20"/>
                <w:lang w:val="en-GB" w:eastAsia="en-GB"/>
              </w:rPr>
              <w:t>UE measurement accuracy requirements for carriers configured for EMR</w:t>
            </w:r>
          </w:p>
          <w:p w14:paraId="7C496D53" w14:textId="297E25A4" w:rsidR="00552D0E" w:rsidRPr="00922E4D" w:rsidRDefault="0018324F" w:rsidP="0018324F">
            <w:pPr>
              <w:numPr>
                <w:ilvl w:val="1"/>
                <w:numId w:val="10"/>
              </w:numPr>
              <w:rPr>
                <w:rFonts w:ascii="Times New Roman" w:hAnsi="Times New Roman" w:cs="Times New Roman"/>
              </w:rPr>
            </w:pPr>
            <w:r w:rsidRPr="0018324F">
              <w:rPr>
                <w:rFonts w:ascii="Arial" w:eastAsia="SimSun" w:hAnsi="Arial" w:cs="Arial"/>
                <w:bCs/>
                <w:sz w:val="20"/>
                <w:szCs w:val="20"/>
                <w:lang w:val="en-GB" w:eastAsia="en-GB"/>
              </w:rPr>
              <w:t>Other</w:t>
            </w:r>
          </w:p>
        </w:tc>
      </w:tr>
    </w:tbl>
    <w:p w14:paraId="6F715CFC" w14:textId="64EECE45" w:rsidR="005571D2" w:rsidRDefault="002E1F8F" w:rsidP="003F590D">
      <w:pPr>
        <w:pStyle w:val="Doc-text2"/>
        <w:tabs>
          <w:tab w:val="clear" w:pos="1622"/>
          <w:tab w:val="left" w:pos="2450"/>
        </w:tabs>
        <w:spacing w:before="120" w:after="120"/>
        <w:ind w:left="0" w:firstLine="0"/>
        <w:jc w:val="both"/>
        <w:rPr>
          <w:rFonts w:eastAsiaTheme="minorEastAsia" w:cs="Arial"/>
          <w:sz w:val="22"/>
          <w:lang w:eastAsia="zh-CN"/>
        </w:rPr>
      </w:pPr>
      <w:r>
        <w:rPr>
          <w:rFonts w:eastAsiaTheme="minorEastAsia" w:cs="Arial"/>
          <w:sz w:val="22"/>
          <w:lang w:eastAsia="zh-CN"/>
        </w:rPr>
        <w:lastRenderedPageBreak/>
        <w:t xml:space="preserve">In this paper, we </w:t>
      </w:r>
      <w:r w:rsidR="006F3C52">
        <w:rPr>
          <w:rFonts w:eastAsiaTheme="minorEastAsia" w:cs="Arial"/>
          <w:sz w:val="22"/>
          <w:lang w:eastAsia="zh-CN"/>
        </w:rPr>
        <w:t xml:space="preserve">will </w:t>
      </w:r>
      <w:r>
        <w:rPr>
          <w:rFonts w:eastAsiaTheme="minorEastAsia" w:cs="Arial"/>
          <w:sz w:val="22"/>
          <w:lang w:eastAsia="zh-CN"/>
        </w:rPr>
        <w:t xml:space="preserve">discuss </w:t>
      </w:r>
      <w:r w:rsidR="005F6A1B">
        <w:rPr>
          <w:rFonts w:eastAsiaTheme="minorEastAsia" w:cs="Arial"/>
          <w:sz w:val="22"/>
          <w:lang w:eastAsia="zh-CN"/>
        </w:rPr>
        <w:t>all the related issues</w:t>
      </w:r>
      <w:r w:rsidR="0025771D" w:rsidRPr="0025771D">
        <w:rPr>
          <w:rFonts w:eastAsiaTheme="minorEastAsia" w:cs="Arial"/>
          <w:sz w:val="22"/>
          <w:lang w:eastAsia="zh-CN"/>
        </w:rPr>
        <w:t xml:space="preserve"> for </w:t>
      </w:r>
      <w:r w:rsidR="00AF3ED1" w:rsidRPr="00AF3ED1">
        <w:rPr>
          <w:rFonts w:eastAsiaTheme="minorEastAsia" w:cs="Arial"/>
          <w:sz w:val="22"/>
          <w:lang w:eastAsia="zh-CN"/>
        </w:rPr>
        <w:t xml:space="preserve">NR IDLE/INACTIVE CA </w:t>
      </w:r>
      <w:r w:rsidR="00715B8E">
        <w:rPr>
          <w:rFonts w:eastAsiaTheme="minorEastAsia" w:cs="Arial"/>
          <w:sz w:val="22"/>
          <w:lang w:eastAsia="zh-CN"/>
        </w:rPr>
        <w:t xml:space="preserve">and DC </w:t>
      </w:r>
      <w:r w:rsidR="00AF3ED1" w:rsidRPr="00AF3ED1">
        <w:rPr>
          <w:rFonts w:eastAsiaTheme="minorEastAsia" w:cs="Arial"/>
          <w:sz w:val="22"/>
          <w:lang w:eastAsia="zh-CN"/>
        </w:rPr>
        <w:t>measurement</w:t>
      </w:r>
      <w:r w:rsidR="00AF3ED1">
        <w:rPr>
          <w:rFonts w:eastAsiaTheme="minorEastAsia" w:cs="Arial"/>
          <w:sz w:val="22"/>
          <w:lang w:eastAsia="zh-CN"/>
        </w:rPr>
        <w:t xml:space="preserve">. </w:t>
      </w:r>
    </w:p>
    <w:p w14:paraId="62BA15CC" w14:textId="224ED180" w:rsidR="00B0627C" w:rsidRDefault="00B0627C" w:rsidP="00B0627C">
      <w:pPr>
        <w:pStyle w:val="Heading1"/>
        <w:rPr>
          <w:rFonts w:cs="Arial"/>
          <w:color w:val="000000" w:themeColor="text1"/>
        </w:rPr>
      </w:pPr>
      <w:bookmarkStart w:id="9" w:name="_Ref32352040"/>
      <w:r>
        <w:rPr>
          <w:rFonts w:cs="Arial"/>
          <w:color w:val="000000" w:themeColor="text1"/>
        </w:rPr>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r w:rsidR="00F56DEA">
        <w:rPr>
          <w:rFonts w:cs="Arial"/>
          <w:color w:val="000000" w:themeColor="text1"/>
        </w:rPr>
        <w:t xml:space="preserve">on </w:t>
      </w:r>
      <w:r w:rsidR="00F96806">
        <w:rPr>
          <w:rFonts w:cs="Arial"/>
          <w:color w:val="000000" w:themeColor="text1"/>
        </w:rPr>
        <w:t>scenarios</w:t>
      </w:r>
      <w:r w:rsidR="00F56DEA">
        <w:rPr>
          <w:rFonts w:cs="Arial"/>
          <w:color w:val="000000" w:themeColor="text1"/>
        </w:rPr>
        <w:t xml:space="preserve"> of the early measurement reporting</w:t>
      </w:r>
      <w:bookmarkEnd w:id="9"/>
      <w:r w:rsidR="00F56DEA">
        <w:rPr>
          <w:rFonts w:cs="Arial"/>
          <w:color w:val="000000" w:themeColor="text1"/>
        </w:rPr>
        <w:t xml:space="preserve">  </w:t>
      </w:r>
      <w:r w:rsidRPr="00E91736">
        <w:rPr>
          <w:rFonts w:cs="Arial"/>
          <w:color w:val="000000" w:themeColor="text1"/>
        </w:rPr>
        <w:t xml:space="preserve"> </w:t>
      </w:r>
    </w:p>
    <w:p w14:paraId="5F3634E6" w14:textId="49FA7213" w:rsidR="0018324F" w:rsidRDefault="00365AF1" w:rsidP="00B0627C">
      <w:pPr>
        <w:jc w:val="both"/>
        <w:rPr>
          <w:rFonts w:ascii="Arial" w:hAnsi="Arial" w:cs="Arial"/>
        </w:rPr>
      </w:pPr>
      <w:r>
        <w:rPr>
          <w:rFonts w:ascii="Arial" w:hAnsi="Arial" w:cs="Arial"/>
        </w:rPr>
        <w:t>We would like to first</w:t>
      </w:r>
      <w:r w:rsidR="00473B37">
        <w:rPr>
          <w:rFonts w:ascii="Arial" w:hAnsi="Arial" w:cs="Arial"/>
        </w:rPr>
        <w:t>ly</w:t>
      </w:r>
      <w:r>
        <w:rPr>
          <w:rFonts w:ascii="Arial" w:hAnsi="Arial" w:cs="Arial"/>
        </w:rPr>
        <w:t xml:space="preserve"> discuss the </w:t>
      </w:r>
      <w:r w:rsidR="00C40D11">
        <w:rPr>
          <w:rFonts w:ascii="Arial" w:hAnsi="Arial" w:cs="Arial"/>
        </w:rPr>
        <w:t>scenarios for the early measurement reporting</w:t>
      </w:r>
      <w:r w:rsidR="00E02E43">
        <w:rPr>
          <w:rFonts w:ascii="Arial" w:hAnsi="Arial" w:cs="Arial"/>
        </w:rPr>
        <w:t xml:space="preserve"> as</w:t>
      </w:r>
      <w:r w:rsidR="00E634F7">
        <w:rPr>
          <w:rFonts w:ascii="Arial" w:hAnsi="Arial" w:cs="Arial"/>
        </w:rPr>
        <w:t xml:space="preserve"> shown in </w:t>
      </w:r>
      <w:r w:rsidR="00E634F7">
        <w:rPr>
          <w:rFonts w:ascii="Arial" w:hAnsi="Arial" w:cs="Arial"/>
        </w:rPr>
        <w:fldChar w:fldCharType="begin"/>
      </w:r>
      <w:r w:rsidR="00E634F7">
        <w:rPr>
          <w:rFonts w:ascii="Arial" w:hAnsi="Arial" w:cs="Arial"/>
        </w:rPr>
        <w:instrText xml:space="preserve"> REF _Ref32311594 \h  \* MERGEFORMAT </w:instrText>
      </w:r>
      <w:r w:rsidR="00E634F7">
        <w:rPr>
          <w:rFonts w:ascii="Arial" w:hAnsi="Arial" w:cs="Arial"/>
        </w:rPr>
      </w:r>
      <w:r w:rsidR="00E634F7">
        <w:rPr>
          <w:rFonts w:ascii="Arial" w:hAnsi="Arial" w:cs="Arial"/>
        </w:rPr>
        <w:fldChar w:fldCharType="separate"/>
      </w:r>
      <w:ins w:id="10" w:author="Author">
        <w:r w:rsidR="004221B9" w:rsidRPr="004221B9">
          <w:rPr>
            <w:rFonts w:ascii="Arial" w:hAnsi="Arial" w:cs="Arial"/>
            <w:rPrChange w:id="11" w:author="Author">
              <w:rPr>
                <w:rFonts w:ascii="Arial" w:eastAsia="SimSun" w:hAnsi="Arial" w:cs="Arial"/>
                <w:b/>
                <w:sz w:val="20"/>
                <w:szCs w:val="20"/>
              </w:rPr>
            </w:rPrChange>
          </w:rPr>
          <w:t xml:space="preserve">Table </w:t>
        </w:r>
        <w:r w:rsidR="004221B9" w:rsidRPr="004221B9">
          <w:rPr>
            <w:rFonts w:ascii="Arial" w:hAnsi="Arial" w:cs="Arial"/>
            <w:rPrChange w:id="12" w:author="Author">
              <w:rPr>
                <w:rFonts w:ascii="Arial" w:eastAsia="SimSun" w:hAnsi="Arial" w:cs="Arial"/>
                <w:b/>
                <w:noProof/>
                <w:sz w:val="20"/>
                <w:szCs w:val="20"/>
              </w:rPr>
            </w:rPrChange>
          </w:rPr>
          <w:t>1</w:t>
        </w:r>
      </w:ins>
      <w:del w:id="13" w:author="Author">
        <w:r w:rsidR="000D54FF" w:rsidRPr="000D54FF" w:rsidDel="004221B9">
          <w:rPr>
            <w:rFonts w:ascii="Arial" w:hAnsi="Arial" w:cs="Arial"/>
          </w:rPr>
          <w:delText>Table 1</w:delText>
        </w:r>
      </w:del>
      <w:r w:rsidR="00E634F7">
        <w:rPr>
          <w:rFonts w:ascii="Arial" w:hAnsi="Arial" w:cs="Arial"/>
        </w:rPr>
        <w:fldChar w:fldCharType="end"/>
      </w:r>
      <w:r w:rsidR="00473B37">
        <w:rPr>
          <w:rFonts w:ascii="Arial" w:hAnsi="Arial" w:cs="Arial"/>
        </w:rPr>
        <w:t>.</w:t>
      </w:r>
      <w:r w:rsidR="00E634F7">
        <w:rPr>
          <w:rFonts w:ascii="Arial" w:hAnsi="Arial" w:cs="Arial"/>
        </w:rPr>
        <w:t xml:space="preserve"> </w:t>
      </w:r>
      <w:r w:rsidR="0018324F">
        <w:rPr>
          <w:rFonts w:ascii="Arial" w:hAnsi="Arial" w:cs="Arial"/>
        </w:rPr>
        <w:t>In last meeting, it was agreed that “</w:t>
      </w:r>
      <w:r w:rsidR="0018324F" w:rsidRPr="0018324F">
        <w:rPr>
          <w:rFonts w:ascii="Arial" w:hAnsi="Arial" w:cs="Arial"/>
        </w:rPr>
        <w:t>UE requirements related to EMR and beam-level measurement capability is a UE capability</w:t>
      </w:r>
      <w:r w:rsidR="0018324F">
        <w:rPr>
          <w:rFonts w:ascii="Arial" w:hAnsi="Arial" w:cs="Arial"/>
        </w:rPr>
        <w:t xml:space="preserve">.” Therefore, for UE </w:t>
      </w:r>
      <w:r w:rsidR="00E02E43">
        <w:rPr>
          <w:rFonts w:ascii="Arial" w:hAnsi="Arial" w:cs="Arial"/>
        </w:rPr>
        <w:t xml:space="preserve">who </w:t>
      </w:r>
      <w:r w:rsidR="0018324F">
        <w:rPr>
          <w:rFonts w:ascii="Arial" w:hAnsi="Arial" w:cs="Arial"/>
        </w:rPr>
        <w:t>support</w:t>
      </w:r>
      <w:r w:rsidR="00E02E43">
        <w:rPr>
          <w:rFonts w:ascii="Arial" w:hAnsi="Arial" w:cs="Arial"/>
        </w:rPr>
        <w:t>s</w:t>
      </w:r>
      <w:r w:rsidR="0018324F">
        <w:rPr>
          <w:rFonts w:ascii="Arial" w:hAnsi="Arial" w:cs="Arial"/>
        </w:rPr>
        <w:t xml:space="preserve"> b</w:t>
      </w:r>
      <w:r w:rsidR="0018324F" w:rsidRPr="0018324F">
        <w:rPr>
          <w:rFonts w:ascii="Arial" w:hAnsi="Arial" w:cs="Arial"/>
        </w:rPr>
        <w:t>eam level reporting for NR early measurement in LTE IDLE/INACTIVE</w:t>
      </w:r>
      <w:r w:rsidR="0018324F">
        <w:rPr>
          <w:rFonts w:ascii="Arial" w:hAnsi="Arial" w:cs="Arial"/>
        </w:rPr>
        <w:t xml:space="preserve">, new UE capability specified in scenario 5 should be introduced. </w:t>
      </w:r>
      <w:r w:rsidR="0018324F" w:rsidRPr="0018324F">
        <w:rPr>
          <w:rFonts w:ascii="Arial" w:hAnsi="Arial" w:cs="Arial"/>
        </w:rPr>
        <w:t xml:space="preserve">Considering that a UE </w:t>
      </w:r>
      <w:r w:rsidR="00E02E43">
        <w:rPr>
          <w:rFonts w:ascii="Arial" w:hAnsi="Arial" w:cs="Arial"/>
        </w:rPr>
        <w:t>who</w:t>
      </w:r>
      <w:r w:rsidR="0018324F" w:rsidRPr="0018324F">
        <w:rPr>
          <w:rFonts w:ascii="Arial" w:hAnsi="Arial" w:cs="Arial"/>
        </w:rPr>
        <w:t xml:space="preserve"> supports scenario 5 can also support scenario 2, we should follow the rules of scenario 2 and have </w:t>
      </w:r>
      <w:r w:rsidR="00E02E43">
        <w:rPr>
          <w:rFonts w:ascii="Arial" w:hAnsi="Arial" w:cs="Arial"/>
        </w:rPr>
        <w:t xml:space="preserve">2 different </w:t>
      </w:r>
      <w:r w:rsidR="0018324F" w:rsidRPr="0018324F">
        <w:rPr>
          <w:rFonts w:ascii="Arial" w:hAnsi="Arial" w:cs="Arial"/>
        </w:rPr>
        <w:t>capabilities under different FRs.</w:t>
      </w:r>
      <w:r w:rsidR="0018324F">
        <w:rPr>
          <w:rFonts w:ascii="Arial" w:hAnsi="Arial" w:cs="Arial"/>
        </w:rPr>
        <w:t xml:space="preserve"> Similarly, </w:t>
      </w:r>
      <w:r w:rsidR="0018324F" w:rsidRPr="0018324F">
        <w:rPr>
          <w:rFonts w:ascii="Arial" w:hAnsi="Arial" w:cs="Arial"/>
        </w:rPr>
        <w:t xml:space="preserve">for UE </w:t>
      </w:r>
      <w:r w:rsidR="00E02E43">
        <w:rPr>
          <w:rFonts w:ascii="Arial" w:hAnsi="Arial" w:cs="Arial"/>
        </w:rPr>
        <w:t xml:space="preserve">who </w:t>
      </w:r>
      <w:r w:rsidR="0018324F" w:rsidRPr="0018324F">
        <w:rPr>
          <w:rFonts w:ascii="Arial" w:hAnsi="Arial" w:cs="Arial"/>
        </w:rPr>
        <w:t>support</w:t>
      </w:r>
      <w:r w:rsidR="00E02E43">
        <w:rPr>
          <w:rFonts w:ascii="Arial" w:hAnsi="Arial" w:cs="Arial"/>
        </w:rPr>
        <w:t>s</w:t>
      </w:r>
      <w:r w:rsidR="0018324F" w:rsidRPr="0018324F">
        <w:rPr>
          <w:rFonts w:ascii="Arial" w:hAnsi="Arial" w:cs="Arial"/>
        </w:rPr>
        <w:t xml:space="preserve"> beam level reporting for NR early measurement in </w:t>
      </w:r>
      <w:r w:rsidR="0018324F">
        <w:rPr>
          <w:rFonts w:ascii="Arial" w:hAnsi="Arial" w:cs="Arial"/>
        </w:rPr>
        <w:t>NR</w:t>
      </w:r>
      <w:r w:rsidR="0018324F" w:rsidRPr="0018324F">
        <w:rPr>
          <w:rFonts w:ascii="Arial" w:hAnsi="Arial" w:cs="Arial"/>
        </w:rPr>
        <w:t xml:space="preserve"> IDLE/INACTIVE, new UE capability specified in scenario </w:t>
      </w:r>
      <w:r w:rsidR="0018324F">
        <w:rPr>
          <w:rFonts w:ascii="Arial" w:hAnsi="Arial" w:cs="Arial"/>
        </w:rPr>
        <w:t>6</w:t>
      </w:r>
      <w:r w:rsidR="0018324F" w:rsidRPr="0018324F">
        <w:rPr>
          <w:rFonts w:ascii="Arial" w:hAnsi="Arial" w:cs="Arial"/>
        </w:rPr>
        <w:t xml:space="preserve"> should be introduced.</w:t>
      </w:r>
      <w:r w:rsidR="0018324F">
        <w:rPr>
          <w:rFonts w:ascii="Arial" w:hAnsi="Arial" w:cs="Arial"/>
        </w:rPr>
        <w:t xml:space="preserve"> </w:t>
      </w:r>
      <w:r w:rsidR="0018324F" w:rsidRPr="0018324F">
        <w:rPr>
          <w:rFonts w:ascii="Arial" w:hAnsi="Arial" w:cs="Arial"/>
        </w:rPr>
        <w:t xml:space="preserve">Considering that a UE </w:t>
      </w:r>
      <w:r w:rsidR="00E02E43">
        <w:rPr>
          <w:rFonts w:ascii="Arial" w:hAnsi="Arial" w:cs="Arial"/>
        </w:rPr>
        <w:t>who</w:t>
      </w:r>
      <w:r w:rsidR="0018324F" w:rsidRPr="0018324F">
        <w:rPr>
          <w:rFonts w:ascii="Arial" w:hAnsi="Arial" w:cs="Arial"/>
        </w:rPr>
        <w:t xml:space="preserve"> supports scenario </w:t>
      </w:r>
      <w:r w:rsidR="0018324F">
        <w:rPr>
          <w:rFonts w:ascii="Arial" w:hAnsi="Arial" w:cs="Arial"/>
        </w:rPr>
        <w:t>6</w:t>
      </w:r>
      <w:r w:rsidR="0018324F" w:rsidRPr="0018324F">
        <w:rPr>
          <w:rFonts w:ascii="Arial" w:hAnsi="Arial" w:cs="Arial"/>
        </w:rPr>
        <w:t xml:space="preserve"> can also support scenario </w:t>
      </w:r>
      <w:r w:rsidR="0018324F">
        <w:rPr>
          <w:rFonts w:ascii="Arial" w:hAnsi="Arial" w:cs="Arial"/>
        </w:rPr>
        <w:t>4</w:t>
      </w:r>
      <w:r w:rsidR="0018324F" w:rsidRPr="0018324F">
        <w:rPr>
          <w:rFonts w:ascii="Arial" w:hAnsi="Arial" w:cs="Arial"/>
        </w:rPr>
        <w:t xml:space="preserve">, we should follow the rules of scenario </w:t>
      </w:r>
      <w:r w:rsidR="0018324F">
        <w:rPr>
          <w:rFonts w:ascii="Arial" w:hAnsi="Arial" w:cs="Arial"/>
        </w:rPr>
        <w:t>4</w:t>
      </w:r>
      <w:r w:rsidR="0018324F" w:rsidRPr="0018324F">
        <w:rPr>
          <w:rFonts w:ascii="Arial" w:hAnsi="Arial" w:cs="Arial"/>
        </w:rPr>
        <w:t xml:space="preserve"> and have </w:t>
      </w:r>
      <w:r w:rsidR="00E02E43">
        <w:rPr>
          <w:rFonts w:ascii="Arial" w:hAnsi="Arial" w:cs="Arial"/>
        </w:rPr>
        <w:t xml:space="preserve">w different </w:t>
      </w:r>
      <w:r w:rsidR="0018324F" w:rsidRPr="0018324F">
        <w:rPr>
          <w:rFonts w:ascii="Arial" w:hAnsi="Arial" w:cs="Arial"/>
        </w:rPr>
        <w:t>capabilities under different FRs.</w:t>
      </w:r>
    </w:p>
    <w:p w14:paraId="5E4AA421" w14:textId="15E05944" w:rsidR="0018324F" w:rsidRPr="0018324F" w:rsidRDefault="0018324F" w:rsidP="0018324F">
      <w:pPr>
        <w:pStyle w:val="Caption"/>
        <w:rPr>
          <w:rFonts w:ascii="Arial" w:hAnsi="Arial" w:cs="Arial"/>
          <w:i/>
          <w:sz w:val="22"/>
          <w:szCs w:val="22"/>
        </w:rPr>
      </w:pPr>
      <w:bookmarkStart w:id="14" w:name="_Ref47299098"/>
      <w:r w:rsidRPr="0018324F">
        <w:rPr>
          <w:rFonts w:ascii="Arial" w:hAnsi="Arial" w:cs="Arial"/>
          <w:i/>
          <w:sz w:val="22"/>
          <w:szCs w:val="22"/>
        </w:rPr>
        <w:t xml:space="preserve">Proposal </w:t>
      </w:r>
      <w:r w:rsidRPr="0018324F">
        <w:rPr>
          <w:rFonts w:ascii="Arial" w:hAnsi="Arial" w:cs="Arial"/>
          <w:i/>
          <w:sz w:val="22"/>
          <w:szCs w:val="22"/>
        </w:rPr>
        <w:fldChar w:fldCharType="begin"/>
      </w:r>
      <w:r w:rsidRPr="0018324F">
        <w:rPr>
          <w:rFonts w:ascii="Arial" w:hAnsi="Arial" w:cs="Arial"/>
          <w:i/>
          <w:sz w:val="22"/>
          <w:szCs w:val="22"/>
        </w:rPr>
        <w:instrText xml:space="preserve"> SEQ Proposal \* ARABIC </w:instrText>
      </w:r>
      <w:r w:rsidRPr="0018324F">
        <w:rPr>
          <w:rFonts w:ascii="Arial" w:hAnsi="Arial" w:cs="Arial"/>
          <w:i/>
          <w:sz w:val="22"/>
          <w:szCs w:val="22"/>
        </w:rPr>
        <w:fldChar w:fldCharType="separate"/>
      </w:r>
      <w:r w:rsidR="004221B9">
        <w:rPr>
          <w:rFonts w:ascii="Arial" w:hAnsi="Arial" w:cs="Arial"/>
          <w:i/>
          <w:noProof/>
          <w:sz w:val="22"/>
          <w:szCs w:val="22"/>
        </w:rPr>
        <w:t>1</w:t>
      </w:r>
      <w:r w:rsidRPr="0018324F">
        <w:rPr>
          <w:rFonts w:ascii="Arial" w:hAnsi="Arial" w:cs="Arial"/>
          <w:i/>
          <w:sz w:val="22"/>
          <w:szCs w:val="22"/>
        </w:rPr>
        <w:fldChar w:fldCharType="end"/>
      </w:r>
      <w:r w:rsidRPr="0018324F">
        <w:rPr>
          <w:rFonts w:ascii="Arial" w:hAnsi="Arial" w:cs="Arial"/>
          <w:i/>
          <w:sz w:val="22"/>
          <w:szCs w:val="22"/>
        </w:rPr>
        <w:t>:</w:t>
      </w:r>
      <w:r>
        <w:rPr>
          <w:rFonts w:ascii="Arial" w:hAnsi="Arial" w:cs="Arial"/>
          <w:i/>
          <w:sz w:val="22"/>
          <w:szCs w:val="22"/>
        </w:rPr>
        <w:t xml:space="preserve"> RAN4 to inform RAN2 that new UE capabilities for beam level reporting of </w:t>
      </w:r>
      <w:r w:rsidRPr="0018324F">
        <w:rPr>
          <w:rFonts w:ascii="Arial" w:hAnsi="Arial" w:cs="Arial"/>
          <w:i/>
          <w:sz w:val="22"/>
          <w:szCs w:val="22"/>
        </w:rPr>
        <w:t>NR SSB based measurement in LTE IDLE/INACTIVE</w:t>
      </w:r>
      <w:r>
        <w:rPr>
          <w:rFonts w:ascii="Arial" w:hAnsi="Arial" w:cs="Arial"/>
          <w:i/>
          <w:sz w:val="22"/>
          <w:szCs w:val="22"/>
        </w:rPr>
        <w:t xml:space="preserve"> and beam level reporting of </w:t>
      </w:r>
      <w:r w:rsidRPr="0018324F">
        <w:rPr>
          <w:rFonts w:ascii="Arial" w:hAnsi="Arial" w:cs="Arial"/>
          <w:i/>
          <w:sz w:val="22"/>
          <w:szCs w:val="22"/>
        </w:rPr>
        <w:t xml:space="preserve">NR SSB based measurement in </w:t>
      </w:r>
      <w:r>
        <w:rPr>
          <w:rFonts w:ascii="Arial" w:hAnsi="Arial" w:cs="Arial"/>
          <w:i/>
          <w:sz w:val="22"/>
          <w:szCs w:val="22"/>
        </w:rPr>
        <w:t>NR</w:t>
      </w:r>
      <w:r w:rsidRPr="0018324F">
        <w:rPr>
          <w:rFonts w:ascii="Arial" w:hAnsi="Arial" w:cs="Arial"/>
          <w:i/>
          <w:sz w:val="22"/>
          <w:szCs w:val="22"/>
        </w:rPr>
        <w:t xml:space="preserve"> IDLE/INACTIVE</w:t>
      </w:r>
      <w:r>
        <w:rPr>
          <w:rFonts w:ascii="Arial" w:hAnsi="Arial" w:cs="Arial"/>
          <w:i/>
          <w:sz w:val="22"/>
          <w:szCs w:val="22"/>
        </w:rPr>
        <w:t xml:space="preserve"> are needed</w:t>
      </w:r>
      <w:bookmarkEnd w:id="14"/>
    </w:p>
    <w:p w14:paraId="1435C65A" w14:textId="77EB15E4" w:rsidR="004C6431" w:rsidRPr="00033A74" w:rsidRDefault="00E634F7" w:rsidP="00033A74">
      <w:pPr>
        <w:jc w:val="center"/>
        <w:rPr>
          <w:rFonts w:ascii="Arial" w:eastAsia="SimSun" w:hAnsi="Arial" w:cs="Arial"/>
          <w:b/>
          <w:sz w:val="20"/>
          <w:szCs w:val="20"/>
        </w:rPr>
      </w:pPr>
      <w:r>
        <w:rPr>
          <w:rFonts w:ascii="Arial" w:hAnsi="Arial" w:cs="Arial"/>
        </w:rPr>
        <w:t xml:space="preserve">  </w:t>
      </w:r>
      <w:bookmarkStart w:id="15" w:name="_Ref32311594"/>
      <w:r w:rsidR="004C6431" w:rsidRPr="00033A74">
        <w:rPr>
          <w:rFonts w:ascii="Arial" w:eastAsia="SimSun" w:hAnsi="Arial" w:cs="Arial"/>
          <w:b/>
          <w:sz w:val="20"/>
          <w:szCs w:val="20"/>
        </w:rPr>
        <w:t xml:space="preserve">Table </w:t>
      </w:r>
      <w:r w:rsidR="00151D60" w:rsidRPr="00033A74">
        <w:rPr>
          <w:rFonts w:ascii="Arial" w:eastAsia="SimSun" w:hAnsi="Arial" w:cs="Arial"/>
          <w:b/>
          <w:sz w:val="20"/>
          <w:szCs w:val="20"/>
        </w:rPr>
        <w:fldChar w:fldCharType="begin"/>
      </w:r>
      <w:r w:rsidR="00151D60" w:rsidRPr="00033A74">
        <w:rPr>
          <w:rFonts w:ascii="Arial" w:eastAsia="SimSun" w:hAnsi="Arial" w:cs="Arial"/>
          <w:b/>
          <w:sz w:val="20"/>
          <w:szCs w:val="20"/>
        </w:rPr>
        <w:instrText xml:space="preserve"> SEQ Table \* ARABIC </w:instrText>
      </w:r>
      <w:r w:rsidR="00151D60" w:rsidRPr="00033A74">
        <w:rPr>
          <w:rFonts w:ascii="Arial" w:eastAsia="SimSun" w:hAnsi="Arial" w:cs="Arial"/>
          <w:b/>
          <w:sz w:val="20"/>
          <w:szCs w:val="20"/>
        </w:rPr>
        <w:fldChar w:fldCharType="separate"/>
      </w:r>
      <w:r w:rsidR="004221B9">
        <w:rPr>
          <w:rFonts w:ascii="Arial" w:eastAsia="SimSun" w:hAnsi="Arial" w:cs="Arial"/>
          <w:b/>
          <w:noProof/>
          <w:sz w:val="20"/>
          <w:szCs w:val="20"/>
        </w:rPr>
        <w:t>1</w:t>
      </w:r>
      <w:r w:rsidR="00151D60" w:rsidRPr="00033A74">
        <w:rPr>
          <w:rFonts w:ascii="Arial" w:eastAsia="SimSun" w:hAnsi="Arial" w:cs="Arial"/>
          <w:b/>
          <w:sz w:val="20"/>
          <w:szCs w:val="20"/>
        </w:rPr>
        <w:fldChar w:fldCharType="end"/>
      </w:r>
      <w:bookmarkEnd w:id="15"/>
      <w:r w:rsidR="004C6431" w:rsidRPr="00033A74">
        <w:rPr>
          <w:rFonts w:ascii="Arial" w:eastAsia="SimSun" w:hAnsi="Arial" w:cs="Arial"/>
          <w:b/>
          <w:sz w:val="20"/>
          <w:szCs w:val="20"/>
        </w:rPr>
        <w:t>: Measurements of inter-frequency CA candidate cells</w:t>
      </w:r>
    </w:p>
    <w:tbl>
      <w:tblPr>
        <w:tblStyle w:val="TableGrid"/>
        <w:tblW w:w="9715" w:type="dxa"/>
        <w:jc w:val="center"/>
        <w:tblLayout w:type="fixed"/>
        <w:tblLook w:val="04A0" w:firstRow="1" w:lastRow="0" w:firstColumn="1" w:lastColumn="0" w:noHBand="0" w:noVBand="1"/>
      </w:tblPr>
      <w:tblGrid>
        <w:gridCol w:w="1380"/>
        <w:gridCol w:w="2130"/>
        <w:gridCol w:w="1080"/>
        <w:gridCol w:w="805"/>
        <w:gridCol w:w="1080"/>
        <w:gridCol w:w="2994"/>
        <w:gridCol w:w="246"/>
      </w:tblGrid>
      <w:tr w:rsidR="00F96806" w:rsidRPr="00E02E43" w14:paraId="6B0280D2" w14:textId="77777777" w:rsidTr="00E02E43">
        <w:trPr>
          <w:trHeight w:val="658"/>
          <w:jc w:val="center"/>
        </w:trPr>
        <w:tc>
          <w:tcPr>
            <w:tcW w:w="1380" w:type="dxa"/>
            <w:vAlign w:val="center"/>
          </w:tcPr>
          <w:p w14:paraId="5FA73EC1" w14:textId="0021BBFF" w:rsidR="00F96806" w:rsidRPr="00E02E43" w:rsidRDefault="00F96806" w:rsidP="00E02E43">
            <w:pPr>
              <w:rPr>
                <w:rFonts w:ascii="Arial" w:hAnsi="Arial" w:cs="Arial"/>
                <w:b/>
                <w:sz w:val="18"/>
                <w:szCs w:val="18"/>
              </w:rPr>
            </w:pPr>
            <w:r w:rsidRPr="00E02E43">
              <w:rPr>
                <w:rFonts w:ascii="Arial" w:hAnsi="Arial" w:cs="Arial"/>
                <w:b/>
                <w:sz w:val="18"/>
                <w:szCs w:val="18"/>
              </w:rPr>
              <w:t>scenarios</w:t>
            </w:r>
          </w:p>
        </w:tc>
        <w:tc>
          <w:tcPr>
            <w:tcW w:w="2130" w:type="dxa"/>
            <w:vAlign w:val="center"/>
          </w:tcPr>
          <w:p w14:paraId="174AC350" w14:textId="659905E2" w:rsidR="00F96806" w:rsidRPr="00E02E43" w:rsidRDefault="00F96806" w:rsidP="00E02E43">
            <w:pPr>
              <w:rPr>
                <w:rFonts w:ascii="Arial" w:hAnsi="Arial" w:cs="Arial"/>
                <w:b/>
                <w:sz w:val="18"/>
                <w:szCs w:val="18"/>
              </w:rPr>
            </w:pPr>
            <w:r w:rsidRPr="00E02E43">
              <w:rPr>
                <w:rFonts w:ascii="Arial" w:hAnsi="Arial" w:cs="Arial"/>
                <w:b/>
                <w:sz w:val="18"/>
                <w:szCs w:val="18"/>
              </w:rPr>
              <w:t>EMR requirement</w:t>
            </w:r>
          </w:p>
        </w:tc>
        <w:tc>
          <w:tcPr>
            <w:tcW w:w="1080" w:type="dxa"/>
            <w:vAlign w:val="center"/>
          </w:tcPr>
          <w:p w14:paraId="04B3FEA8" w14:textId="44E9E3E7" w:rsidR="00F96806" w:rsidRPr="00E02E43" w:rsidRDefault="00F96806" w:rsidP="00E02E43">
            <w:pPr>
              <w:rPr>
                <w:rFonts w:ascii="Arial" w:hAnsi="Arial" w:cs="Arial"/>
                <w:b/>
                <w:sz w:val="18"/>
                <w:szCs w:val="18"/>
              </w:rPr>
            </w:pPr>
            <w:r w:rsidRPr="00E02E43">
              <w:rPr>
                <w:rFonts w:ascii="Arial" w:hAnsi="Arial" w:cs="Arial"/>
                <w:b/>
                <w:sz w:val="18"/>
                <w:szCs w:val="18"/>
              </w:rPr>
              <w:t>Purpose</w:t>
            </w:r>
          </w:p>
        </w:tc>
        <w:tc>
          <w:tcPr>
            <w:tcW w:w="805" w:type="dxa"/>
            <w:vAlign w:val="center"/>
          </w:tcPr>
          <w:p w14:paraId="083D2E27" w14:textId="7ECF9DF7" w:rsidR="00F96806" w:rsidRPr="00E02E43" w:rsidRDefault="00F96806" w:rsidP="00E02E43">
            <w:pPr>
              <w:rPr>
                <w:rFonts w:ascii="Arial" w:hAnsi="Arial" w:cs="Arial"/>
                <w:b/>
                <w:sz w:val="18"/>
                <w:szCs w:val="18"/>
              </w:rPr>
            </w:pPr>
            <w:r w:rsidRPr="00E02E43">
              <w:rPr>
                <w:rFonts w:ascii="Arial" w:hAnsi="Arial" w:cs="Arial"/>
                <w:b/>
                <w:sz w:val="18"/>
                <w:szCs w:val="18"/>
              </w:rPr>
              <w:t>Spec</w:t>
            </w:r>
          </w:p>
        </w:tc>
        <w:tc>
          <w:tcPr>
            <w:tcW w:w="1080" w:type="dxa"/>
            <w:vAlign w:val="center"/>
          </w:tcPr>
          <w:p w14:paraId="2E204DB5" w14:textId="62BACF57" w:rsidR="00F96806" w:rsidRPr="00E02E43" w:rsidRDefault="0018324F" w:rsidP="00E02E43">
            <w:pPr>
              <w:rPr>
                <w:rFonts w:ascii="Arial" w:hAnsi="Arial" w:cs="Arial"/>
                <w:b/>
                <w:sz w:val="18"/>
                <w:szCs w:val="18"/>
              </w:rPr>
            </w:pPr>
            <w:r w:rsidRPr="00E02E43">
              <w:rPr>
                <w:rFonts w:ascii="Arial" w:hAnsi="Arial" w:cs="Arial"/>
                <w:b/>
                <w:sz w:val="18"/>
                <w:szCs w:val="18"/>
              </w:rPr>
              <w:t>FR difference</w:t>
            </w:r>
          </w:p>
        </w:tc>
        <w:tc>
          <w:tcPr>
            <w:tcW w:w="3240" w:type="dxa"/>
            <w:gridSpan w:val="2"/>
            <w:vAlign w:val="center"/>
          </w:tcPr>
          <w:p w14:paraId="2851F3CB" w14:textId="6E0A476B" w:rsidR="00F96806" w:rsidRPr="00E02E43" w:rsidRDefault="0018324F" w:rsidP="00E02E43">
            <w:pPr>
              <w:rPr>
                <w:rFonts w:ascii="Arial" w:hAnsi="Arial" w:cs="Arial"/>
                <w:b/>
                <w:sz w:val="18"/>
                <w:szCs w:val="18"/>
              </w:rPr>
            </w:pPr>
            <w:r w:rsidRPr="00E02E43">
              <w:rPr>
                <w:rFonts w:ascii="Arial" w:hAnsi="Arial" w:cs="Arial"/>
                <w:b/>
                <w:sz w:val="18"/>
                <w:szCs w:val="18"/>
              </w:rPr>
              <w:t>Capability in ASN.1</w:t>
            </w:r>
          </w:p>
        </w:tc>
      </w:tr>
      <w:tr w:rsidR="00F96806" w:rsidRPr="00E02E43" w14:paraId="7B5135B0" w14:textId="77777777" w:rsidTr="00E02E43">
        <w:trPr>
          <w:gridAfter w:val="1"/>
          <w:wAfter w:w="246" w:type="dxa"/>
          <w:trHeight w:val="901"/>
          <w:jc w:val="center"/>
        </w:trPr>
        <w:tc>
          <w:tcPr>
            <w:tcW w:w="1380" w:type="dxa"/>
            <w:vAlign w:val="center"/>
          </w:tcPr>
          <w:p w14:paraId="5A14DC78" w14:textId="280DF09A" w:rsidR="00F96806" w:rsidRPr="00E02E43" w:rsidRDefault="00F96806" w:rsidP="00E02E43">
            <w:pPr>
              <w:rPr>
                <w:rFonts w:ascii="Arial" w:hAnsi="Arial" w:cs="Arial"/>
                <w:sz w:val="18"/>
                <w:szCs w:val="18"/>
              </w:rPr>
            </w:pPr>
            <w:r w:rsidRPr="00E02E43">
              <w:rPr>
                <w:rFonts w:ascii="Arial" w:hAnsi="Arial" w:cs="Arial"/>
                <w:sz w:val="18"/>
                <w:szCs w:val="18"/>
              </w:rPr>
              <w:lastRenderedPageBreak/>
              <w:t>1</w:t>
            </w:r>
          </w:p>
        </w:tc>
        <w:tc>
          <w:tcPr>
            <w:tcW w:w="2130" w:type="dxa"/>
            <w:vAlign w:val="center"/>
          </w:tcPr>
          <w:p w14:paraId="1539F270" w14:textId="3A83ADE2" w:rsidR="00F96806" w:rsidRPr="00E02E43" w:rsidRDefault="00F96806" w:rsidP="00E02E43">
            <w:pPr>
              <w:rPr>
                <w:rFonts w:ascii="Arial" w:hAnsi="Arial" w:cs="Arial"/>
                <w:sz w:val="18"/>
                <w:szCs w:val="18"/>
              </w:rPr>
            </w:pPr>
            <w:r w:rsidRPr="00E02E43">
              <w:rPr>
                <w:rFonts w:ascii="Arial" w:hAnsi="Arial" w:cs="Arial"/>
                <w:sz w:val="18"/>
                <w:szCs w:val="18"/>
              </w:rPr>
              <w:t>LTE CRS based measurement in LTE IDLE/INACTIVE</w:t>
            </w:r>
          </w:p>
        </w:tc>
        <w:tc>
          <w:tcPr>
            <w:tcW w:w="1080" w:type="dxa"/>
            <w:vAlign w:val="center"/>
          </w:tcPr>
          <w:p w14:paraId="4CE6DA91" w14:textId="77A2CC23" w:rsidR="00F96806" w:rsidRPr="00E02E43" w:rsidRDefault="00F96806" w:rsidP="00E02E43">
            <w:pPr>
              <w:rPr>
                <w:rFonts w:ascii="Arial" w:hAnsi="Arial" w:cs="Arial"/>
                <w:sz w:val="18"/>
                <w:szCs w:val="18"/>
              </w:rPr>
            </w:pPr>
            <w:r w:rsidRPr="00E02E43">
              <w:rPr>
                <w:rFonts w:ascii="Arial" w:hAnsi="Arial" w:cs="Arial"/>
                <w:sz w:val="18"/>
                <w:szCs w:val="18"/>
              </w:rPr>
              <w:t>CA</w:t>
            </w:r>
          </w:p>
        </w:tc>
        <w:tc>
          <w:tcPr>
            <w:tcW w:w="805" w:type="dxa"/>
            <w:vAlign w:val="center"/>
          </w:tcPr>
          <w:p w14:paraId="4F5BC41E" w14:textId="3B7E4EDB" w:rsidR="00F96806" w:rsidRPr="00E02E43" w:rsidRDefault="00F96806" w:rsidP="00E02E43">
            <w:pPr>
              <w:rPr>
                <w:rFonts w:ascii="Arial" w:hAnsi="Arial" w:cs="Arial"/>
                <w:sz w:val="18"/>
                <w:szCs w:val="18"/>
              </w:rPr>
            </w:pPr>
            <w:r w:rsidRPr="00E02E43">
              <w:rPr>
                <w:rFonts w:ascii="Arial" w:hAnsi="Arial" w:cs="Arial"/>
                <w:sz w:val="18"/>
                <w:szCs w:val="18"/>
              </w:rPr>
              <w:t>36.133</w:t>
            </w:r>
          </w:p>
        </w:tc>
        <w:tc>
          <w:tcPr>
            <w:tcW w:w="1080" w:type="dxa"/>
            <w:vAlign w:val="center"/>
          </w:tcPr>
          <w:p w14:paraId="0E7F8BC4" w14:textId="699B990B" w:rsidR="00F96806" w:rsidRPr="00E02E43" w:rsidRDefault="0018324F" w:rsidP="00E02E43">
            <w:pPr>
              <w:rPr>
                <w:rFonts w:ascii="Arial" w:hAnsi="Arial" w:cs="Arial"/>
                <w:sz w:val="18"/>
                <w:szCs w:val="18"/>
              </w:rPr>
            </w:pPr>
            <w:r w:rsidRPr="00E02E43">
              <w:rPr>
                <w:rFonts w:ascii="Arial" w:hAnsi="Arial" w:cs="Arial"/>
                <w:sz w:val="18"/>
                <w:szCs w:val="18"/>
              </w:rPr>
              <w:t>No</w:t>
            </w:r>
          </w:p>
        </w:tc>
        <w:tc>
          <w:tcPr>
            <w:tcW w:w="2994" w:type="dxa"/>
            <w:vAlign w:val="center"/>
          </w:tcPr>
          <w:p w14:paraId="4E21A203" w14:textId="5409DB98" w:rsidR="00F96806" w:rsidRPr="00E02E43" w:rsidRDefault="00F96806" w:rsidP="00E02E43">
            <w:pPr>
              <w:rPr>
                <w:rFonts w:ascii="Arial" w:hAnsi="Arial" w:cs="Arial"/>
                <w:sz w:val="18"/>
                <w:szCs w:val="18"/>
              </w:rPr>
            </w:pPr>
            <w:r w:rsidRPr="00E02E43">
              <w:rPr>
                <w:rFonts w:ascii="Arial" w:hAnsi="Arial" w:cs="Arial"/>
                <w:i/>
                <w:sz w:val="18"/>
                <w:szCs w:val="18"/>
              </w:rPr>
              <w:t>ca-IdleModeMeasurements-r15</w:t>
            </w:r>
          </w:p>
        </w:tc>
      </w:tr>
      <w:tr w:rsidR="004B5E3A" w:rsidRPr="00E02E43" w14:paraId="063FD0D7" w14:textId="77777777" w:rsidTr="00E02E43">
        <w:trPr>
          <w:gridAfter w:val="1"/>
          <w:wAfter w:w="246" w:type="dxa"/>
          <w:trHeight w:val="912"/>
          <w:jc w:val="center"/>
        </w:trPr>
        <w:tc>
          <w:tcPr>
            <w:tcW w:w="1380" w:type="dxa"/>
            <w:vAlign w:val="center"/>
          </w:tcPr>
          <w:p w14:paraId="758590A7" w14:textId="39D40A9A" w:rsidR="004B5E3A" w:rsidRPr="00E02E43" w:rsidRDefault="004B5E3A" w:rsidP="00E02E43">
            <w:pPr>
              <w:rPr>
                <w:rFonts w:ascii="Arial" w:hAnsi="Arial" w:cs="Arial"/>
                <w:sz w:val="18"/>
                <w:szCs w:val="18"/>
              </w:rPr>
            </w:pPr>
            <w:r w:rsidRPr="00E02E43">
              <w:rPr>
                <w:rFonts w:ascii="Arial" w:hAnsi="Arial" w:cs="Arial"/>
                <w:sz w:val="18"/>
                <w:szCs w:val="18"/>
              </w:rPr>
              <w:t>2</w:t>
            </w:r>
          </w:p>
        </w:tc>
        <w:tc>
          <w:tcPr>
            <w:tcW w:w="2130" w:type="dxa"/>
            <w:vAlign w:val="center"/>
          </w:tcPr>
          <w:p w14:paraId="573A3555" w14:textId="68B27776" w:rsidR="004B5E3A" w:rsidRPr="00E02E43" w:rsidRDefault="004B5E3A" w:rsidP="00E02E43">
            <w:pPr>
              <w:rPr>
                <w:rFonts w:ascii="Arial" w:hAnsi="Arial" w:cs="Arial"/>
                <w:sz w:val="18"/>
                <w:szCs w:val="18"/>
              </w:rPr>
            </w:pPr>
            <w:r w:rsidRPr="00E02E43">
              <w:rPr>
                <w:rFonts w:ascii="Arial" w:hAnsi="Arial" w:cs="Arial"/>
                <w:sz w:val="18"/>
                <w:szCs w:val="18"/>
              </w:rPr>
              <w:t>NR SSB based measurement in LTE IDLE/INACTIVE</w:t>
            </w:r>
          </w:p>
        </w:tc>
        <w:tc>
          <w:tcPr>
            <w:tcW w:w="1080" w:type="dxa"/>
            <w:vAlign w:val="center"/>
          </w:tcPr>
          <w:p w14:paraId="6D138623" w14:textId="608AB073" w:rsidR="004B5E3A" w:rsidRPr="00E02E43" w:rsidRDefault="004B5E3A" w:rsidP="00E02E43">
            <w:pPr>
              <w:rPr>
                <w:rFonts w:ascii="Arial" w:hAnsi="Arial" w:cs="Arial"/>
                <w:sz w:val="18"/>
                <w:szCs w:val="18"/>
              </w:rPr>
            </w:pPr>
            <w:r w:rsidRPr="00E02E43">
              <w:rPr>
                <w:rFonts w:ascii="Arial" w:hAnsi="Arial" w:cs="Arial"/>
                <w:sz w:val="18"/>
                <w:szCs w:val="18"/>
              </w:rPr>
              <w:t>DC</w:t>
            </w:r>
            <w:r w:rsidRPr="00E02E43">
              <w:rPr>
                <w:rFonts w:ascii="Arial" w:hAnsi="Arial" w:cs="Arial"/>
                <w:sz w:val="18"/>
                <w:szCs w:val="18"/>
              </w:rPr>
              <w:br/>
              <w:t>(EN-DC)</w:t>
            </w:r>
          </w:p>
        </w:tc>
        <w:tc>
          <w:tcPr>
            <w:tcW w:w="805" w:type="dxa"/>
            <w:vAlign w:val="center"/>
          </w:tcPr>
          <w:p w14:paraId="210DDE75" w14:textId="547DE649" w:rsidR="004B5E3A" w:rsidRPr="00E02E43" w:rsidRDefault="004B5E3A" w:rsidP="00E02E43">
            <w:pPr>
              <w:rPr>
                <w:rFonts w:ascii="Arial" w:hAnsi="Arial" w:cs="Arial"/>
                <w:sz w:val="18"/>
                <w:szCs w:val="18"/>
              </w:rPr>
            </w:pPr>
            <w:r w:rsidRPr="00E02E43">
              <w:rPr>
                <w:rFonts w:ascii="Arial" w:hAnsi="Arial" w:cs="Arial"/>
                <w:sz w:val="18"/>
                <w:szCs w:val="18"/>
              </w:rPr>
              <w:t>36.133</w:t>
            </w:r>
          </w:p>
        </w:tc>
        <w:tc>
          <w:tcPr>
            <w:tcW w:w="1080" w:type="dxa"/>
            <w:vAlign w:val="center"/>
          </w:tcPr>
          <w:p w14:paraId="2C1BFE27" w14:textId="52A83BD2" w:rsidR="004B5E3A" w:rsidRPr="00E02E43" w:rsidRDefault="0018324F" w:rsidP="00E02E43">
            <w:pPr>
              <w:rPr>
                <w:rFonts w:ascii="Arial" w:hAnsi="Arial" w:cs="Arial"/>
                <w:sz w:val="18"/>
                <w:szCs w:val="18"/>
              </w:rPr>
            </w:pPr>
            <w:r w:rsidRPr="00E02E43">
              <w:rPr>
                <w:rFonts w:ascii="Arial" w:hAnsi="Arial" w:cs="Arial"/>
                <w:sz w:val="18"/>
                <w:szCs w:val="18"/>
              </w:rPr>
              <w:t>Yes</w:t>
            </w:r>
          </w:p>
        </w:tc>
        <w:tc>
          <w:tcPr>
            <w:tcW w:w="2994" w:type="dxa"/>
            <w:vAlign w:val="center"/>
          </w:tcPr>
          <w:p w14:paraId="6A0B14FC" w14:textId="193A390D" w:rsidR="0018324F" w:rsidRPr="00E02E43" w:rsidRDefault="0018324F" w:rsidP="00E02E43">
            <w:pPr>
              <w:rPr>
                <w:rFonts w:ascii="Arial" w:hAnsi="Arial" w:cs="Arial"/>
                <w:i/>
                <w:iCs/>
                <w:sz w:val="18"/>
                <w:szCs w:val="18"/>
              </w:rPr>
            </w:pPr>
            <w:r w:rsidRPr="00E02E43">
              <w:rPr>
                <w:rFonts w:ascii="Arial" w:hAnsi="Arial" w:cs="Arial"/>
                <w:i/>
                <w:iCs/>
                <w:sz w:val="18"/>
                <w:szCs w:val="18"/>
              </w:rPr>
              <w:t>endc-IdleInactiveMeasurementsFR1-r16</w:t>
            </w:r>
          </w:p>
          <w:p w14:paraId="48F1FB3B" w14:textId="47BD4910" w:rsidR="004B5E3A" w:rsidRPr="00E02E43" w:rsidRDefault="0018324F" w:rsidP="00E02E43">
            <w:pPr>
              <w:rPr>
                <w:rFonts w:ascii="Arial" w:hAnsi="Arial" w:cs="Arial"/>
                <w:i/>
                <w:iCs/>
                <w:sz w:val="18"/>
                <w:szCs w:val="18"/>
              </w:rPr>
            </w:pPr>
            <w:r w:rsidRPr="00E02E43">
              <w:rPr>
                <w:rFonts w:ascii="Arial" w:hAnsi="Arial" w:cs="Arial"/>
                <w:i/>
                <w:iCs/>
                <w:sz w:val="18"/>
                <w:szCs w:val="18"/>
              </w:rPr>
              <w:t>endc-IdleInactiveMeasurementsFR2-r16</w:t>
            </w:r>
          </w:p>
        </w:tc>
      </w:tr>
      <w:tr w:rsidR="0018324F" w:rsidRPr="00E02E43" w14:paraId="72D67F3F" w14:textId="77777777" w:rsidTr="00E02E43">
        <w:trPr>
          <w:gridAfter w:val="1"/>
          <w:wAfter w:w="246" w:type="dxa"/>
          <w:trHeight w:val="912"/>
          <w:jc w:val="center"/>
        </w:trPr>
        <w:tc>
          <w:tcPr>
            <w:tcW w:w="1380" w:type="dxa"/>
            <w:vAlign w:val="center"/>
          </w:tcPr>
          <w:p w14:paraId="43E5FFB5" w14:textId="29DC8EEC"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5</w:t>
            </w:r>
          </w:p>
        </w:tc>
        <w:tc>
          <w:tcPr>
            <w:tcW w:w="2130" w:type="dxa"/>
            <w:vAlign w:val="center"/>
          </w:tcPr>
          <w:p w14:paraId="698F9A91" w14:textId="6748E061"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NR SSB based measurement in LTE IDLE/INACTIVE</w:t>
            </w:r>
          </w:p>
        </w:tc>
        <w:tc>
          <w:tcPr>
            <w:tcW w:w="1080" w:type="dxa"/>
            <w:vAlign w:val="center"/>
          </w:tcPr>
          <w:p w14:paraId="4529A862" w14:textId="7E3C43DC"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DC</w:t>
            </w:r>
            <w:r w:rsidRPr="00E02E43">
              <w:rPr>
                <w:rFonts w:ascii="Arial" w:hAnsi="Arial" w:cs="Arial"/>
                <w:sz w:val="18"/>
                <w:szCs w:val="18"/>
                <w:highlight w:val="yellow"/>
              </w:rPr>
              <w:br/>
              <w:t>(EN-DC)</w:t>
            </w:r>
          </w:p>
        </w:tc>
        <w:tc>
          <w:tcPr>
            <w:tcW w:w="805" w:type="dxa"/>
            <w:vAlign w:val="center"/>
          </w:tcPr>
          <w:p w14:paraId="6A2D8D2B" w14:textId="69044528"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36.133</w:t>
            </w:r>
          </w:p>
        </w:tc>
        <w:tc>
          <w:tcPr>
            <w:tcW w:w="1080" w:type="dxa"/>
            <w:vAlign w:val="center"/>
          </w:tcPr>
          <w:p w14:paraId="708D9517" w14:textId="5A6E68F3"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Yes</w:t>
            </w:r>
          </w:p>
        </w:tc>
        <w:tc>
          <w:tcPr>
            <w:tcW w:w="2994" w:type="dxa"/>
            <w:vAlign w:val="center"/>
          </w:tcPr>
          <w:p w14:paraId="029D97D5" w14:textId="21B78427"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Beam level reporting for NR early measurement in LTE IDLE/INACTIVE.</w:t>
            </w:r>
          </w:p>
        </w:tc>
      </w:tr>
      <w:tr w:rsidR="004B5E3A" w:rsidRPr="00E02E43" w14:paraId="05C606FF" w14:textId="77777777" w:rsidTr="00E02E43">
        <w:trPr>
          <w:gridAfter w:val="1"/>
          <w:wAfter w:w="246" w:type="dxa"/>
          <w:trHeight w:val="901"/>
          <w:jc w:val="center"/>
        </w:trPr>
        <w:tc>
          <w:tcPr>
            <w:tcW w:w="1380" w:type="dxa"/>
            <w:vAlign w:val="center"/>
          </w:tcPr>
          <w:p w14:paraId="593B89BE" w14:textId="16A79ACD" w:rsidR="004B5E3A" w:rsidRPr="00E02E43" w:rsidRDefault="004B5E3A" w:rsidP="00E02E43">
            <w:pPr>
              <w:rPr>
                <w:rFonts w:ascii="Arial" w:hAnsi="Arial" w:cs="Arial"/>
                <w:sz w:val="18"/>
                <w:szCs w:val="18"/>
              </w:rPr>
            </w:pPr>
            <w:r w:rsidRPr="00E02E43">
              <w:rPr>
                <w:rFonts w:ascii="Arial" w:hAnsi="Arial" w:cs="Arial"/>
                <w:sz w:val="18"/>
                <w:szCs w:val="18"/>
              </w:rPr>
              <w:t>3</w:t>
            </w:r>
          </w:p>
        </w:tc>
        <w:tc>
          <w:tcPr>
            <w:tcW w:w="2130" w:type="dxa"/>
            <w:vAlign w:val="center"/>
          </w:tcPr>
          <w:p w14:paraId="40D73C27" w14:textId="219DEB32" w:rsidR="004B5E3A" w:rsidRPr="00E02E43" w:rsidRDefault="004B5E3A" w:rsidP="00E02E43">
            <w:pPr>
              <w:rPr>
                <w:rFonts w:ascii="Arial" w:hAnsi="Arial" w:cs="Arial"/>
                <w:sz w:val="18"/>
                <w:szCs w:val="18"/>
              </w:rPr>
            </w:pPr>
            <w:r w:rsidRPr="00E02E43">
              <w:rPr>
                <w:rFonts w:ascii="Arial" w:hAnsi="Arial" w:cs="Arial"/>
                <w:sz w:val="18"/>
                <w:szCs w:val="18"/>
              </w:rPr>
              <w:t>LTE CRS based measurement in NR IDLE/INACTIVE</w:t>
            </w:r>
          </w:p>
        </w:tc>
        <w:tc>
          <w:tcPr>
            <w:tcW w:w="1080" w:type="dxa"/>
            <w:vAlign w:val="center"/>
          </w:tcPr>
          <w:p w14:paraId="56ECC332" w14:textId="573B46B7" w:rsidR="004B5E3A" w:rsidRPr="00E02E43" w:rsidRDefault="004B5E3A" w:rsidP="00E02E43">
            <w:pPr>
              <w:rPr>
                <w:rFonts w:ascii="Arial" w:hAnsi="Arial" w:cs="Arial"/>
                <w:sz w:val="18"/>
                <w:szCs w:val="18"/>
              </w:rPr>
            </w:pPr>
            <w:r w:rsidRPr="00E02E43">
              <w:rPr>
                <w:rFonts w:ascii="Arial" w:hAnsi="Arial" w:cs="Arial"/>
                <w:sz w:val="18"/>
                <w:szCs w:val="18"/>
              </w:rPr>
              <w:t>DC</w:t>
            </w:r>
            <w:r w:rsidRPr="00E02E43">
              <w:rPr>
                <w:rFonts w:ascii="Arial" w:hAnsi="Arial" w:cs="Arial"/>
                <w:sz w:val="18"/>
                <w:szCs w:val="18"/>
              </w:rPr>
              <w:br/>
              <w:t>(NE-DC)</w:t>
            </w:r>
          </w:p>
        </w:tc>
        <w:tc>
          <w:tcPr>
            <w:tcW w:w="805" w:type="dxa"/>
            <w:vAlign w:val="center"/>
          </w:tcPr>
          <w:p w14:paraId="540943D5" w14:textId="082A7A5D" w:rsidR="004B5E3A" w:rsidRPr="00E02E43" w:rsidRDefault="004B5E3A" w:rsidP="00E02E43">
            <w:pPr>
              <w:rPr>
                <w:rFonts w:ascii="Arial" w:hAnsi="Arial" w:cs="Arial"/>
                <w:sz w:val="18"/>
                <w:szCs w:val="18"/>
              </w:rPr>
            </w:pPr>
            <w:r w:rsidRPr="00E02E43">
              <w:rPr>
                <w:rFonts w:ascii="Arial" w:hAnsi="Arial" w:cs="Arial"/>
                <w:sz w:val="18"/>
                <w:szCs w:val="18"/>
              </w:rPr>
              <w:t>38.133</w:t>
            </w:r>
          </w:p>
        </w:tc>
        <w:tc>
          <w:tcPr>
            <w:tcW w:w="1080" w:type="dxa"/>
            <w:vAlign w:val="center"/>
          </w:tcPr>
          <w:p w14:paraId="027C2716" w14:textId="6231D5B6" w:rsidR="004B5E3A" w:rsidRPr="00E02E43" w:rsidRDefault="0018324F" w:rsidP="00E02E43">
            <w:pPr>
              <w:rPr>
                <w:rFonts w:ascii="Arial" w:hAnsi="Arial" w:cs="Arial"/>
                <w:sz w:val="18"/>
                <w:szCs w:val="18"/>
              </w:rPr>
            </w:pPr>
            <w:r w:rsidRPr="00E02E43">
              <w:rPr>
                <w:rFonts w:ascii="Arial" w:hAnsi="Arial" w:cs="Arial"/>
                <w:sz w:val="18"/>
                <w:szCs w:val="18"/>
              </w:rPr>
              <w:t>No</w:t>
            </w:r>
          </w:p>
        </w:tc>
        <w:tc>
          <w:tcPr>
            <w:tcW w:w="2994" w:type="dxa"/>
            <w:vAlign w:val="center"/>
          </w:tcPr>
          <w:p w14:paraId="6FF42F43" w14:textId="50B69E4B" w:rsidR="004B5E3A" w:rsidRPr="00E02E43" w:rsidRDefault="0018324F" w:rsidP="00E02E43">
            <w:pPr>
              <w:rPr>
                <w:rFonts w:ascii="Arial" w:hAnsi="Arial" w:cs="Arial"/>
                <w:sz w:val="18"/>
                <w:szCs w:val="18"/>
              </w:rPr>
            </w:pPr>
            <w:r w:rsidRPr="00E02E43">
              <w:rPr>
                <w:rFonts w:ascii="Arial" w:hAnsi="Arial" w:cs="Arial"/>
                <w:i/>
                <w:iCs/>
                <w:sz w:val="18"/>
                <w:szCs w:val="18"/>
              </w:rPr>
              <w:t>idleInactiveEUTRA-MeasReport-r16</w:t>
            </w:r>
          </w:p>
        </w:tc>
      </w:tr>
      <w:tr w:rsidR="004B5E3A" w:rsidRPr="00E02E43" w14:paraId="30AF353F" w14:textId="77777777" w:rsidTr="00E02E43">
        <w:trPr>
          <w:gridAfter w:val="1"/>
          <w:wAfter w:w="246" w:type="dxa"/>
          <w:trHeight w:val="901"/>
          <w:jc w:val="center"/>
        </w:trPr>
        <w:tc>
          <w:tcPr>
            <w:tcW w:w="1380" w:type="dxa"/>
            <w:vAlign w:val="center"/>
          </w:tcPr>
          <w:p w14:paraId="6D467605" w14:textId="36EA70AE" w:rsidR="004B5E3A" w:rsidRPr="00E02E43" w:rsidRDefault="004B5E3A" w:rsidP="00E02E43">
            <w:pPr>
              <w:rPr>
                <w:rFonts w:ascii="Arial" w:hAnsi="Arial" w:cs="Arial"/>
                <w:sz w:val="18"/>
                <w:szCs w:val="18"/>
              </w:rPr>
            </w:pPr>
            <w:r w:rsidRPr="00E02E43">
              <w:rPr>
                <w:rFonts w:ascii="Arial" w:hAnsi="Arial" w:cs="Arial"/>
                <w:sz w:val="18"/>
                <w:szCs w:val="18"/>
              </w:rPr>
              <w:t>4</w:t>
            </w:r>
          </w:p>
        </w:tc>
        <w:tc>
          <w:tcPr>
            <w:tcW w:w="2130" w:type="dxa"/>
            <w:vAlign w:val="center"/>
          </w:tcPr>
          <w:p w14:paraId="4CAD5777" w14:textId="4254A445" w:rsidR="004B5E3A" w:rsidRPr="00E02E43" w:rsidRDefault="004B5E3A" w:rsidP="00E02E43">
            <w:pPr>
              <w:rPr>
                <w:rFonts w:ascii="Arial" w:hAnsi="Arial" w:cs="Arial"/>
                <w:sz w:val="18"/>
                <w:szCs w:val="18"/>
              </w:rPr>
            </w:pPr>
            <w:r w:rsidRPr="00E02E43">
              <w:rPr>
                <w:rFonts w:ascii="Arial" w:hAnsi="Arial" w:cs="Arial"/>
                <w:sz w:val="18"/>
                <w:szCs w:val="18"/>
              </w:rPr>
              <w:t>NR SSB based measurement in NR IDLE/INACTIVE</w:t>
            </w:r>
          </w:p>
        </w:tc>
        <w:tc>
          <w:tcPr>
            <w:tcW w:w="1080" w:type="dxa"/>
            <w:vAlign w:val="center"/>
          </w:tcPr>
          <w:p w14:paraId="511A644F" w14:textId="520C9D1C" w:rsidR="004B5E3A" w:rsidRPr="00E02E43" w:rsidRDefault="004B5E3A" w:rsidP="00E02E43">
            <w:pPr>
              <w:rPr>
                <w:rFonts w:ascii="Arial" w:hAnsi="Arial" w:cs="Arial"/>
                <w:sz w:val="18"/>
                <w:szCs w:val="18"/>
              </w:rPr>
            </w:pPr>
            <w:r w:rsidRPr="00E02E43">
              <w:rPr>
                <w:rFonts w:ascii="Arial" w:hAnsi="Arial" w:cs="Arial"/>
                <w:sz w:val="18"/>
                <w:szCs w:val="18"/>
              </w:rPr>
              <w:t>DC ,CA</w:t>
            </w:r>
            <w:r w:rsidRPr="00E02E43">
              <w:rPr>
                <w:rFonts w:ascii="Arial" w:hAnsi="Arial" w:cs="Arial"/>
                <w:sz w:val="18"/>
                <w:szCs w:val="18"/>
              </w:rPr>
              <w:br/>
              <w:t>(NR-DC, NR-SA)</w:t>
            </w:r>
          </w:p>
        </w:tc>
        <w:tc>
          <w:tcPr>
            <w:tcW w:w="805" w:type="dxa"/>
            <w:vAlign w:val="center"/>
          </w:tcPr>
          <w:p w14:paraId="7C87117F" w14:textId="366283F3" w:rsidR="004B5E3A" w:rsidRPr="00E02E43" w:rsidRDefault="004B5E3A" w:rsidP="00E02E43">
            <w:pPr>
              <w:rPr>
                <w:rFonts w:ascii="Arial" w:hAnsi="Arial" w:cs="Arial"/>
                <w:sz w:val="18"/>
                <w:szCs w:val="18"/>
              </w:rPr>
            </w:pPr>
            <w:r w:rsidRPr="00E02E43">
              <w:rPr>
                <w:rFonts w:ascii="Arial" w:hAnsi="Arial" w:cs="Arial"/>
                <w:sz w:val="18"/>
                <w:szCs w:val="18"/>
              </w:rPr>
              <w:t>38.133</w:t>
            </w:r>
          </w:p>
        </w:tc>
        <w:tc>
          <w:tcPr>
            <w:tcW w:w="1080" w:type="dxa"/>
            <w:vAlign w:val="center"/>
          </w:tcPr>
          <w:p w14:paraId="64B73D6E" w14:textId="2474DC42" w:rsidR="004B5E3A" w:rsidRPr="00E02E43" w:rsidRDefault="0018324F" w:rsidP="00E02E43">
            <w:pPr>
              <w:rPr>
                <w:rFonts w:ascii="Arial" w:hAnsi="Arial" w:cs="Arial"/>
                <w:sz w:val="18"/>
                <w:szCs w:val="18"/>
              </w:rPr>
            </w:pPr>
            <w:r w:rsidRPr="00E02E43">
              <w:rPr>
                <w:rFonts w:ascii="Arial" w:hAnsi="Arial" w:cs="Arial"/>
                <w:sz w:val="18"/>
                <w:szCs w:val="18"/>
              </w:rPr>
              <w:t>Yes</w:t>
            </w:r>
          </w:p>
        </w:tc>
        <w:tc>
          <w:tcPr>
            <w:tcW w:w="2994" w:type="dxa"/>
            <w:vAlign w:val="center"/>
          </w:tcPr>
          <w:p w14:paraId="64BC8E62" w14:textId="2EA4A5B5" w:rsidR="0018324F" w:rsidRPr="00E02E43" w:rsidRDefault="0018324F" w:rsidP="00E02E43">
            <w:pPr>
              <w:rPr>
                <w:rFonts w:ascii="Arial" w:hAnsi="Arial" w:cs="Arial"/>
                <w:sz w:val="18"/>
                <w:szCs w:val="18"/>
              </w:rPr>
            </w:pPr>
            <w:r w:rsidRPr="00E02E43">
              <w:rPr>
                <w:rFonts w:ascii="Arial" w:hAnsi="Arial" w:cs="Arial"/>
                <w:i/>
                <w:iCs/>
                <w:sz w:val="18"/>
                <w:szCs w:val="18"/>
              </w:rPr>
              <w:t>idleInactiveNR-MeasReport-r16</w:t>
            </w:r>
            <w:r w:rsidRPr="00E02E43">
              <w:rPr>
                <w:rFonts w:ascii="Arial" w:hAnsi="Arial" w:cs="Arial"/>
                <w:sz w:val="18"/>
                <w:szCs w:val="18"/>
              </w:rPr>
              <w:t xml:space="preserve"> </w:t>
            </w:r>
            <w:r w:rsidR="004B5E3A" w:rsidRPr="00E02E43">
              <w:rPr>
                <w:rFonts w:ascii="Arial" w:hAnsi="Arial" w:cs="Arial"/>
                <w:sz w:val="18"/>
                <w:szCs w:val="18"/>
              </w:rPr>
              <w:br/>
            </w:r>
          </w:p>
        </w:tc>
      </w:tr>
      <w:tr w:rsidR="0018324F" w:rsidRPr="00E02E43" w14:paraId="5BD77AD0" w14:textId="77777777" w:rsidTr="00E02E43">
        <w:trPr>
          <w:gridAfter w:val="1"/>
          <w:wAfter w:w="246" w:type="dxa"/>
          <w:trHeight w:val="901"/>
          <w:jc w:val="center"/>
        </w:trPr>
        <w:tc>
          <w:tcPr>
            <w:tcW w:w="1380" w:type="dxa"/>
            <w:vAlign w:val="center"/>
          </w:tcPr>
          <w:p w14:paraId="0D94B5BE" w14:textId="3BFF35C2"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6</w:t>
            </w:r>
          </w:p>
        </w:tc>
        <w:tc>
          <w:tcPr>
            <w:tcW w:w="2130" w:type="dxa"/>
            <w:vAlign w:val="center"/>
          </w:tcPr>
          <w:p w14:paraId="1D0CDFA4" w14:textId="243996D7"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NR SSB based measurement in NR IDLE/INACTIVE</w:t>
            </w:r>
          </w:p>
        </w:tc>
        <w:tc>
          <w:tcPr>
            <w:tcW w:w="1080" w:type="dxa"/>
            <w:vAlign w:val="center"/>
          </w:tcPr>
          <w:p w14:paraId="11EC511A" w14:textId="18FA634F"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DC ,CA</w:t>
            </w:r>
            <w:r w:rsidRPr="00E02E43">
              <w:rPr>
                <w:rFonts w:ascii="Arial" w:hAnsi="Arial" w:cs="Arial"/>
                <w:sz w:val="18"/>
                <w:szCs w:val="18"/>
                <w:highlight w:val="yellow"/>
              </w:rPr>
              <w:br/>
              <w:t>(NR-DC, NR-SA)</w:t>
            </w:r>
          </w:p>
        </w:tc>
        <w:tc>
          <w:tcPr>
            <w:tcW w:w="805" w:type="dxa"/>
            <w:vAlign w:val="center"/>
          </w:tcPr>
          <w:p w14:paraId="31F0009A" w14:textId="528A24B4"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38.133</w:t>
            </w:r>
          </w:p>
        </w:tc>
        <w:tc>
          <w:tcPr>
            <w:tcW w:w="1080" w:type="dxa"/>
            <w:vAlign w:val="center"/>
          </w:tcPr>
          <w:p w14:paraId="5F53E996" w14:textId="430A3BF8"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Yes</w:t>
            </w:r>
          </w:p>
        </w:tc>
        <w:tc>
          <w:tcPr>
            <w:tcW w:w="2994" w:type="dxa"/>
            <w:vAlign w:val="center"/>
          </w:tcPr>
          <w:p w14:paraId="313510EF" w14:textId="1B0ABB99" w:rsidR="0018324F" w:rsidRPr="00E02E43" w:rsidRDefault="0018324F" w:rsidP="00E02E43">
            <w:pPr>
              <w:rPr>
                <w:rFonts w:ascii="Arial" w:hAnsi="Arial" w:cs="Arial"/>
                <w:i/>
                <w:iCs/>
                <w:sz w:val="18"/>
                <w:szCs w:val="18"/>
              </w:rPr>
            </w:pPr>
            <w:r w:rsidRPr="00E02E43">
              <w:rPr>
                <w:rFonts w:ascii="Arial" w:hAnsi="Arial" w:cs="Arial"/>
                <w:sz w:val="18"/>
                <w:szCs w:val="18"/>
                <w:highlight w:val="yellow"/>
              </w:rPr>
              <w:t>Beam level reporting for NR early measurement in NR IDLE/INACTIVE.</w:t>
            </w:r>
          </w:p>
        </w:tc>
      </w:tr>
    </w:tbl>
    <w:p w14:paraId="688BAE78" w14:textId="16D40182" w:rsidR="0018324F" w:rsidRDefault="006952C1" w:rsidP="00B0627C">
      <w:pPr>
        <w:jc w:val="both"/>
        <w:rPr>
          <w:rFonts w:ascii="Arial" w:hAnsi="Arial" w:cs="Arial"/>
        </w:rPr>
      </w:pPr>
      <w:r>
        <w:rPr>
          <w:rFonts w:ascii="Arial" w:hAnsi="Arial" w:cs="Arial"/>
        </w:rPr>
        <w:t>I</w:t>
      </w:r>
      <w:r w:rsidR="00A12337">
        <w:rPr>
          <w:rFonts w:ascii="Arial" w:hAnsi="Arial" w:cs="Arial"/>
        </w:rPr>
        <w:t xml:space="preserve">n this paper, we </w:t>
      </w:r>
      <w:r w:rsidR="009842B6">
        <w:rPr>
          <w:rFonts w:ascii="Arial" w:hAnsi="Arial" w:cs="Arial"/>
        </w:rPr>
        <w:t xml:space="preserve">will </w:t>
      </w:r>
      <w:r w:rsidR="00A12337">
        <w:rPr>
          <w:rFonts w:ascii="Arial" w:hAnsi="Arial" w:cs="Arial"/>
        </w:rPr>
        <w:t>focus on the scenario 3</w:t>
      </w:r>
      <w:r w:rsidR="0018324F">
        <w:rPr>
          <w:rFonts w:ascii="Arial" w:hAnsi="Arial" w:cs="Arial"/>
        </w:rPr>
        <w:t>,</w:t>
      </w:r>
      <w:r w:rsidR="00A12337">
        <w:rPr>
          <w:rFonts w:ascii="Arial" w:hAnsi="Arial" w:cs="Arial"/>
        </w:rPr>
        <w:t xml:space="preserve"> 4</w:t>
      </w:r>
      <w:r w:rsidR="0018324F">
        <w:rPr>
          <w:rFonts w:ascii="Arial" w:hAnsi="Arial" w:cs="Arial"/>
        </w:rPr>
        <w:t xml:space="preserve"> and 6</w:t>
      </w:r>
      <w:r w:rsidR="00A12337">
        <w:rPr>
          <w:rFonts w:ascii="Arial" w:hAnsi="Arial" w:cs="Arial"/>
        </w:rPr>
        <w:t xml:space="preserve">. </w:t>
      </w:r>
    </w:p>
    <w:p w14:paraId="54D0157C" w14:textId="279E21DF" w:rsidR="00A12337" w:rsidRPr="00D6471B" w:rsidRDefault="00571C25" w:rsidP="00A12337">
      <w:pPr>
        <w:pStyle w:val="Heading1"/>
        <w:rPr>
          <w:rFonts w:cs="Arial"/>
          <w:color w:val="000000" w:themeColor="text1"/>
        </w:rPr>
      </w:pPr>
      <w:r>
        <w:rPr>
          <w:rFonts w:cs="Arial"/>
          <w:color w:val="000000" w:themeColor="text1"/>
        </w:rPr>
        <w:t>3</w:t>
      </w:r>
      <w:r w:rsidR="00A12337" w:rsidRPr="001F61A8">
        <w:rPr>
          <w:rFonts w:cs="Arial"/>
          <w:color w:val="000000" w:themeColor="text1"/>
        </w:rPr>
        <w:tab/>
      </w:r>
      <w:r w:rsidR="00A12337">
        <w:rPr>
          <w:rFonts w:cs="Arial"/>
          <w:color w:val="000000" w:themeColor="text1"/>
        </w:rPr>
        <w:t>Discussion</w:t>
      </w:r>
      <w:r w:rsidR="00A12337" w:rsidRPr="00E91736">
        <w:rPr>
          <w:rFonts w:cs="Arial"/>
          <w:color w:val="000000" w:themeColor="text1"/>
        </w:rPr>
        <w:t xml:space="preserve"> </w:t>
      </w:r>
      <w:r w:rsidR="00A12337">
        <w:rPr>
          <w:rFonts w:cs="Arial"/>
          <w:color w:val="000000" w:themeColor="text1"/>
        </w:rPr>
        <w:t xml:space="preserve">on </w:t>
      </w:r>
      <w:r w:rsidR="00AB3275">
        <w:rPr>
          <w:rFonts w:cs="Arial"/>
          <w:color w:val="000000" w:themeColor="text1"/>
        </w:rPr>
        <w:t xml:space="preserve">measurement capability of NR </w:t>
      </w:r>
      <w:r w:rsidR="00A12337" w:rsidRPr="00D6471B">
        <w:rPr>
          <w:rFonts w:cs="Arial"/>
          <w:color w:val="000000" w:themeColor="text1"/>
        </w:rPr>
        <w:t xml:space="preserve">IDLE/INACTIVE DC </w:t>
      </w:r>
      <w:r w:rsidR="00692553" w:rsidRPr="00D6471B">
        <w:rPr>
          <w:rFonts w:cs="Arial"/>
          <w:color w:val="000000" w:themeColor="text1"/>
        </w:rPr>
        <w:t xml:space="preserve">and CA </w:t>
      </w:r>
      <w:r w:rsidR="00A12337" w:rsidRPr="00D6471B">
        <w:rPr>
          <w:rFonts w:cs="Arial"/>
          <w:color w:val="000000" w:themeColor="text1"/>
        </w:rPr>
        <w:t xml:space="preserve">measurement    </w:t>
      </w:r>
    </w:p>
    <w:p w14:paraId="6A54100F" w14:textId="0AA81609" w:rsidR="00AB3275" w:rsidRDefault="00AB3275" w:rsidP="00B0627C">
      <w:pPr>
        <w:jc w:val="both"/>
        <w:rPr>
          <w:rFonts w:ascii="Arial" w:hAnsi="Arial" w:cs="Arial"/>
          <w:lang w:val="en-GB"/>
        </w:rPr>
      </w:pPr>
      <w:r>
        <w:rPr>
          <w:rFonts w:ascii="Arial" w:hAnsi="Arial" w:cs="Arial"/>
          <w:lang w:val="en-GB"/>
        </w:rPr>
        <w:t xml:space="preserve">As shown in the introduction part, RAN4 already agreed </w:t>
      </w:r>
      <w:r w:rsidR="00E02E43">
        <w:rPr>
          <w:rFonts w:ascii="Arial" w:hAnsi="Arial" w:cs="Arial"/>
          <w:lang w:val="en-GB"/>
        </w:rPr>
        <w:t>that “</w:t>
      </w:r>
      <w:r>
        <w:rPr>
          <w:rFonts w:ascii="Arial" w:hAnsi="Arial" w:cs="Arial"/>
          <w:lang w:val="en-GB"/>
        </w:rPr>
        <w:t xml:space="preserve">the </w:t>
      </w:r>
      <w:r w:rsidRPr="00AB3275">
        <w:rPr>
          <w:rFonts w:ascii="Arial" w:hAnsi="Arial" w:cs="Arial"/>
          <w:lang w:val="en-GB"/>
        </w:rPr>
        <w:t>same principle assumptions which currently applies concerning UE measurement capability would also apply to UE measurement capability of carriers configured for EMR</w:t>
      </w:r>
      <w:r>
        <w:rPr>
          <w:rFonts w:ascii="Arial" w:hAnsi="Arial" w:cs="Arial"/>
          <w:lang w:val="en-GB"/>
        </w:rPr>
        <w:t>.</w:t>
      </w:r>
      <w:r w:rsidR="00E02E43">
        <w:rPr>
          <w:rFonts w:ascii="Arial" w:hAnsi="Arial" w:cs="Arial"/>
          <w:lang w:val="en-GB"/>
        </w:rPr>
        <w:t>”</w:t>
      </w:r>
      <w:r>
        <w:rPr>
          <w:rFonts w:ascii="Arial" w:hAnsi="Arial" w:cs="Arial"/>
          <w:lang w:val="en-GB"/>
        </w:rPr>
        <w:t xml:space="preserve"> </w:t>
      </w:r>
      <w:r w:rsidR="00E02E43">
        <w:rPr>
          <w:rFonts w:ascii="Arial" w:hAnsi="Arial" w:cs="Arial"/>
          <w:lang w:val="en-GB"/>
        </w:rPr>
        <w:t xml:space="preserve">According to this agreement, the measurement capabilities for UE supporting </w:t>
      </w:r>
      <w:r w:rsidR="00E02E43" w:rsidRPr="00AB3275">
        <w:rPr>
          <w:rFonts w:ascii="Arial" w:hAnsi="Arial" w:cs="Arial"/>
          <w:lang w:val="en-GB"/>
        </w:rPr>
        <w:t>inter-freq. or inter-RAT EMR measurement in NR IDLE/INACTIVE mode</w:t>
      </w:r>
      <w:r w:rsidR="00E02E43">
        <w:rPr>
          <w:rFonts w:ascii="Arial" w:hAnsi="Arial" w:cs="Arial"/>
          <w:lang w:val="en-GB"/>
        </w:rPr>
        <w:t xml:space="preserve"> are listed in </w:t>
      </w:r>
      <w:r w:rsidR="00E02E43">
        <w:rPr>
          <w:rFonts w:ascii="Arial" w:hAnsi="Arial" w:cs="Arial"/>
          <w:lang w:val="en-GB"/>
        </w:rPr>
        <w:fldChar w:fldCharType="begin"/>
      </w:r>
      <w:r w:rsidR="00E02E43">
        <w:rPr>
          <w:rFonts w:ascii="Arial" w:hAnsi="Arial" w:cs="Arial"/>
          <w:lang w:val="en-GB"/>
        </w:rPr>
        <w:instrText xml:space="preserve"> REF _Ref47280072 \h </w:instrText>
      </w:r>
      <w:r w:rsidR="00E02E43">
        <w:rPr>
          <w:rFonts w:ascii="Arial" w:hAnsi="Arial" w:cs="Arial"/>
          <w:lang w:val="en-GB"/>
        </w:rPr>
      </w:r>
      <w:r w:rsidR="00E02E43">
        <w:rPr>
          <w:rFonts w:ascii="Arial" w:hAnsi="Arial" w:cs="Arial"/>
          <w:lang w:val="en-GB"/>
        </w:rPr>
        <w:fldChar w:fldCharType="separate"/>
      </w:r>
      <w:ins w:id="16" w:author="Author">
        <w:r w:rsidR="004221B9" w:rsidRPr="006E708D">
          <w:rPr>
            <w:rFonts w:ascii="Arial" w:hAnsi="Arial" w:cs="Arial"/>
          </w:rPr>
          <w:t xml:space="preserve">Table </w:t>
        </w:r>
        <w:r w:rsidR="004221B9">
          <w:rPr>
            <w:rFonts w:ascii="Arial" w:hAnsi="Arial" w:cs="Arial"/>
            <w:noProof/>
          </w:rPr>
          <w:t>2</w:t>
        </w:r>
      </w:ins>
      <w:del w:id="17" w:author="Author">
        <w:r w:rsidR="000D54FF" w:rsidRPr="006E708D" w:rsidDel="004221B9">
          <w:rPr>
            <w:rFonts w:ascii="Arial" w:hAnsi="Arial" w:cs="Arial"/>
          </w:rPr>
          <w:delText xml:space="preserve">Table </w:delText>
        </w:r>
        <w:r w:rsidR="000D54FF" w:rsidDel="004221B9">
          <w:rPr>
            <w:rFonts w:ascii="Arial" w:hAnsi="Arial" w:cs="Arial"/>
            <w:noProof/>
          </w:rPr>
          <w:delText>2</w:delText>
        </w:r>
      </w:del>
      <w:r w:rsidR="00E02E43">
        <w:rPr>
          <w:rFonts w:ascii="Arial" w:hAnsi="Arial" w:cs="Arial"/>
          <w:lang w:val="en-GB"/>
        </w:rPr>
        <w:fldChar w:fldCharType="end"/>
      </w:r>
      <w:r w:rsidR="00E02E43">
        <w:rPr>
          <w:rFonts w:ascii="Arial" w:hAnsi="Arial" w:cs="Arial"/>
          <w:lang w:val="en-GB"/>
        </w:rPr>
        <w:t>.</w:t>
      </w:r>
    </w:p>
    <w:p w14:paraId="2D89A378" w14:textId="04CD6D0A" w:rsidR="00AB3275" w:rsidRDefault="00AB3275" w:rsidP="00AB3275">
      <w:pPr>
        <w:pStyle w:val="Caption"/>
        <w:jc w:val="center"/>
        <w:rPr>
          <w:rFonts w:ascii="Arial" w:hAnsi="Arial" w:cs="Arial"/>
        </w:rPr>
      </w:pPr>
      <w:bookmarkStart w:id="18" w:name="_Ref47280072"/>
      <w:r w:rsidRPr="006E708D">
        <w:rPr>
          <w:rFonts w:ascii="Arial" w:hAnsi="Arial" w:cs="Arial"/>
        </w:rPr>
        <w:t xml:space="preserve">Table </w:t>
      </w:r>
      <w:r w:rsidRPr="006E708D">
        <w:rPr>
          <w:rFonts w:ascii="Arial" w:hAnsi="Arial" w:cs="Arial"/>
        </w:rPr>
        <w:fldChar w:fldCharType="begin"/>
      </w:r>
      <w:r w:rsidRPr="006E708D">
        <w:rPr>
          <w:rFonts w:ascii="Arial" w:hAnsi="Arial" w:cs="Arial"/>
        </w:rPr>
        <w:instrText xml:space="preserve"> SEQ Table \* ARABIC </w:instrText>
      </w:r>
      <w:r w:rsidRPr="006E708D">
        <w:rPr>
          <w:rFonts w:ascii="Arial" w:hAnsi="Arial" w:cs="Arial"/>
        </w:rPr>
        <w:fldChar w:fldCharType="separate"/>
      </w:r>
      <w:r w:rsidR="004221B9">
        <w:rPr>
          <w:rFonts w:ascii="Arial" w:hAnsi="Arial" w:cs="Arial"/>
          <w:noProof/>
        </w:rPr>
        <w:t>2</w:t>
      </w:r>
      <w:r w:rsidRPr="006E708D">
        <w:rPr>
          <w:rFonts w:ascii="Arial" w:hAnsi="Arial" w:cs="Arial"/>
        </w:rPr>
        <w:fldChar w:fldCharType="end"/>
      </w:r>
      <w:bookmarkEnd w:id="18"/>
      <w:r w:rsidRPr="006E708D">
        <w:rPr>
          <w:rFonts w:ascii="Arial" w:hAnsi="Arial" w:cs="Arial"/>
        </w:rPr>
        <w:t xml:space="preserve">: </w:t>
      </w:r>
      <w:r>
        <w:rPr>
          <w:rFonts w:ascii="Arial" w:hAnsi="Arial" w:cs="Arial"/>
        </w:rPr>
        <w:t xml:space="preserve">Measurement capability for UE supporting </w:t>
      </w:r>
      <w:r>
        <w:rPr>
          <w:rFonts w:ascii="Arial" w:hAnsi="Arial" w:cs="Arial"/>
        </w:rPr>
        <w:br/>
      </w:r>
      <w:r w:rsidRPr="00AB3275">
        <w:rPr>
          <w:rFonts w:ascii="Arial" w:hAnsi="Arial" w:cs="Arial"/>
        </w:rPr>
        <w:t xml:space="preserve">inter-freq. or inter-RAT EMR </w:t>
      </w:r>
      <w:r>
        <w:rPr>
          <w:rFonts w:ascii="Arial" w:hAnsi="Arial" w:cs="Arial"/>
        </w:rPr>
        <w:t>measurement in NR IDLE/INACTIVE mode</w:t>
      </w:r>
    </w:p>
    <w:tbl>
      <w:tblPr>
        <w:tblStyle w:val="TableGrid"/>
        <w:tblW w:w="9828" w:type="dxa"/>
        <w:tblInd w:w="-113" w:type="dxa"/>
        <w:tblLook w:val="04A0" w:firstRow="1" w:lastRow="0" w:firstColumn="1" w:lastColumn="0" w:noHBand="0" w:noVBand="1"/>
      </w:tblPr>
      <w:tblGrid>
        <w:gridCol w:w="1317"/>
        <w:gridCol w:w="1007"/>
        <w:gridCol w:w="1680"/>
        <w:gridCol w:w="1606"/>
        <w:gridCol w:w="1788"/>
        <w:gridCol w:w="2430"/>
      </w:tblGrid>
      <w:tr w:rsidR="00AB3275" w:rsidRPr="00922E4D" w14:paraId="6B94921F" w14:textId="77777777" w:rsidTr="00AB3275">
        <w:tc>
          <w:tcPr>
            <w:tcW w:w="1317" w:type="dxa"/>
          </w:tcPr>
          <w:p w14:paraId="1450EDDD" w14:textId="50AF13A8"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UE support inter-freq. or inter-RAT EMR measurement</w:t>
            </w:r>
          </w:p>
        </w:tc>
        <w:tc>
          <w:tcPr>
            <w:tcW w:w="1007" w:type="dxa"/>
          </w:tcPr>
          <w:p w14:paraId="7FC204C2" w14:textId="77777777" w:rsidR="00AB3275" w:rsidRDefault="00AB3275" w:rsidP="00AB3275">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Intra-frequency</w:t>
            </w:r>
            <w:r>
              <w:rPr>
                <w:rFonts w:ascii="Arial" w:hAnsi="Arial" w:cs="Arial"/>
                <w:sz w:val="18"/>
                <w:szCs w:val="18"/>
                <w:lang w:val="en-GB"/>
              </w:rPr>
              <w:t xml:space="preserve"> carriers</w:t>
            </w:r>
          </w:p>
          <w:p w14:paraId="513D7FA3"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1</w:t>
            </w:r>
          </w:p>
        </w:tc>
        <w:tc>
          <w:tcPr>
            <w:tcW w:w="1680" w:type="dxa"/>
          </w:tcPr>
          <w:p w14:paraId="3F565F1D"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NR inter-frequency</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X</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w:t>
            </w:r>
            <w:r>
              <w:rPr>
                <w:rFonts w:ascii="Arial" w:hAnsi="Arial" w:cs="Arial"/>
                <w:sz w:val="18"/>
                <w:szCs w:val="18"/>
                <w:lang w:val="en-GB"/>
              </w:rPr>
              <w:br/>
              <w:t>(X= x</w:t>
            </w:r>
            <w:r>
              <w:rPr>
                <w:rFonts w:ascii="Arial" w:hAnsi="Arial" w:cs="Arial"/>
                <w:sz w:val="18"/>
                <w:szCs w:val="18"/>
                <w:vertAlign w:val="subscript"/>
                <w:lang w:val="en-GB"/>
              </w:rPr>
              <w:t>R</w:t>
            </w:r>
            <w:r>
              <w:rPr>
                <w:rFonts w:ascii="Arial" w:hAnsi="Arial" w:cs="Arial"/>
                <w:sz w:val="18"/>
                <w:szCs w:val="18"/>
                <w:lang w:val="en-GB"/>
              </w:rPr>
              <w:t xml:space="preserve"> + x</w:t>
            </w:r>
            <w:r>
              <w:rPr>
                <w:rFonts w:ascii="Arial" w:hAnsi="Arial" w:cs="Arial"/>
                <w:sz w:val="18"/>
                <w:szCs w:val="18"/>
                <w:vertAlign w:val="subscript"/>
                <w:lang w:val="en-GB"/>
              </w:rPr>
              <w:t>O</w:t>
            </w:r>
            <w:r>
              <w:rPr>
                <w:rFonts w:ascii="Arial" w:hAnsi="Arial" w:cs="Arial"/>
                <w:sz w:val="18"/>
                <w:szCs w:val="18"/>
                <w:lang w:val="en-GB"/>
              </w:rPr>
              <w:t xml:space="preserve"> + x</w:t>
            </w:r>
            <w:r>
              <w:rPr>
                <w:rFonts w:ascii="Arial" w:hAnsi="Arial" w:cs="Arial"/>
                <w:sz w:val="18"/>
                <w:szCs w:val="18"/>
                <w:vertAlign w:val="subscript"/>
                <w:lang w:val="en-GB"/>
              </w:rPr>
              <w:t>N</w:t>
            </w:r>
            <w:r>
              <w:rPr>
                <w:rFonts w:ascii="Arial" w:hAnsi="Arial" w:cs="Arial"/>
                <w:sz w:val="18"/>
                <w:szCs w:val="18"/>
                <w:lang w:val="en-GB"/>
              </w:rPr>
              <w:t>)</w:t>
            </w:r>
          </w:p>
        </w:tc>
        <w:tc>
          <w:tcPr>
            <w:tcW w:w="1606" w:type="dxa"/>
          </w:tcPr>
          <w:p w14:paraId="6F8BBFA3"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FDD E-UTRA inter-RAT</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Y</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w:t>
            </w:r>
            <w:r>
              <w:rPr>
                <w:rFonts w:ascii="Arial" w:hAnsi="Arial" w:cs="Arial"/>
                <w:sz w:val="18"/>
                <w:szCs w:val="18"/>
                <w:lang w:val="en-GB"/>
              </w:rPr>
              <w:br/>
              <w:t>(Y= y</w:t>
            </w:r>
            <w:r>
              <w:rPr>
                <w:rFonts w:ascii="Arial" w:hAnsi="Arial" w:cs="Arial"/>
                <w:sz w:val="18"/>
                <w:szCs w:val="18"/>
                <w:vertAlign w:val="subscript"/>
                <w:lang w:val="en-GB"/>
              </w:rPr>
              <w:t>R</w:t>
            </w:r>
            <w:r>
              <w:rPr>
                <w:rFonts w:ascii="Arial" w:hAnsi="Arial" w:cs="Arial"/>
                <w:sz w:val="18"/>
                <w:szCs w:val="18"/>
                <w:lang w:val="en-GB"/>
              </w:rPr>
              <w:t xml:space="preserve"> + y</w:t>
            </w:r>
            <w:r>
              <w:rPr>
                <w:rFonts w:ascii="Arial" w:hAnsi="Arial" w:cs="Arial"/>
                <w:sz w:val="18"/>
                <w:szCs w:val="18"/>
                <w:vertAlign w:val="subscript"/>
                <w:lang w:val="en-GB"/>
              </w:rPr>
              <w:t>O</w:t>
            </w:r>
            <w:r>
              <w:rPr>
                <w:rFonts w:ascii="Arial" w:hAnsi="Arial" w:cs="Arial"/>
                <w:sz w:val="18"/>
                <w:szCs w:val="18"/>
                <w:lang w:val="en-GB"/>
              </w:rPr>
              <w:t xml:space="preserve"> + y</w:t>
            </w:r>
            <w:r>
              <w:rPr>
                <w:rFonts w:ascii="Arial" w:hAnsi="Arial" w:cs="Arial"/>
                <w:sz w:val="18"/>
                <w:szCs w:val="18"/>
                <w:vertAlign w:val="subscript"/>
                <w:lang w:val="en-GB"/>
              </w:rPr>
              <w:t>N</w:t>
            </w:r>
            <w:r>
              <w:rPr>
                <w:rFonts w:ascii="Arial" w:hAnsi="Arial" w:cs="Arial"/>
                <w:sz w:val="18"/>
                <w:szCs w:val="18"/>
                <w:lang w:val="en-GB"/>
              </w:rPr>
              <w:t>)</w:t>
            </w:r>
            <w:r>
              <w:rPr>
                <w:rFonts w:ascii="Arial" w:hAnsi="Arial" w:cs="Arial"/>
                <w:sz w:val="18"/>
                <w:szCs w:val="18"/>
                <w:lang w:val="en-GB"/>
              </w:rPr>
              <w:br/>
            </w:r>
          </w:p>
        </w:tc>
        <w:tc>
          <w:tcPr>
            <w:tcW w:w="1788" w:type="dxa"/>
          </w:tcPr>
          <w:p w14:paraId="5F43C3D4"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TDD E-UTRA inter-RAT</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Z</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 (Z= z</w:t>
            </w:r>
            <w:r>
              <w:rPr>
                <w:rFonts w:ascii="Arial" w:hAnsi="Arial" w:cs="Arial"/>
                <w:sz w:val="18"/>
                <w:szCs w:val="18"/>
                <w:vertAlign w:val="subscript"/>
                <w:lang w:val="en-GB"/>
              </w:rPr>
              <w:t>R</w:t>
            </w:r>
            <w:r>
              <w:rPr>
                <w:rFonts w:ascii="Arial" w:hAnsi="Arial" w:cs="Arial"/>
                <w:sz w:val="18"/>
                <w:szCs w:val="18"/>
                <w:lang w:val="en-GB"/>
              </w:rPr>
              <w:t xml:space="preserve"> + z</w:t>
            </w:r>
            <w:r>
              <w:rPr>
                <w:rFonts w:ascii="Arial" w:hAnsi="Arial" w:cs="Arial"/>
                <w:sz w:val="18"/>
                <w:szCs w:val="18"/>
                <w:vertAlign w:val="subscript"/>
                <w:lang w:val="en-GB"/>
              </w:rPr>
              <w:t>O</w:t>
            </w:r>
            <w:r>
              <w:rPr>
                <w:rFonts w:ascii="Arial" w:hAnsi="Arial" w:cs="Arial"/>
                <w:sz w:val="18"/>
                <w:szCs w:val="18"/>
                <w:lang w:val="en-GB"/>
              </w:rPr>
              <w:t xml:space="preserve"> + z</w:t>
            </w:r>
            <w:r>
              <w:rPr>
                <w:rFonts w:ascii="Arial" w:hAnsi="Arial" w:cs="Arial"/>
                <w:sz w:val="18"/>
                <w:szCs w:val="18"/>
                <w:vertAlign w:val="subscript"/>
                <w:lang w:val="en-GB"/>
              </w:rPr>
              <w:t>N</w:t>
            </w:r>
            <w:r>
              <w:rPr>
                <w:rFonts w:ascii="Arial" w:hAnsi="Arial" w:cs="Arial"/>
                <w:sz w:val="18"/>
                <w:szCs w:val="18"/>
                <w:lang w:val="en-GB"/>
              </w:rPr>
              <w:t>)</w:t>
            </w:r>
          </w:p>
        </w:tc>
        <w:tc>
          <w:tcPr>
            <w:tcW w:w="2430" w:type="dxa"/>
          </w:tcPr>
          <w:p w14:paraId="45BC8058" w14:textId="0AE309D0" w:rsidR="00AB3275" w:rsidRPr="00AB3275" w:rsidRDefault="00AB3275" w:rsidP="00AB3275">
            <w:pPr>
              <w:pStyle w:val="ListParagraph"/>
              <w:spacing w:after="0" w:line="120" w:lineRule="atLeast"/>
              <w:ind w:left="0"/>
              <w:jc w:val="center"/>
              <w:rPr>
                <w:rFonts w:ascii="Arial" w:hAnsi="Arial" w:cs="Arial"/>
                <w:sz w:val="18"/>
                <w:szCs w:val="18"/>
              </w:rPr>
            </w:pPr>
            <w:r>
              <w:rPr>
                <w:rFonts w:ascii="Arial" w:hAnsi="Arial" w:cs="Arial"/>
                <w:sz w:val="18"/>
                <w:szCs w:val="18"/>
                <w:lang w:val="en-GB"/>
              </w:rPr>
              <w:t>T</w:t>
            </w:r>
            <w:r w:rsidRPr="00922E4D">
              <w:rPr>
                <w:rFonts w:ascii="Arial" w:hAnsi="Arial" w:cs="Arial"/>
                <w:sz w:val="18"/>
                <w:szCs w:val="18"/>
                <w:lang w:val="en-GB"/>
              </w:rPr>
              <w:t>otal carriers</w:t>
            </w:r>
            <w:r>
              <w:rPr>
                <w:rFonts w:ascii="Arial" w:hAnsi="Arial" w:cs="Arial"/>
                <w:sz w:val="18"/>
                <w:szCs w:val="18"/>
                <w:lang w:val="en-GB"/>
              </w:rPr>
              <w:br/>
            </w:r>
            <w:r w:rsidRPr="00923BDD">
              <w:rPr>
                <w:rFonts w:ascii="Arial" w:hAnsi="Arial" w:cs="Arial" w:hint="eastAsia"/>
                <w:sz w:val="18"/>
                <w:szCs w:val="18"/>
                <w:highlight w:val="yellow"/>
                <w:lang w:val="en-GB"/>
              </w:rPr>
              <w:t>N</w:t>
            </w:r>
            <w:r w:rsidRPr="00923BDD">
              <w:rPr>
                <w:rFonts w:eastAsia="SimSun" w:hint="eastAsia"/>
                <w:szCs w:val="24"/>
                <w:highlight w:val="yellow"/>
              </w:rPr>
              <w:t>≤</w:t>
            </w:r>
            <w:r w:rsidRPr="00923BDD">
              <w:rPr>
                <w:rFonts w:hint="eastAsia"/>
                <w:szCs w:val="24"/>
                <w:highlight w:val="yellow"/>
              </w:rPr>
              <w:t>14</w:t>
            </w:r>
            <w:r>
              <w:rPr>
                <w:szCs w:val="24"/>
              </w:rPr>
              <w:t xml:space="preserve">, </w:t>
            </w:r>
            <w:r>
              <w:rPr>
                <w:szCs w:val="24"/>
              </w:rPr>
              <w:br/>
            </w:r>
          </w:p>
        </w:tc>
      </w:tr>
      <w:tr w:rsidR="00AB3275" w:rsidRPr="00922E4D" w14:paraId="665899C1" w14:textId="77777777" w:rsidTr="00AB3275">
        <w:tc>
          <w:tcPr>
            <w:tcW w:w="1317" w:type="dxa"/>
          </w:tcPr>
          <w:p w14:paraId="3DB6AD84" w14:textId="77777777"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Re-selection</w:t>
            </w:r>
          </w:p>
        </w:tc>
        <w:tc>
          <w:tcPr>
            <w:tcW w:w="1007" w:type="dxa"/>
          </w:tcPr>
          <w:p w14:paraId="242B7D57"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p>
        </w:tc>
        <w:tc>
          <w:tcPr>
            <w:tcW w:w="1680" w:type="dxa"/>
          </w:tcPr>
          <w:p w14:paraId="33744B06" w14:textId="77777777"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R</w:t>
            </w:r>
          </w:p>
        </w:tc>
        <w:tc>
          <w:tcPr>
            <w:tcW w:w="1606" w:type="dxa"/>
          </w:tcPr>
          <w:p w14:paraId="0F6EE58C" w14:textId="77777777"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R</w:t>
            </w:r>
          </w:p>
        </w:tc>
        <w:tc>
          <w:tcPr>
            <w:tcW w:w="1788" w:type="dxa"/>
          </w:tcPr>
          <w:p w14:paraId="2C68E076" w14:textId="77777777"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R</w:t>
            </w:r>
          </w:p>
        </w:tc>
        <w:tc>
          <w:tcPr>
            <w:tcW w:w="2430" w:type="dxa"/>
          </w:tcPr>
          <w:p w14:paraId="4E77D5F9" w14:textId="77777777" w:rsidR="00AB3275" w:rsidRDefault="00AB3275" w:rsidP="00AB3275">
            <w:pPr>
              <w:pStyle w:val="ListParagraph"/>
              <w:spacing w:after="0" w:line="120" w:lineRule="atLeast"/>
              <w:ind w:left="0"/>
              <w:jc w:val="center"/>
              <w:rPr>
                <w:rFonts w:ascii="Arial" w:hAnsi="Arial" w:cs="Arial"/>
                <w:sz w:val="18"/>
                <w:szCs w:val="18"/>
                <w:lang w:val="en-GB"/>
              </w:rPr>
            </w:pPr>
          </w:p>
        </w:tc>
      </w:tr>
      <w:tr w:rsidR="00AB3275" w:rsidRPr="00922E4D" w14:paraId="0845FB69" w14:textId="77777777" w:rsidTr="00AB3275">
        <w:tc>
          <w:tcPr>
            <w:tcW w:w="1317" w:type="dxa"/>
          </w:tcPr>
          <w:p w14:paraId="700F7B52"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Overlapping EMR</w:t>
            </w:r>
          </w:p>
        </w:tc>
        <w:tc>
          <w:tcPr>
            <w:tcW w:w="1007" w:type="dxa"/>
          </w:tcPr>
          <w:p w14:paraId="1CFADC72"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p>
        </w:tc>
        <w:tc>
          <w:tcPr>
            <w:tcW w:w="1680" w:type="dxa"/>
          </w:tcPr>
          <w:p w14:paraId="5EE7CB5E" w14:textId="096B1843"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O</w:t>
            </w:r>
            <w:r>
              <w:rPr>
                <w:rFonts w:ascii="Arial" w:hAnsi="Arial" w:cs="Arial"/>
                <w:sz w:val="18"/>
                <w:szCs w:val="18"/>
                <w:vertAlign w:val="subscript"/>
                <w:lang w:val="en-GB"/>
              </w:rPr>
              <w:br/>
            </w:r>
            <w:r>
              <w:rPr>
                <w:rFonts w:ascii="Arial" w:hAnsi="Arial" w:cs="Arial"/>
                <w:sz w:val="18"/>
                <w:szCs w:val="18"/>
                <w:lang w:val="en-GB"/>
              </w:rPr>
              <w:t>O</w:t>
            </w:r>
            <w:r w:rsidRPr="00AB3275">
              <w:rPr>
                <w:rFonts w:ascii="Arial" w:hAnsi="Arial" w:cs="Arial"/>
                <w:sz w:val="18"/>
                <w:szCs w:val="18"/>
                <w:lang w:val="en-GB"/>
              </w:rPr>
              <w:t>verlapping inter-</w:t>
            </w:r>
            <w:r>
              <w:rPr>
                <w:rFonts w:ascii="Arial" w:hAnsi="Arial" w:cs="Arial"/>
                <w:sz w:val="18"/>
                <w:szCs w:val="18"/>
                <w:lang w:val="en-GB"/>
              </w:rPr>
              <w:t>freq.</w:t>
            </w:r>
            <w:r w:rsidRPr="00AB3275">
              <w:rPr>
                <w:rFonts w:ascii="Arial" w:hAnsi="Arial" w:cs="Arial"/>
                <w:sz w:val="18"/>
                <w:szCs w:val="18"/>
                <w:lang w:val="en-GB"/>
              </w:rPr>
              <w:t xml:space="preserve"> EMR </w:t>
            </w:r>
            <w:r>
              <w:rPr>
                <w:rFonts w:ascii="Arial" w:hAnsi="Arial" w:cs="Arial"/>
                <w:sz w:val="18"/>
                <w:szCs w:val="18"/>
                <w:highlight w:val="green"/>
                <w:lang w:val="en-GB"/>
              </w:rPr>
              <w:t>x</w:t>
            </w:r>
            <w:r w:rsidRPr="00AB3275">
              <w:rPr>
                <w:rFonts w:ascii="Arial" w:hAnsi="Arial" w:cs="Arial"/>
                <w:sz w:val="18"/>
                <w:szCs w:val="18"/>
                <w:highlight w:val="green"/>
                <w:vertAlign w:val="subscript"/>
                <w:lang w:val="en-GB"/>
              </w:rPr>
              <w:t>O</w:t>
            </w:r>
            <w:r w:rsidRPr="00AB3275">
              <w:rPr>
                <w:rFonts w:eastAsia="SimSun" w:hint="eastAsia"/>
                <w:szCs w:val="24"/>
                <w:highlight w:val="green"/>
              </w:rPr>
              <w:t>≤</w:t>
            </w:r>
            <w:r w:rsidRPr="00AB3275">
              <w:rPr>
                <w:szCs w:val="24"/>
                <w:highlight w:val="green"/>
              </w:rPr>
              <w:t>7</w:t>
            </w:r>
          </w:p>
        </w:tc>
        <w:tc>
          <w:tcPr>
            <w:tcW w:w="1606" w:type="dxa"/>
          </w:tcPr>
          <w:p w14:paraId="7D71B9B3"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O</w:t>
            </w:r>
          </w:p>
        </w:tc>
        <w:tc>
          <w:tcPr>
            <w:tcW w:w="1788" w:type="dxa"/>
          </w:tcPr>
          <w:p w14:paraId="0EEDFF17"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O</w:t>
            </w:r>
          </w:p>
        </w:tc>
        <w:tc>
          <w:tcPr>
            <w:tcW w:w="2430" w:type="dxa"/>
          </w:tcPr>
          <w:p w14:paraId="5B5FE0F5" w14:textId="6C8E731E"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O</w:t>
            </w:r>
            <w:r w:rsidRPr="00AB3275">
              <w:rPr>
                <w:rFonts w:ascii="Arial" w:hAnsi="Arial" w:cs="Arial"/>
                <w:sz w:val="18"/>
                <w:szCs w:val="18"/>
                <w:lang w:val="en-GB"/>
              </w:rPr>
              <w:t xml:space="preserve">verlapping inter-RAT EMR </w:t>
            </w:r>
            <w:r w:rsidRPr="00AB3275">
              <w:rPr>
                <w:rFonts w:ascii="Arial" w:hAnsi="Arial" w:cs="Arial"/>
                <w:sz w:val="18"/>
                <w:szCs w:val="18"/>
                <w:highlight w:val="green"/>
                <w:lang w:val="en-GB"/>
              </w:rPr>
              <w:t>k</w:t>
            </w:r>
            <w:r w:rsidRPr="00AB3275">
              <w:rPr>
                <w:rFonts w:ascii="Arial" w:hAnsi="Arial" w:cs="Arial"/>
                <w:sz w:val="18"/>
                <w:szCs w:val="18"/>
                <w:highlight w:val="green"/>
                <w:vertAlign w:val="subscript"/>
                <w:lang w:val="en-GB"/>
              </w:rPr>
              <w:t>O</w:t>
            </w:r>
            <w:r w:rsidRPr="00AB3275">
              <w:rPr>
                <w:rFonts w:eastAsia="SimSun" w:hint="eastAsia"/>
                <w:szCs w:val="24"/>
                <w:highlight w:val="green"/>
              </w:rPr>
              <w:t>≤</w:t>
            </w:r>
            <w:r w:rsidRPr="00AB3275">
              <w:rPr>
                <w:szCs w:val="24"/>
                <w:highlight w:val="green"/>
              </w:rPr>
              <w:t>7</w:t>
            </w:r>
            <w:r>
              <w:rPr>
                <w:rFonts w:ascii="Arial" w:hAnsi="Arial" w:cs="Arial"/>
                <w:sz w:val="18"/>
                <w:szCs w:val="18"/>
                <w:vertAlign w:val="subscript"/>
                <w:lang w:val="en-GB"/>
              </w:rPr>
              <w:br/>
            </w:r>
            <w:r>
              <w:rPr>
                <w:rFonts w:ascii="Arial" w:hAnsi="Arial" w:cs="Arial"/>
                <w:sz w:val="18"/>
                <w:szCs w:val="18"/>
                <w:lang w:val="en-GB"/>
              </w:rPr>
              <w:t>(k</w:t>
            </w:r>
            <w:r>
              <w:rPr>
                <w:rFonts w:ascii="Arial" w:hAnsi="Arial" w:cs="Arial"/>
                <w:sz w:val="18"/>
                <w:szCs w:val="18"/>
                <w:vertAlign w:val="subscript"/>
                <w:lang w:val="en-GB"/>
              </w:rPr>
              <w:t>O</w:t>
            </w:r>
            <w:r>
              <w:rPr>
                <w:rFonts w:ascii="Arial" w:hAnsi="Arial" w:cs="Arial"/>
                <w:sz w:val="18"/>
                <w:szCs w:val="18"/>
                <w:lang w:val="en-GB"/>
              </w:rPr>
              <w:t>= y</w:t>
            </w:r>
            <w:r>
              <w:rPr>
                <w:rFonts w:ascii="Arial" w:hAnsi="Arial" w:cs="Arial"/>
                <w:sz w:val="18"/>
                <w:szCs w:val="18"/>
                <w:vertAlign w:val="subscript"/>
                <w:lang w:val="en-GB"/>
              </w:rPr>
              <w:t>O</w:t>
            </w:r>
            <w:r>
              <w:rPr>
                <w:rFonts w:ascii="Arial" w:hAnsi="Arial" w:cs="Arial"/>
                <w:sz w:val="18"/>
                <w:szCs w:val="18"/>
                <w:lang w:val="en-GB"/>
              </w:rPr>
              <w:t>+ z</w:t>
            </w:r>
            <w:r>
              <w:rPr>
                <w:rFonts w:ascii="Arial" w:hAnsi="Arial" w:cs="Arial"/>
                <w:sz w:val="18"/>
                <w:szCs w:val="18"/>
                <w:vertAlign w:val="subscript"/>
                <w:lang w:val="en-GB"/>
              </w:rPr>
              <w:t>O</w:t>
            </w:r>
            <w:r>
              <w:rPr>
                <w:rFonts w:ascii="Arial" w:hAnsi="Arial" w:cs="Arial"/>
                <w:sz w:val="18"/>
                <w:szCs w:val="18"/>
                <w:lang w:val="en-GB"/>
              </w:rPr>
              <w:t>)</w:t>
            </w:r>
          </w:p>
        </w:tc>
      </w:tr>
      <w:tr w:rsidR="00AB3275" w:rsidRPr="00922E4D" w14:paraId="05E663E5" w14:textId="77777777" w:rsidTr="00AB3275">
        <w:tc>
          <w:tcPr>
            <w:tcW w:w="1317" w:type="dxa"/>
          </w:tcPr>
          <w:p w14:paraId="7FCAADE7"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Non-overlapping EMR</w:t>
            </w:r>
          </w:p>
        </w:tc>
        <w:tc>
          <w:tcPr>
            <w:tcW w:w="1007" w:type="dxa"/>
          </w:tcPr>
          <w:p w14:paraId="1D7E710E"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p>
        </w:tc>
        <w:tc>
          <w:tcPr>
            <w:tcW w:w="1680" w:type="dxa"/>
          </w:tcPr>
          <w:p w14:paraId="16C3DC90"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N</w:t>
            </w:r>
          </w:p>
        </w:tc>
        <w:tc>
          <w:tcPr>
            <w:tcW w:w="1606" w:type="dxa"/>
          </w:tcPr>
          <w:p w14:paraId="72F135CF"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N</w:t>
            </w:r>
          </w:p>
        </w:tc>
        <w:tc>
          <w:tcPr>
            <w:tcW w:w="1788" w:type="dxa"/>
          </w:tcPr>
          <w:p w14:paraId="2AAA3A91"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N</w:t>
            </w:r>
          </w:p>
        </w:tc>
        <w:tc>
          <w:tcPr>
            <w:tcW w:w="2430" w:type="dxa"/>
          </w:tcPr>
          <w:p w14:paraId="5F958399" w14:textId="4A6AC619"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Non-</w:t>
            </w:r>
            <w:r w:rsidRPr="00AB3275">
              <w:rPr>
                <w:rFonts w:ascii="Arial" w:hAnsi="Arial" w:cs="Arial"/>
                <w:sz w:val="18"/>
                <w:szCs w:val="18"/>
                <w:lang w:val="en-GB"/>
              </w:rPr>
              <w:t>overlapping inter-RAT</w:t>
            </w:r>
            <w:r>
              <w:rPr>
                <w:rFonts w:ascii="Arial" w:hAnsi="Arial" w:cs="Arial"/>
                <w:sz w:val="18"/>
                <w:szCs w:val="18"/>
                <w:lang w:val="en-GB"/>
              </w:rPr>
              <w:t xml:space="preserve"> </w:t>
            </w:r>
            <w:r w:rsidRPr="00AB3275">
              <w:rPr>
                <w:rFonts w:ascii="Arial" w:hAnsi="Arial" w:cs="Arial"/>
                <w:sz w:val="18"/>
                <w:szCs w:val="18"/>
                <w:lang w:val="en-GB"/>
              </w:rPr>
              <w:t>EMR</w:t>
            </w:r>
            <w:r>
              <w:rPr>
                <w:rFonts w:ascii="Arial" w:hAnsi="Arial" w:cs="Arial"/>
                <w:sz w:val="18"/>
                <w:szCs w:val="18"/>
                <w:lang w:val="en-GB"/>
              </w:rPr>
              <w:t xml:space="preserve"> </w:t>
            </w:r>
            <w:r w:rsidRPr="00AB3275">
              <w:rPr>
                <w:rFonts w:ascii="Arial" w:hAnsi="Arial" w:cs="Arial"/>
                <w:sz w:val="18"/>
                <w:szCs w:val="18"/>
                <w:highlight w:val="green"/>
                <w:lang w:val="en-GB"/>
              </w:rPr>
              <w:t>k</w:t>
            </w:r>
            <w:r w:rsidRPr="00AB3275">
              <w:rPr>
                <w:rFonts w:ascii="Arial" w:hAnsi="Arial" w:cs="Arial"/>
                <w:sz w:val="18"/>
                <w:szCs w:val="18"/>
                <w:highlight w:val="green"/>
                <w:vertAlign w:val="subscript"/>
                <w:lang w:val="en-GB"/>
              </w:rPr>
              <w:t>N</w:t>
            </w:r>
            <w:r w:rsidRPr="00AB3275">
              <w:rPr>
                <w:rFonts w:eastAsia="SimSun" w:hint="eastAsia"/>
                <w:szCs w:val="24"/>
                <w:highlight w:val="green"/>
              </w:rPr>
              <w:t>≤</w:t>
            </w:r>
            <w:r w:rsidRPr="00AB3275">
              <w:rPr>
                <w:szCs w:val="24"/>
                <w:highlight w:val="green"/>
              </w:rPr>
              <w:t>1</w:t>
            </w:r>
            <w:r>
              <w:rPr>
                <w:rFonts w:ascii="Arial" w:hAnsi="Arial" w:cs="Arial"/>
                <w:sz w:val="18"/>
                <w:szCs w:val="18"/>
                <w:vertAlign w:val="subscript"/>
                <w:lang w:val="en-GB"/>
              </w:rPr>
              <w:br/>
            </w:r>
            <w:r>
              <w:rPr>
                <w:rFonts w:ascii="Arial" w:hAnsi="Arial" w:cs="Arial"/>
                <w:sz w:val="18"/>
                <w:szCs w:val="18"/>
                <w:lang w:val="en-GB"/>
              </w:rPr>
              <w:t>(k</w:t>
            </w:r>
            <w:r>
              <w:rPr>
                <w:rFonts w:ascii="Arial" w:hAnsi="Arial" w:cs="Arial"/>
                <w:sz w:val="18"/>
                <w:szCs w:val="18"/>
                <w:vertAlign w:val="subscript"/>
                <w:lang w:val="en-GB"/>
              </w:rPr>
              <w:t>N</w:t>
            </w:r>
            <w:r>
              <w:rPr>
                <w:rFonts w:ascii="Arial" w:hAnsi="Arial" w:cs="Arial"/>
                <w:sz w:val="18"/>
                <w:szCs w:val="18"/>
                <w:lang w:val="en-GB"/>
              </w:rPr>
              <w:t>= y</w:t>
            </w:r>
            <w:r>
              <w:rPr>
                <w:rFonts w:ascii="Arial" w:hAnsi="Arial" w:cs="Arial"/>
                <w:sz w:val="18"/>
                <w:szCs w:val="18"/>
                <w:vertAlign w:val="subscript"/>
                <w:lang w:val="en-GB"/>
              </w:rPr>
              <w:t>N</w:t>
            </w:r>
            <w:r>
              <w:rPr>
                <w:rFonts w:ascii="Arial" w:hAnsi="Arial" w:cs="Arial"/>
                <w:sz w:val="18"/>
                <w:szCs w:val="18"/>
                <w:lang w:val="en-GB"/>
              </w:rPr>
              <w:t>+ z</w:t>
            </w:r>
            <w:r>
              <w:rPr>
                <w:rFonts w:ascii="Arial" w:hAnsi="Arial" w:cs="Arial"/>
                <w:sz w:val="18"/>
                <w:szCs w:val="18"/>
                <w:vertAlign w:val="subscript"/>
                <w:lang w:val="en-GB"/>
              </w:rPr>
              <w:t>N</w:t>
            </w:r>
            <w:r>
              <w:rPr>
                <w:rFonts w:ascii="Arial" w:hAnsi="Arial" w:cs="Arial"/>
                <w:sz w:val="18"/>
                <w:szCs w:val="18"/>
                <w:lang w:val="en-GB"/>
              </w:rPr>
              <w:t>)</w:t>
            </w:r>
          </w:p>
        </w:tc>
      </w:tr>
      <w:tr w:rsidR="00AB3275" w:rsidRPr="00922E4D" w14:paraId="29A96C7A" w14:textId="77777777" w:rsidTr="00AB3275">
        <w:tc>
          <w:tcPr>
            <w:tcW w:w="1317" w:type="dxa"/>
          </w:tcPr>
          <w:p w14:paraId="7292FD76" w14:textId="77777777" w:rsidR="00AB3275" w:rsidRDefault="00AB3275" w:rsidP="00AB3275">
            <w:pPr>
              <w:pStyle w:val="ListParagraph"/>
              <w:spacing w:after="0" w:line="120" w:lineRule="atLeast"/>
              <w:ind w:left="0"/>
              <w:jc w:val="center"/>
              <w:rPr>
                <w:rFonts w:ascii="Arial" w:hAnsi="Arial" w:cs="Arial"/>
                <w:sz w:val="18"/>
                <w:szCs w:val="18"/>
                <w:lang w:val="en-GB"/>
              </w:rPr>
            </w:pPr>
          </w:p>
        </w:tc>
        <w:tc>
          <w:tcPr>
            <w:tcW w:w="1007" w:type="dxa"/>
          </w:tcPr>
          <w:p w14:paraId="0C129DB1"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p>
        </w:tc>
        <w:tc>
          <w:tcPr>
            <w:tcW w:w="1680" w:type="dxa"/>
          </w:tcPr>
          <w:p w14:paraId="413852A9" w14:textId="0941B6D6"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T</w:t>
            </w:r>
            <w:r w:rsidRPr="00922E4D">
              <w:rPr>
                <w:rFonts w:ascii="Arial" w:hAnsi="Arial" w:cs="Arial"/>
                <w:sz w:val="18"/>
                <w:szCs w:val="18"/>
                <w:lang w:val="en-GB"/>
              </w:rPr>
              <w:t xml:space="preserve">otal </w:t>
            </w:r>
            <w:r>
              <w:rPr>
                <w:rFonts w:ascii="Arial" w:hAnsi="Arial" w:cs="Arial"/>
                <w:sz w:val="18"/>
                <w:szCs w:val="18"/>
                <w:lang w:val="en-GB"/>
              </w:rPr>
              <w:t xml:space="preserve">inter-freq. EMR </w:t>
            </w:r>
            <w:r w:rsidRPr="00922E4D">
              <w:rPr>
                <w:rFonts w:ascii="Arial" w:hAnsi="Arial" w:cs="Arial"/>
                <w:sz w:val="18"/>
                <w:szCs w:val="18"/>
                <w:lang w:val="en-GB"/>
              </w:rPr>
              <w:t>carriers</w:t>
            </w:r>
            <w:r>
              <w:rPr>
                <w:rFonts w:ascii="Arial" w:hAnsi="Arial" w:cs="Arial"/>
                <w:sz w:val="18"/>
                <w:szCs w:val="18"/>
                <w:highlight w:val="yellow"/>
                <w:lang w:val="en-GB"/>
              </w:rPr>
              <w:br/>
            </w:r>
            <w:r w:rsidRPr="00AB3275">
              <w:rPr>
                <w:rFonts w:ascii="Arial" w:hAnsi="Arial" w:cs="Arial"/>
                <w:sz w:val="18"/>
                <w:szCs w:val="18"/>
                <w:highlight w:val="green"/>
                <w:lang w:val="en-GB"/>
              </w:rPr>
              <w:t>x</w:t>
            </w:r>
            <w:r w:rsidRPr="00AB3275">
              <w:rPr>
                <w:rFonts w:ascii="Arial" w:hAnsi="Arial" w:cs="Arial"/>
                <w:sz w:val="18"/>
                <w:szCs w:val="18"/>
                <w:highlight w:val="green"/>
                <w:vertAlign w:val="subscript"/>
                <w:lang w:val="en-GB"/>
              </w:rPr>
              <w:t>O</w:t>
            </w:r>
            <w:r w:rsidRPr="00AB3275">
              <w:rPr>
                <w:rFonts w:ascii="Arial" w:hAnsi="Arial" w:cs="Arial"/>
                <w:sz w:val="18"/>
                <w:szCs w:val="18"/>
                <w:highlight w:val="green"/>
                <w:lang w:val="en-GB"/>
              </w:rPr>
              <w:t xml:space="preserve"> + x</w:t>
            </w:r>
            <w:r w:rsidRPr="00AB3275">
              <w:rPr>
                <w:rFonts w:ascii="Arial" w:hAnsi="Arial" w:cs="Arial"/>
                <w:sz w:val="18"/>
                <w:szCs w:val="18"/>
                <w:highlight w:val="green"/>
                <w:vertAlign w:val="subscript"/>
                <w:lang w:val="en-GB"/>
              </w:rPr>
              <w:t>N</w:t>
            </w:r>
            <w:r w:rsidRPr="00AB3275">
              <w:rPr>
                <w:rFonts w:ascii="Arial" w:hAnsi="Arial" w:cs="Arial"/>
                <w:highlight w:val="green"/>
                <w:lang w:val="en-GB"/>
              </w:rPr>
              <w:t xml:space="preserve"> </w:t>
            </w:r>
            <w:r w:rsidRPr="00AB3275">
              <w:rPr>
                <w:rFonts w:eastAsia="SimSun" w:hint="eastAsia"/>
                <w:szCs w:val="24"/>
                <w:highlight w:val="green"/>
              </w:rPr>
              <w:t>≤</w:t>
            </w:r>
            <w:r w:rsidRPr="00AB3275">
              <w:rPr>
                <w:szCs w:val="24"/>
                <w:highlight w:val="green"/>
              </w:rPr>
              <w:t>7</w:t>
            </w:r>
          </w:p>
        </w:tc>
        <w:tc>
          <w:tcPr>
            <w:tcW w:w="3394" w:type="dxa"/>
            <w:gridSpan w:val="2"/>
          </w:tcPr>
          <w:p w14:paraId="5EF222FD" w14:textId="50181B66"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T</w:t>
            </w:r>
            <w:r w:rsidRPr="00922E4D">
              <w:rPr>
                <w:rFonts w:ascii="Arial" w:hAnsi="Arial" w:cs="Arial"/>
                <w:sz w:val="18"/>
                <w:szCs w:val="18"/>
                <w:lang w:val="en-GB"/>
              </w:rPr>
              <w:t xml:space="preserve">otal </w:t>
            </w:r>
            <w:r>
              <w:rPr>
                <w:rFonts w:ascii="Arial" w:hAnsi="Arial" w:cs="Arial"/>
                <w:sz w:val="18"/>
                <w:szCs w:val="18"/>
                <w:lang w:val="en-GB"/>
              </w:rPr>
              <w:t xml:space="preserve">inter-RAT EMR </w:t>
            </w:r>
            <w:r w:rsidRPr="00922E4D">
              <w:rPr>
                <w:rFonts w:ascii="Arial" w:hAnsi="Arial" w:cs="Arial"/>
                <w:sz w:val="18"/>
                <w:szCs w:val="18"/>
                <w:lang w:val="en-GB"/>
              </w:rPr>
              <w:t>carriers</w:t>
            </w:r>
            <w:r>
              <w:rPr>
                <w:rFonts w:ascii="Arial" w:hAnsi="Arial" w:cs="Arial"/>
                <w:sz w:val="18"/>
                <w:szCs w:val="18"/>
                <w:highlight w:val="yellow"/>
                <w:lang w:val="en-GB"/>
              </w:rPr>
              <w:br/>
            </w:r>
            <w:r w:rsidRPr="00AB3275">
              <w:rPr>
                <w:rFonts w:ascii="Arial" w:hAnsi="Arial" w:cs="Arial"/>
                <w:sz w:val="18"/>
                <w:szCs w:val="18"/>
                <w:highlight w:val="green"/>
                <w:lang w:val="en-GB"/>
              </w:rPr>
              <w:t>y</w:t>
            </w:r>
            <w:r w:rsidRPr="00AB3275">
              <w:rPr>
                <w:rFonts w:ascii="Arial" w:hAnsi="Arial" w:cs="Arial"/>
                <w:sz w:val="18"/>
                <w:szCs w:val="18"/>
                <w:highlight w:val="green"/>
                <w:vertAlign w:val="subscript"/>
                <w:lang w:val="en-GB"/>
              </w:rPr>
              <w:t>O</w:t>
            </w:r>
            <w:r w:rsidRPr="00AB3275">
              <w:rPr>
                <w:rFonts w:ascii="Arial" w:hAnsi="Arial" w:cs="Arial"/>
                <w:sz w:val="18"/>
                <w:szCs w:val="18"/>
                <w:highlight w:val="green"/>
                <w:lang w:val="en-GB"/>
              </w:rPr>
              <w:t xml:space="preserve"> + y</w:t>
            </w:r>
            <w:r w:rsidRPr="00AB3275">
              <w:rPr>
                <w:rFonts w:ascii="Arial" w:hAnsi="Arial" w:cs="Arial"/>
                <w:sz w:val="18"/>
                <w:szCs w:val="18"/>
                <w:highlight w:val="green"/>
                <w:vertAlign w:val="subscript"/>
                <w:lang w:val="en-GB"/>
              </w:rPr>
              <w:t>N</w:t>
            </w:r>
            <w:r w:rsidRPr="00AB3275">
              <w:rPr>
                <w:rFonts w:ascii="Arial" w:hAnsi="Arial" w:cs="Arial"/>
                <w:sz w:val="18"/>
                <w:szCs w:val="18"/>
                <w:highlight w:val="green"/>
                <w:lang w:val="en-GB"/>
              </w:rPr>
              <w:t>+ z</w:t>
            </w:r>
            <w:r w:rsidRPr="00AB3275">
              <w:rPr>
                <w:rFonts w:ascii="Arial" w:hAnsi="Arial" w:cs="Arial"/>
                <w:sz w:val="18"/>
                <w:szCs w:val="18"/>
                <w:highlight w:val="green"/>
                <w:vertAlign w:val="subscript"/>
                <w:lang w:val="en-GB"/>
              </w:rPr>
              <w:t>O</w:t>
            </w:r>
            <w:r w:rsidRPr="00AB3275">
              <w:rPr>
                <w:rFonts w:ascii="Arial" w:hAnsi="Arial" w:cs="Arial"/>
                <w:sz w:val="18"/>
                <w:szCs w:val="18"/>
                <w:highlight w:val="green"/>
                <w:lang w:val="en-GB"/>
              </w:rPr>
              <w:t xml:space="preserve"> + z</w:t>
            </w:r>
            <w:r w:rsidRPr="00AB3275">
              <w:rPr>
                <w:rFonts w:ascii="Arial" w:hAnsi="Arial" w:cs="Arial"/>
                <w:sz w:val="18"/>
                <w:szCs w:val="18"/>
                <w:highlight w:val="green"/>
                <w:vertAlign w:val="subscript"/>
                <w:lang w:val="en-GB"/>
              </w:rPr>
              <w:t>N</w:t>
            </w:r>
            <w:r w:rsidRPr="00AB3275">
              <w:rPr>
                <w:rFonts w:ascii="Arial" w:hAnsi="Arial" w:cs="Arial"/>
                <w:highlight w:val="green"/>
                <w:lang w:val="en-GB"/>
              </w:rPr>
              <w:t xml:space="preserve"> </w:t>
            </w:r>
            <w:r w:rsidRPr="00AB3275">
              <w:rPr>
                <w:rFonts w:eastAsia="SimSun" w:hint="eastAsia"/>
                <w:szCs w:val="24"/>
                <w:highlight w:val="green"/>
              </w:rPr>
              <w:t>≤</w:t>
            </w:r>
            <w:r w:rsidRPr="00AB3275">
              <w:rPr>
                <w:szCs w:val="24"/>
                <w:highlight w:val="green"/>
              </w:rPr>
              <w:t>7</w:t>
            </w:r>
          </w:p>
          <w:p w14:paraId="28C8028D" w14:textId="2994E4BE" w:rsidR="00AB3275" w:rsidRDefault="00AB3275" w:rsidP="00AB3275">
            <w:pPr>
              <w:pStyle w:val="ListParagraph"/>
              <w:spacing w:after="0" w:line="120" w:lineRule="atLeast"/>
              <w:ind w:left="0"/>
              <w:jc w:val="center"/>
              <w:rPr>
                <w:rFonts w:ascii="Arial" w:hAnsi="Arial" w:cs="Arial"/>
                <w:sz w:val="18"/>
                <w:szCs w:val="18"/>
                <w:lang w:val="en-GB"/>
              </w:rPr>
            </w:pPr>
          </w:p>
        </w:tc>
        <w:tc>
          <w:tcPr>
            <w:tcW w:w="2430" w:type="dxa"/>
          </w:tcPr>
          <w:p w14:paraId="1C1696F1" w14:textId="2FDD24AF"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T</w:t>
            </w:r>
            <w:r w:rsidRPr="00922E4D">
              <w:rPr>
                <w:rFonts w:ascii="Arial" w:hAnsi="Arial" w:cs="Arial"/>
                <w:sz w:val="18"/>
                <w:szCs w:val="18"/>
                <w:lang w:val="en-GB"/>
              </w:rPr>
              <w:t xml:space="preserve">otal </w:t>
            </w:r>
            <w:r>
              <w:rPr>
                <w:rFonts w:ascii="Arial" w:hAnsi="Arial" w:cs="Arial"/>
                <w:sz w:val="18"/>
                <w:szCs w:val="18"/>
                <w:lang w:val="en-GB"/>
              </w:rPr>
              <w:t xml:space="preserve">EMR </w:t>
            </w:r>
            <w:r w:rsidRPr="00922E4D">
              <w:rPr>
                <w:rFonts w:ascii="Arial" w:hAnsi="Arial" w:cs="Arial"/>
                <w:sz w:val="18"/>
                <w:szCs w:val="18"/>
                <w:lang w:val="en-GB"/>
              </w:rPr>
              <w:t>carriers</w:t>
            </w:r>
            <w:r>
              <w:rPr>
                <w:szCs w:val="24"/>
              </w:rPr>
              <w:br/>
            </w:r>
            <w:r w:rsidRPr="00AB3275">
              <w:rPr>
                <w:szCs w:val="24"/>
                <w:highlight w:val="green"/>
              </w:rPr>
              <w:t>K</w:t>
            </w:r>
            <w:r w:rsidRPr="00AB3275">
              <w:rPr>
                <w:rFonts w:eastAsia="SimSun" w:hint="eastAsia"/>
                <w:szCs w:val="24"/>
                <w:highlight w:val="green"/>
              </w:rPr>
              <w:t>≤</w:t>
            </w:r>
            <w:r w:rsidRPr="00AB3275">
              <w:rPr>
                <w:rFonts w:hint="eastAsia"/>
                <w:szCs w:val="24"/>
                <w:highlight w:val="green"/>
              </w:rPr>
              <w:t>13</w:t>
            </w:r>
            <w:r>
              <w:rPr>
                <w:szCs w:val="24"/>
              </w:rPr>
              <w:br/>
            </w:r>
            <w:r w:rsidRPr="00AB3275">
              <w:rPr>
                <w:szCs w:val="24"/>
              </w:rPr>
              <w:t>(K=x</w:t>
            </w:r>
            <w:r w:rsidRPr="00AB3275">
              <w:rPr>
                <w:szCs w:val="24"/>
                <w:vertAlign w:val="subscript"/>
              </w:rPr>
              <w:t>O</w:t>
            </w:r>
            <w:r w:rsidRPr="00AB3275">
              <w:rPr>
                <w:szCs w:val="24"/>
              </w:rPr>
              <w:t xml:space="preserve"> + x</w:t>
            </w:r>
            <w:r w:rsidRPr="00AB3275">
              <w:rPr>
                <w:szCs w:val="24"/>
                <w:vertAlign w:val="subscript"/>
              </w:rPr>
              <w:t>N</w:t>
            </w:r>
            <w:r w:rsidRPr="00AB3275">
              <w:rPr>
                <w:szCs w:val="24"/>
              </w:rPr>
              <w:t xml:space="preserve"> + k</w:t>
            </w:r>
            <w:r w:rsidRPr="00AB3275">
              <w:rPr>
                <w:szCs w:val="24"/>
                <w:vertAlign w:val="subscript"/>
              </w:rPr>
              <w:t>O</w:t>
            </w:r>
            <w:r w:rsidRPr="00AB3275">
              <w:rPr>
                <w:szCs w:val="24"/>
              </w:rPr>
              <w:t>+ k</w:t>
            </w:r>
            <w:r w:rsidRPr="00AB3275">
              <w:rPr>
                <w:szCs w:val="24"/>
                <w:vertAlign w:val="subscript"/>
              </w:rPr>
              <w:t>N</w:t>
            </w:r>
            <w:r w:rsidRPr="00AB3275">
              <w:rPr>
                <w:szCs w:val="24"/>
              </w:rPr>
              <w:t>)</w:t>
            </w:r>
          </w:p>
        </w:tc>
      </w:tr>
    </w:tbl>
    <w:p w14:paraId="2EC34C60" w14:textId="77777777" w:rsidR="00AB3275" w:rsidRPr="00AB3275" w:rsidRDefault="00AB3275" w:rsidP="00B0627C">
      <w:pPr>
        <w:jc w:val="both"/>
        <w:rPr>
          <w:rFonts w:ascii="Arial" w:hAnsi="Arial" w:cs="Arial"/>
        </w:rPr>
      </w:pPr>
    </w:p>
    <w:p w14:paraId="7046698E" w14:textId="4EF6870D" w:rsidR="00AB3275" w:rsidRDefault="00AB3275" w:rsidP="00AB3275">
      <w:pPr>
        <w:jc w:val="both"/>
        <w:rPr>
          <w:rFonts w:ascii="Arial" w:hAnsi="Arial" w:cs="Arial"/>
          <w:lang w:val="en-GB"/>
        </w:rPr>
      </w:pPr>
      <w:r>
        <w:rPr>
          <w:rFonts w:ascii="Arial" w:hAnsi="Arial" w:cs="Arial"/>
          <w:lang w:val="en-GB"/>
        </w:rPr>
        <w:t xml:space="preserve">However, the descriptions in the current CR </w:t>
      </w:r>
      <w:r>
        <w:rPr>
          <w:rFonts w:ascii="Arial" w:hAnsi="Arial" w:cs="Arial"/>
          <w:lang w:val="en-GB"/>
        </w:rPr>
        <w:fldChar w:fldCharType="begin"/>
      </w:r>
      <w:r>
        <w:rPr>
          <w:rFonts w:ascii="Arial" w:hAnsi="Arial" w:cs="Arial"/>
          <w:lang w:val="en-GB"/>
        </w:rPr>
        <w:instrText xml:space="preserve"> REF _Ref40197104 \n \h </w:instrText>
      </w:r>
      <w:r>
        <w:rPr>
          <w:rFonts w:ascii="Arial" w:hAnsi="Arial" w:cs="Arial"/>
          <w:lang w:val="en-GB"/>
        </w:rPr>
      </w:r>
      <w:r>
        <w:rPr>
          <w:rFonts w:ascii="Arial" w:hAnsi="Arial" w:cs="Arial"/>
          <w:lang w:val="en-GB"/>
        </w:rPr>
        <w:fldChar w:fldCharType="separate"/>
      </w:r>
      <w:r w:rsidR="004221B9">
        <w:rPr>
          <w:rFonts w:ascii="Arial" w:hAnsi="Arial" w:cs="Arial"/>
          <w:lang w:val="en-GB"/>
        </w:rPr>
        <w:t>[2]</w:t>
      </w:r>
      <w:r>
        <w:rPr>
          <w:rFonts w:ascii="Arial" w:hAnsi="Arial" w:cs="Arial"/>
          <w:lang w:val="en-GB"/>
        </w:rPr>
        <w:fldChar w:fldCharType="end"/>
      </w:r>
      <w:r>
        <w:rPr>
          <w:rFonts w:ascii="Arial" w:hAnsi="Arial" w:cs="Arial"/>
          <w:lang w:val="en-GB"/>
        </w:rPr>
        <w:t xml:space="preserve"> still have following ambiguities: </w:t>
      </w:r>
    </w:p>
    <w:p w14:paraId="70FA5281" w14:textId="7930D892" w:rsidR="00AB3275" w:rsidRDefault="00AB3275" w:rsidP="00AB3275">
      <w:pPr>
        <w:jc w:val="both"/>
        <w:rPr>
          <w:rFonts w:ascii="Arial" w:hAnsi="Arial" w:cs="Arial"/>
          <w:lang w:val="en-GB"/>
        </w:rPr>
      </w:pPr>
      <w:r>
        <w:rPr>
          <w:rFonts w:ascii="Arial" w:hAnsi="Arial" w:cs="Arial"/>
          <w:noProof/>
        </w:rPr>
        <mc:AlternateContent>
          <mc:Choice Requires="wps">
            <w:drawing>
              <wp:anchor distT="0" distB="0" distL="114300" distR="114300" simplePos="0" relativeHeight="251662336" behindDoc="0" locked="0" layoutInCell="1" allowOverlap="1" wp14:anchorId="7FEFBD05" wp14:editId="0BFAF320">
                <wp:simplePos x="0" y="0"/>
                <wp:positionH relativeFrom="margin">
                  <wp:align>left</wp:align>
                </wp:positionH>
                <wp:positionV relativeFrom="paragraph">
                  <wp:posOffset>34577</wp:posOffset>
                </wp:positionV>
                <wp:extent cx="6353810" cy="5072882"/>
                <wp:effectExtent l="0" t="0" r="27940" b="13970"/>
                <wp:wrapNone/>
                <wp:docPr id="2" name="Text Box 2"/>
                <wp:cNvGraphicFramePr/>
                <a:graphic xmlns:a="http://schemas.openxmlformats.org/drawingml/2006/main">
                  <a:graphicData uri="http://schemas.microsoft.com/office/word/2010/wordprocessingShape">
                    <wps:wsp>
                      <wps:cNvSpPr txBox="1"/>
                      <wps:spPr>
                        <a:xfrm>
                          <a:off x="0" y="0"/>
                          <a:ext cx="6353810" cy="507288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23697B" w14:textId="77777777" w:rsidR="00892B8E" w:rsidRPr="00AB3275" w:rsidRDefault="00892B8E" w:rsidP="00AB3275">
                            <w:pPr>
                              <w:keepNext/>
                              <w:keepLines/>
                              <w:spacing w:before="120" w:after="180" w:line="180" w:lineRule="exact"/>
                              <w:ind w:left="1418" w:hanging="1418"/>
                              <w:outlineLvl w:val="3"/>
                              <w:rPr>
                                <w:rFonts w:ascii="Arial" w:eastAsia="SimSun" w:hAnsi="Arial" w:cs="Times New Roman"/>
                                <w:sz w:val="24"/>
                                <w:szCs w:val="20"/>
                                <w:lang w:eastAsia="zh-CN"/>
                              </w:rPr>
                            </w:pPr>
                            <w:bookmarkStart w:id="19" w:name="_Toc5952538"/>
                            <w:bookmarkStart w:id="20" w:name="_Hlk1031227"/>
                            <w:r w:rsidRPr="00AB3275">
                              <w:rPr>
                                <w:rFonts w:ascii="Arial" w:eastAsia="SimSun" w:hAnsi="Arial" w:cs="Times New Roman"/>
                                <w:sz w:val="24"/>
                                <w:szCs w:val="20"/>
                                <w:lang w:eastAsia="zh-CN"/>
                              </w:rPr>
                              <w:t>4.2.2.1</w:t>
                            </w:r>
                            <w:r w:rsidRPr="00AB3275">
                              <w:rPr>
                                <w:rFonts w:ascii="Arial" w:eastAsia="SimSun" w:hAnsi="Arial" w:cs="Times New Roman"/>
                                <w:sz w:val="24"/>
                                <w:szCs w:val="20"/>
                                <w:lang w:eastAsia="zh-CN"/>
                              </w:rPr>
                              <w:tab/>
                              <w:t>UE measurement capability</w:t>
                            </w:r>
                            <w:bookmarkEnd w:id="19"/>
                          </w:p>
                          <w:p w14:paraId="4A92898C" w14:textId="2FE32941" w:rsidR="00892B8E" w:rsidRPr="00AB3275" w:rsidRDefault="00892B8E" w:rsidP="00AB3275">
                            <w:pPr>
                              <w:spacing w:after="180" w:line="180" w:lineRule="exact"/>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 xml:space="preserve">For idle mode cell re-selection purposes, and for UE supporting </w:t>
                            </w:r>
                            <w:r w:rsidRPr="00AB3275">
                              <w:rPr>
                                <w:rFonts w:ascii="Times New Roman" w:eastAsia="SimSun" w:hAnsi="Times New Roman" w:cs="Times New Roman"/>
                                <w:i/>
                                <w:iCs/>
                                <w:sz w:val="20"/>
                                <w:szCs w:val="20"/>
                                <w:lang w:val="en-GB" w:eastAsia="en-US"/>
                              </w:rPr>
                              <w:t>IdleInactiveMeasurements-r16</w:t>
                            </w:r>
                            <w:r w:rsidRPr="00AB3275">
                              <w:rPr>
                                <w:rFonts w:ascii="Times New Roman" w:eastAsia="SimSun" w:hAnsi="Times New Roman" w:cs="Times New Roman"/>
                                <w:sz w:val="20"/>
                                <w:szCs w:val="20"/>
                                <w:lang w:val="en-GB" w:eastAsia="en-US"/>
                              </w:rPr>
                              <w:t xml:space="preserve"> or </w:t>
                            </w:r>
                            <w:r w:rsidRPr="00AB3275">
                              <w:rPr>
                                <w:rFonts w:ascii="Times New Roman" w:eastAsia="SimSun" w:hAnsi="Times New Roman" w:cs="Times New Roman"/>
                                <w:i/>
                                <w:sz w:val="20"/>
                                <w:szCs w:val="20"/>
                                <w:lang w:val="en-GB" w:eastAsia="en-US"/>
                              </w:rPr>
                              <w:t>idleInactiveEUTRA-MeasReport-r16</w:t>
                            </w:r>
                            <w:r w:rsidRPr="00AB3275">
                              <w:rPr>
                                <w:rFonts w:ascii="Times New Roman" w:eastAsia="SimSun" w:hAnsi="Times New Roman" w:cs="Times New Roman"/>
                                <w:sz w:val="20"/>
                                <w:szCs w:val="20"/>
                                <w:lang w:val="en-GB" w:eastAsia="en-US"/>
                              </w:rPr>
                              <w:t xml:space="preserve"> NR CA and MR-DC</w:t>
                            </w:r>
                            <w:r w:rsidRPr="00AB3275">
                              <w:rPr>
                                <w:rFonts w:ascii="Times New Roman" w:eastAsia="SimSun" w:hAnsi="Times New Roman" w:cs="Times New Roman" w:hint="eastAsia"/>
                                <w:sz w:val="20"/>
                                <w:szCs w:val="20"/>
                                <w:lang w:val="en-GB" w:eastAsia="en-US"/>
                              </w:rPr>
                              <w:t xml:space="preserve"> measurement</w:t>
                            </w: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hint="eastAsia"/>
                                <w:sz w:val="20"/>
                                <w:szCs w:val="20"/>
                                <w:lang w:val="en-GB" w:eastAsia="en-US"/>
                              </w:rPr>
                              <w:t xml:space="preserve"> </w:t>
                            </w:r>
                            <w:r w:rsidRPr="00AB3275">
                              <w:rPr>
                                <w:rFonts w:ascii="Times New Roman" w:eastAsia="SimSun" w:hAnsi="Times New Roman" w:cs="Times New Roman"/>
                                <w:sz w:val="20"/>
                                <w:szCs w:val="20"/>
                                <w:lang w:val="en-GB" w:eastAsia="en-US"/>
                              </w:rPr>
                              <w:t>the UE shall be capable of monitoring at least:</w:t>
                            </w:r>
                          </w:p>
                          <w:p w14:paraId="72B38EFB"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v4.2.0"/>
                                <w:sz w:val="20"/>
                                <w:szCs w:val="20"/>
                                <w:lang w:val="en-GB" w:eastAsia="en-US"/>
                              </w:rPr>
                              <w:t>-</w:t>
                            </w:r>
                            <w:r w:rsidRPr="00AB3275">
                              <w:rPr>
                                <w:rFonts w:ascii="Times New Roman" w:eastAsia="SimSun" w:hAnsi="Times New Roman" w:cs="v4.2.0"/>
                                <w:sz w:val="20"/>
                                <w:szCs w:val="20"/>
                                <w:lang w:val="en-GB" w:eastAsia="en-US"/>
                              </w:rPr>
                              <w:tab/>
                              <w:t>Intra-frequency carrier, and</w:t>
                            </w:r>
                          </w:p>
                          <w:p w14:paraId="6D812C31"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yellow"/>
                                <w:lang w:val="en-GB" w:eastAsia="en-US"/>
                              </w:rPr>
                              <w:t>7 NR inter-frequency carriers</w:t>
                            </w:r>
                            <w:r w:rsidRPr="00AB3275">
                              <w:rPr>
                                <w:rFonts w:ascii="Times New Roman" w:eastAsia="SimSun" w:hAnsi="Times New Roman" w:cs="Times New Roman"/>
                                <w:sz w:val="20"/>
                                <w:szCs w:val="20"/>
                                <w:lang w:val="en-GB" w:eastAsia="en-US"/>
                              </w:rPr>
                              <w:t>, and</w:t>
                            </w:r>
                          </w:p>
                          <w:p w14:paraId="0F893B21"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yellow"/>
                                <w:lang w:val="en-GB" w:eastAsia="en-US"/>
                              </w:rPr>
                              <w:t>7 FDD E-UTRA inter-RAT carriers</w:t>
                            </w:r>
                            <w:r w:rsidRPr="00AB3275">
                              <w:rPr>
                                <w:rFonts w:ascii="Times New Roman" w:eastAsia="SimSun" w:hAnsi="Times New Roman" w:cs="Times New Roman"/>
                                <w:sz w:val="20"/>
                                <w:szCs w:val="20"/>
                                <w:lang w:val="en-GB" w:eastAsia="en-US"/>
                              </w:rPr>
                              <w:t>, and</w:t>
                            </w:r>
                          </w:p>
                          <w:p w14:paraId="1EAE270C"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yellow"/>
                                <w:lang w:val="en-GB" w:eastAsia="en-US"/>
                              </w:rPr>
                              <w:t>7 TDD E-UTRA inter-RAT carriers</w:t>
                            </w:r>
                            <w:r w:rsidRPr="00AB3275">
                              <w:rPr>
                                <w:rFonts w:ascii="Times New Roman" w:eastAsia="SimSun" w:hAnsi="Times New Roman" w:cs="Times New Roman"/>
                                <w:sz w:val="20"/>
                                <w:szCs w:val="20"/>
                                <w:lang w:val="en-GB" w:eastAsia="en-US"/>
                              </w:rPr>
                              <w:t>.</w:t>
                            </w:r>
                          </w:p>
                          <w:p w14:paraId="1A1CCAD5" w14:textId="77777777" w:rsidR="00892B8E" w:rsidRPr="00AB3275" w:rsidRDefault="00892B8E" w:rsidP="00AB3275">
                            <w:pPr>
                              <w:spacing w:after="180" w:line="180" w:lineRule="exact"/>
                              <w:rPr>
                                <w:rFonts w:ascii="Times New Roman" w:eastAsia="SimSun" w:hAnsi="Times New Roman" w:cs="Times New Roman"/>
                                <w:sz w:val="20"/>
                                <w:szCs w:val="20"/>
                                <w:lang w:val="en-GB" w:eastAsia="en-US"/>
                              </w:rPr>
                            </w:pPr>
                            <w:r w:rsidRPr="00AB3275">
                              <w:rPr>
                                <w:rFonts w:ascii="Times New Roman" w:eastAsia="SimSun" w:hAnsi="Times New Roman" w:cs="Times New Roman"/>
                                <w:iCs/>
                                <w:sz w:val="20"/>
                                <w:szCs w:val="20"/>
                                <w:highlight w:val="yellow"/>
                                <w:lang w:val="en-GB" w:eastAsia="en-US"/>
                              </w:rPr>
                              <w:t>In addition to the requirements defined above</w:t>
                            </w:r>
                            <w:r w:rsidRPr="00AB3275">
                              <w:rPr>
                                <w:rFonts w:ascii="Times New Roman" w:eastAsia="SimSun" w:hAnsi="Times New Roman" w:cs="Times New Roman"/>
                                <w:iCs/>
                                <w:sz w:val="20"/>
                                <w:szCs w:val="20"/>
                                <w:lang w:val="en-GB" w:eastAsia="en-US"/>
                              </w:rPr>
                              <w:t xml:space="preserve">, </w:t>
                            </w:r>
                            <w:r w:rsidRPr="00AB3275">
                              <w:rPr>
                                <w:rFonts w:ascii="Times New Roman" w:eastAsia="SimSun" w:hAnsi="Times New Roman" w:cs="Times New Roman"/>
                                <w:sz w:val="20"/>
                                <w:szCs w:val="20"/>
                                <w:lang w:val="en-GB" w:eastAsia="en-US"/>
                              </w:rPr>
                              <w:t xml:space="preserve">a UE supporting E-UTRA measurements in RRC_IDLE state shall be capable of monitoring </w:t>
                            </w:r>
                            <w:r w:rsidRPr="00AB3275">
                              <w:rPr>
                                <w:rFonts w:ascii="Times New Roman" w:eastAsia="SimSun" w:hAnsi="Times New Roman" w:cs="Times New Roman"/>
                                <w:sz w:val="20"/>
                                <w:szCs w:val="20"/>
                                <w:highlight w:val="yellow"/>
                                <w:lang w:val="en-GB" w:eastAsia="en-US"/>
                              </w:rPr>
                              <w:t>a total of at least 14 carrier frequency layers</w:t>
                            </w:r>
                            <w:r w:rsidRPr="00AB3275">
                              <w:rPr>
                                <w:rFonts w:ascii="Times New Roman" w:eastAsia="SimSun" w:hAnsi="Times New Roman" w:cs="Times New Roman"/>
                                <w:sz w:val="20"/>
                                <w:szCs w:val="20"/>
                                <w:lang w:val="en-GB" w:eastAsia="en-US"/>
                              </w:rPr>
                              <w:t>, which includes serving layer, comprising of any above defined combination of E-UTRA FDD, E-UTRA TDD and NR layers.</w:t>
                            </w:r>
                          </w:p>
                          <w:bookmarkEnd w:id="20"/>
                          <w:p w14:paraId="5D9E0E31" w14:textId="77777777" w:rsidR="00892B8E" w:rsidRPr="00AB3275" w:rsidRDefault="00892B8E" w:rsidP="00AB3275">
                            <w:pPr>
                              <w:spacing w:after="180" w:line="180" w:lineRule="exact"/>
                              <w:rPr>
                                <w:rFonts w:ascii="Times New Roman" w:eastAsia="SimSun" w:hAnsi="Times New Roman" w:cs="Times New Roman"/>
                                <w:iCs/>
                                <w:sz w:val="20"/>
                                <w:szCs w:val="20"/>
                                <w:lang w:val="en-GB" w:eastAsia="en-US"/>
                              </w:rPr>
                            </w:pPr>
                            <w:r w:rsidRPr="00AB3275">
                              <w:rPr>
                                <w:rFonts w:ascii="Times New Roman" w:eastAsia="SimSun" w:hAnsi="Times New Roman" w:cs="Times New Roman"/>
                                <w:iCs/>
                                <w:sz w:val="20"/>
                                <w:szCs w:val="20"/>
                                <w:lang w:val="en-GB" w:eastAsia="en-US"/>
                              </w:rPr>
                              <w:t xml:space="preserve">For Idle mode NR-CA and MR-DC measurements on overlapping carriers, the UE supporting </w:t>
                            </w:r>
                            <w:r w:rsidRPr="00AB3275">
                              <w:rPr>
                                <w:rFonts w:ascii="Times New Roman" w:eastAsia="SimSun" w:hAnsi="Times New Roman" w:cs="Times New Roman"/>
                                <w:i/>
                                <w:iCs/>
                                <w:sz w:val="20"/>
                                <w:szCs w:val="20"/>
                                <w:lang w:val="en-GB" w:eastAsia="en-US"/>
                              </w:rPr>
                              <w:t>endc-IdleInactiveMeasurements-r16</w:t>
                            </w:r>
                            <w:r w:rsidRPr="00AB3275">
                              <w:rPr>
                                <w:rFonts w:ascii="Times New Roman" w:eastAsia="SimSun" w:hAnsi="Times New Roman" w:cs="Times New Roman"/>
                                <w:iCs/>
                                <w:sz w:val="20"/>
                                <w:szCs w:val="20"/>
                                <w:lang w:val="en-GB" w:eastAsia="en-US"/>
                              </w:rPr>
                              <w:t xml:space="preserve"> or </w:t>
                            </w:r>
                            <w:r w:rsidRPr="00AB3275">
                              <w:rPr>
                                <w:rFonts w:ascii="Times New Roman" w:eastAsia="SimSun" w:hAnsi="Times New Roman" w:cs="Times New Roman"/>
                                <w:i/>
                                <w:sz w:val="20"/>
                                <w:szCs w:val="20"/>
                                <w:lang w:val="en-GB" w:eastAsia="en-US"/>
                              </w:rPr>
                              <w:t>idleInactiveEUTRA-MeasReport-r16</w:t>
                            </w:r>
                            <w:r w:rsidRPr="00AB3275">
                              <w:rPr>
                                <w:rFonts w:ascii="Times New Roman" w:eastAsia="SimSun" w:hAnsi="Times New Roman" w:cs="Times New Roman"/>
                                <w:iCs/>
                                <w:sz w:val="20"/>
                                <w:szCs w:val="20"/>
                                <w:lang w:val="en-GB" w:eastAsia="en-US"/>
                              </w:rPr>
                              <w:t xml:space="preserve"> shall be capable of monitoring at least:</w:t>
                            </w:r>
                          </w:p>
                          <w:p w14:paraId="13934C37"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green"/>
                                <w:lang w:val="en-GB" w:eastAsia="en-US"/>
                              </w:rPr>
                              <w:t>7 NR inter-frequency carriers</w:t>
                            </w:r>
                            <w:r w:rsidRPr="00AB3275">
                              <w:rPr>
                                <w:rFonts w:ascii="Times New Roman" w:eastAsia="SimSun" w:hAnsi="Times New Roman" w:cs="Times New Roman"/>
                                <w:sz w:val="20"/>
                                <w:szCs w:val="20"/>
                                <w:lang w:val="en-GB" w:eastAsia="en-US"/>
                              </w:rPr>
                              <w:t>, and</w:t>
                            </w:r>
                          </w:p>
                          <w:p w14:paraId="14DF885D"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green"/>
                                <w:lang w:val="en-GB" w:eastAsia="en-US"/>
                              </w:rPr>
                              <w:t>7 FDD E-UTRA inter-RAT carriers</w:t>
                            </w:r>
                            <w:r w:rsidRPr="00AB3275">
                              <w:rPr>
                                <w:rFonts w:ascii="Times New Roman" w:eastAsia="SimSun" w:hAnsi="Times New Roman" w:cs="Times New Roman"/>
                                <w:sz w:val="20"/>
                                <w:szCs w:val="20"/>
                                <w:lang w:val="en-GB" w:eastAsia="en-US"/>
                              </w:rPr>
                              <w:t>, and</w:t>
                            </w:r>
                          </w:p>
                          <w:p w14:paraId="5E7F1BF8" w14:textId="77777777" w:rsidR="00892B8E" w:rsidRPr="00AB3275" w:rsidRDefault="00892B8E" w:rsidP="00AB3275">
                            <w:pPr>
                              <w:spacing w:after="180" w:line="180" w:lineRule="exact"/>
                              <w:ind w:left="568" w:hanging="284"/>
                              <w:rPr>
                                <w:rFonts w:ascii="Times New Roman" w:eastAsia="SimSun" w:hAnsi="Times New Roman" w:cs="Times New Roman"/>
                                <w:strike/>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green"/>
                                <w:lang w:val="en-GB" w:eastAsia="en-US"/>
                              </w:rPr>
                              <w:t>7 TDD E-UTRA inter-RAT carriers</w:t>
                            </w:r>
                            <w:r w:rsidRPr="00AB3275">
                              <w:rPr>
                                <w:rFonts w:ascii="Times New Roman" w:eastAsia="SimSun" w:hAnsi="Times New Roman" w:cs="Times New Roman"/>
                                <w:sz w:val="20"/>
                                <w:szCs w:val="20"/>
                                <w:lang w:val="en-GB" w:eastAsia="en-US"/>
                              </w:rPr>
                              <w:t>.</w:t>
                            </w:r>
                          </w:p>
                          <w:p w14:paraId="4D60DE2C" w14:textId="77777777" w:rsidR="00892B8E" w:rsidRPr="00AB3275" w:rsidRDefault="00892B8E" w:rsidP="00AB3275">
                            <w:pPr>
                              <w:spacing w:after="180" w:line="180" w:lineRule="exact"/>
                              <w:rPr>
                                <w:rFonts w:ascii="Times New Roman" w:eastAsia="SimSun" w:hAnsi="Times New Roman" w:cs="Times New Roman"/>
                                <w:iCs/>
                                <w:sz w:val="20"/>
                                <w:szCs w:val="20"/>
                                <w:lang w:val="en-GB" w:eastAsia="en-US"/>
                              </w:rPr>
                            </w:pPr>
                            <w:r w:rsidRPr="00AB3275">
                              <w:rPr>
                                <w:rFonts w:ascii="Times New Roman" w:eastAsia="SimSun" w:hAnsi="Times New Roman" w:cs="Times New Roman"/>
                                <w:iCs/>
                                <w:sz w:val="20"/>
                                <w:szCs w:val="20"/>
                                <w:lang w:val="en-GB" w:eastAsia="en-US"/>
                              </w:rPr>
                              <w:t>Note: the definition of overlapping and non-overlapping carriers for Idle mode CA/DC measurements is in section 4.3.</w:t>
                            </w:r>
                          </w:p>
                          <w:p w14:paraId="1838191A" w14:textId="77777777" w:rsidR="00892B8E" w:rsidRDefault="00892B8E" w:rsidP="00AB3275">
                            <w:pPr>
                              <w:spacing w:after="180" w:line="180" w:lineRule="exact"/>
                              <w:rPr>
                                <w:rFonts w:ascii="Times New Roman" w:eastAsia="SimSun" w:hAnsi="Times New Roman" w:cs="Times New Roman"/>
                                <w:sz w:val="20"/>
                                <w:szCs w:val="20"/>
                                <w:lang w:val="en-GB" w:eastAsia="en-US"/>
                              </w:rPr>
                            </w:pPr>
                            <w:r w:rsidRPr="00AB3275">
                              <w:rPr>
                                <w:rFonts w:ascii="Times New Roman" w:eastAsia="SimSun" w:hAnsi="Times New Roman" w:cs="Times New Roman"/>
                                <w:iCs/>
                                <w:sz w:val="20"/>
                                <w:szCs w:val="20"/>
                                <w:highlight w:val="green"/>
                                <w:lang w:val="en-GB" w:eastAsia="en-US"/>
                              </w:rPr>
                              <w:t>In addition to the requirements defined above</w:t>
                            </w:r>
                            <w:r w:rsidRPr="00AB3275">
                              <w:rPr>
                                <w:rFonts w:ascii="Times New Roman" w:eastAsia="SimSun" w:hAnsi="Times New Roman" w:cs="Times New Roman"/>
                                <w:iCs/>
                                <w:sz w:val="20"/>
                                <w:szCs w:val="20"/>
                                <w:lang w:val="en-GB" w:eastAsia="en-US"/>
                              </w:rPr>
                              <w:t xml:space="preserve">, a UE supporting </w:t>
                            </w:r>
                            <w:r w:rsidRPr="00AB3275">
                              <w:rPr>
                                <w:rFonts w:ascii="Times New Roman" w:eastAsia="SimSun" w:hAnsi="Times New Roman" w:cs="Times New Roman"/>
                                <w:i/>
                                <w:sz w:val="20"/>
                                <w:szCs w:val="20"/>
                                <w:lang w:val="en-GB" w:eastAsia="en-US"/>
                              </w:rPr>
                              <w:t>idleInactiveEUTRA-MeasReport-r16</w:t>
                            </w:r>
                            <w:r w:rsidRPr="00AB3275">
                              <w:rPr>
                                <w:rFonts w:ascii="Times New Roman" w:eastAsia="SimSun" w:hAnsi="Times New Roman" w:cs="Times New Roman"/>
                                <w:iCs/>
                                <w:sz w:val="20"/>
                                <w:szCs w:val="20"/>
                                <w:lang w:val="en-GB" w:eastAsia="en-US"/>
                              </w:rPr>
                              <w:t xml:space="preserve"> </w:t>
                            </w:r>
                            <w:r w:rsidRPr="00AB3275">
                              <w:rPr>
                                <w:rFonts w:ascii="Times New Roman" w:eastAsia="SimSun" w:hAnsi="Times New Roman" w:cs="Times New Roman"/>
                                <w:sz w:val="20"/>
                                <w:szCs w:val="20"/>
                                <w:lang w:val="en-GB" w:eastAsia="en-US"/>
                              </w:rPr>
                              <w:t xml:space="preserve">measurements in RRC_IDLE state shall be capable of monitoring </w:t>
                            </w:r>
                            <w:r w:rsidRPr="00AB3275">
                              <w:rPr>
                                <w:rFonts w:ascii="Times New Roman" w:eastAsia="SimSun" w:hAnsi="Times New Roman" w:cs="Times New Roman"/>
                                <w:sz w:val="20"/>
                                <w:szCs w:val="20"/>
                                <w:highlight w:val="green"/>
                                <w:lang w:val="en-GB" w:eastAsia="en-US"/>
                              </w:rPr>
                              <w:t>a total of at least 13 carrier frequency layers</w:t>
                            </w:r>
                            <w:r w:rsidRPr="00AB3275">
                              <w:rPr>
                                <w:rFonts w:ascii="Times New Roman" w:eastAsia="SimSun" w:hAnsi="Times New Roman" w:cs="Times New Roman"/>
                                <w:sz w:val="20"/>
                                <w:szCs w:val="20"/>
                                <w:lang w:val="en-GB" w:eastAsia="en-US"/>
                              </w:rPr>
                              <w:t>, comprising of any above defined combination of E-UTRA FDD, E-UTRA TDD and NR layers.</w:t>
                            </w:r>
                          </w:p>
                          <w:p w14:paraId="674FF35D" w14:textId="77777777" w:rsidR="00892B8E" w:rsidRPr="00AB3275" w:rsidRDefault="00892B8E" w:rsidP="00AB3275">
                            <w:pPr>
                              <w:keepNext/>
                              <w:keepLines/>
                              <w:spacing w:before="120" w:after="180" w:line="240" w:lineRule="auto"/>
                              <w:ind w:left="1418" w:hanging="1418"/>
                              <w:outlineLvl w:val="3"/>
                              <w:rPr>
                                <w:rFonts w:ascii="Arial" w:eastAsia="SimSun" w:hAnsi="Arial" w:cs="Times New Roman"/>
                                <w:sz w:val="24"/>
                                <w:szCs w:val="20"/>
                                <w:lang w:val="en-GB" w:eastAsia="en-US"/>
                              </w:rPr>
                            </w:pPr>
                            <w:r w:rsidRPr="00AB3275">
                              <w:rPr>
                                <w:rFonts w:ascii="Arial" w:eastAsia="SimSun" w:hAnsi="Arial" w:cs="Times New Roman"/>
                                <w:sz w:val="24"/>
                                <w:szCs w:val="20"/>
                                <w:lang w:val="en-GB" w:eastAsia="en-US"/>
                              </w:rPr>
                              <w:t>4.3.2.2</w:t>
                            </w:r>
                            <w:r w:rsidRPr="00AB3275">
                              <w:rPr>
                                <w:rFonts w:ascii="Arial" w:eastAsia="SimSun" w:hAnsi="Arial" w:cs="Times New Roman"/>
                                <w:sz w:val="24"/>
                                <w:szCs w:val="20"/>
                                <w:lang w:val="en-GB" w:eastAsia="en-US"/>
                              </w:rPr>
                              <w:tab/>
                              <w:t>Measurements of inter-frequency CA/DC candidate cells</w:t>
                            </w:r>
                          </w:p>
                          <w:p w14:paraId="013816EC" w14:textId="77777777" w:rsidR="00892B8E" w:rsidRPr="00AB3275" w:rsidRDefault="00892B8E" w:rsidP="00AB3275">
                            <w:pPr>
                              <w:spacing w:line="180" w:lineRule="exact"/>
                              <w:ind w:right="-29"/>
                              <w:rPr>
                                <w:rFonts w:ascii="Times New Roman" w:eastAsia="Calibri" w:hAnsi="Times New Roman" w:cs="Times New Roman"/>
                                <w:sz w:val="20"/>
                                <w:szCs w:val="20"/>
                                <w:lang w:val="en-GB" w:eastAsia="en-US"/>
                              </w:rPr>
                            </w:pPr>
                            <w:r w:rsidRPr="00AB3275">
                              <w:rPr>
                                <w:rFonts w:ascii="Times New Roman" w:eastAsia="Calibri" w:hAnsi="Times New Roman" w:cs="Times New Roman"/>
                                <w:sz w:val="20"/>
                                <w:szCs w:val="20"/>
                                <w:lang w:val="en-GB" w:eastAsia="en-US"/>
                              </w:rPr>
                              <w:t xml:space="preserve">While T331 is running, the UE shall perform measurement on the configured overlapping and non-overlapping inter-frequency and inter-RAT carriers for idle mode measurement reporting according to the UE measurement capability. </w:t>
                            </w:r>
                          </w:p>
                          <w:p w14:paraId="5FD410EF" w14:textId="48613D11" w:rsidR="00892B8E" w:rsidRPr="00AB3275" w:rsidRDefault="00892B8E" w:rsidP="00AB3275">
                            <w:pPr>
                              <w:spacing w:line="180" w:lineRule="exact"/>
                              <w:ind w:right="-29"/>
                              <w:rPr>
                                <w:rFonts w:ascii="Times New Roman" w:eastAsia="Calibri" w:hAnsi="Times New Roman" w:cs="Times New Roman"/>
                                <w:sz w:val="20"/>
                                <w:szCs w:val="20"/>
                                <w:lang w:val="en-GB" w:eastAsia="en-US"/>
                              </w:rPr>
                            </w:pPr>
                            <w:r w:rsidRPr="00AB3275">
                              <w:rPr>
                                <w:rFonts w:ascii="Times New Roman" w:eastAsia="Calibri" w:hAnsi="Times New Roman" w:cs="Times New Roman"/>
                                <w:sz w:val="20"/>
                                <w:szCs w:val="20"/>
                                <w:lang w:val="en-GB" w:eastAsia="en-US"/>
                              </w:rPr>
                              <w:t xml:space="preserve">A UE which supports </w:t>
                            </w:r>
                            <w:r w:rsidRPr="00AB3275">
                              <w:rPr>
                                <w:rFonts w:ascii="Times New Roman" w:eastAsia="SimSun" w:hAnsi="Times New Roman" w:cs="Times New Roman"/>
                                <w:i/>
                                <w:iCs/>
                                <w:sz w:val="20"/>
                                <w:szCs w:val="20"/>
                                <w:lang w:val="en-GB" w:eastAsia="en-US"/>
                              </w:rPr>
                              <w:t>IdleInactiveMeasurements-r16</w:t>
                            </w:r>
                            <w:r w:rsidRPr="00AB3275">
                              <w:rPr>
                                <w:rFonts w:ascii="Times New Roman" w:eastAsia="SimSun" w:hAnsi="Times New Roman" w:cs="Times New Roman"/>
                                <w:sz w:val="20"/>
                                <w:szCs w:val="20"/>
                                <w:lang w:val="en-GB" w:eastAsia="en-US"/>
                              </w:rPr>
                              <w:t xml:space="preserve"> </w:t>
                            </w:r>
                            <w:r w:rsidRPr="00AB3275">
                              <w:rPr>
                                <w:rFonts w:ascii="Times New Roman" w:eastAsia="Calibri" w:hAnsi="Times New Roman" w:cs="Times New Roman"/>
                                <w:sz w:val="20"/>
                                <w:szCs w:val="20"/>
                                <w:lang w:val="en-GB" w:eastAsia="en-US"/>
                              </w:rPr>
                              <w:t xml:space="preserve">shall support the idle mode CA measurements of </w:t>
                            </w:r>
                            <w:r w:rsidRPr="00AB3275">
                              <w:rPr>
                                <w:rFonts w:ascii="Times New Roman" w:eastAsia="Calibri" w:hAnsi="Times New Roman" w:cs="Times New Roman"/>
                                <w:sz w:val="20"/>
                                <w:szCs w:val="20"/>
                                <w:highlight w:val="green"/>
                                <w:lang w:val="en-GB" w:eastAsia="en-US"/>
                              </w:rPr>
                              <w:t>at least 7 overlapping inter-frequency carriers and non-overlapping inter-frequency carriers</w:t>
                            </w:r>
                            <w:r w:rsidRPr="00AB3275">
                              <w:rPr>
                                <w:rFonts w:ascii="Times New Roman" w:eastAsia="Calibri" w:hAnsi="Times New Roman" w:cs="Times New Roman"/>
                                <w:sz w:val="20"/>
                                <w:szCs w:val="20"/>
                                <w:lang w:val="en-GB" w:eastAsia="en-US"/>
                              </w:rPr>
                              <w:t xml:space="preserve">. UE shall be able to support </w:t>
                            </w:r>
                            <w:r w:rsidRPr="00AB3275">
                              <w:rPr>
                                <w:rFonts w:ascii="Times New Roman" w:eastAsia="Calibri" w:hAnsi="Times New Roman" w:cs="Times New Roman"/>
                                <w:sz w:val="20"/>
                                <w:szCs w:val="20"/>
                                <w:highlight w:val="green"/>
                                <w:lang w:val="en-GB" w:eastAsia="en-US"/>
                              </w:rPr>
                              <w:t>at least 7 overlapping inter-frequency carriers</w:t>
                            </w:r>
                            <w:r w:rsidRPr="00AB3275">
                              <w:rPr>
                                <w:rFonts w:ascii="Times New Roman" w:eastAsia="Calibri" w:hAnsi="Times New Roman" w:cs="Times New Roman"/>
                                <w:sz w:val="20"/>
                                <w:szCs w:val="20"/>
                                <w:lang w:val="en-GB" w:eastAsia="en-US"/>
                              </w:rPr>
                              <w:t>.</w:t>
                            </w:r>
                            <w:r w:rsidRPr="00AB3275" w:rsidDel="004130DC">
                              <w:rPr>
                                <w:rFonts w:ascii="Times New Roman" w:eastAsia="Calibri" w:hAnsi="Times New Roman" w:cs="Times New Roman"/>
                                <w:sz w:val="20"/>
                                <w:szCs w:val="20"/>
                                <w:lang w:val="en-GB" w:eastAsia="en-US"/>
                              </w:rPr>
                              <w:t xml:space="preserve"> </w:t>
                            </w:r>
                            <w:r w:rsidRPr="00AB3275">
                              <w:rPr>
                                <w:rFonts w:ascii="Times New Roman" w:eastAsia="Calibri" w:hAnsi="Times New Roman" w:cs="Times New Roman"/>
                                <w:sz w:val="20"/>
                                <w:szCs w:val="20"/>
                                <w:lang w:val="en-GB" w:eastAsia="en-US"/>
                              </w:rPr>
                              <w:t>A UE which supports</w:t>
                            </w:r>
                            <w:r w:rsidRPr="00AB3275">
                              <w:rPr>
                                <w:rFonts w:ascii="Times New Roman" w:eastAsia="SimSun" w:hAnsi="Times New Roman" w:cs="Times New Roman"/>
                                <w:sz w:val="20"/>
                                <w:szCs w:val="20"/>
                                <w:lang w:val="en-GB" w:eastAsia="en-US"/>
                              </w:rPr>
                              <w:t xml:space="preserve"> </w:t>
                            </w:r>
                            <w:r w:rsidRPr="00AB3275">
                              <w:rPr>
                                <w:rFonts w:ascii="Times New Roman" w:eastAsia="SimSun" w:hAnsi="Times New Roman" w:cs="Times New Roman"/>
                                <w:i/>
                                <w:sz w:val="20"/>
                                <w:szCs w:val="20"/>
                                <w:lang w:val="en-GB" w:eastAsia="en-US"/>
                              </w:rPr>
                              <w:t>idleInactiveEUTRA-MeasReport-r16</w:t>
                            </w:r>
                            <w:r w:rsidRPr="00AB3275" w:rsidDel="004130DC">
                              <w:rPr>
                                <w:rFonts w:ascii="Times New Roman" w:eastAsia="Calibri" w:hAnsi="Times New Roman" w:cs="Times New Roman"/>
                                <w:sz w:val="20"/>
                                <w:szCs w:val="20"/>
                                <w:lang w:val="en-GB" w:eastAsia="en-US"/>
                              </w:rPr>
                              <w:t xml:space="preserve"> </w:t>
                            </w:r>
                            <w:r w:rsidRPr="00AB3275">
                              <w:rPr>
                                <w:rFonts w:ascii="Times New Roman" w:eastAsia="Calibri" w:hAnsi="Times New Roman" w:cs="Times New Roman"/>
                                <w:sz w:val="20"/>
                                <w:szCs w:val="20"/>
                                <w:lang w:val="en-GB" w:eastAsia="en-US"/>
                              </w:rPr>
                              <w:t xml:space="preserve">shall be able to monitor </w:t>
                            </w:r>
                            <w:r w:rsidRPr="00AB3275">
                              <w:rPr>
                                <w:rFonts w:ascii="Times New Roman" w:eastAsia="Calibri" w:hAnsi="Times New Roman" w:cs="Times New Roman"/>
                                <w:sz w:val="20"/>
                                <w:szCs w:val="20"/>
                                <w:highlight w:val="green"/>
                                <w:lang w:val="en-GB" w:eastAsia="en-US"/>
                              </w:rPr>
                              <w:t>at least 7 overlapping inter-RAT carriers</w:t>
                            </w:r>
                            <w:r w:rsidRPr="00AB3275">
                              <w:rPr>
                                <w:rFonts w:ascii="Times New Roman" w:eastAsia="Calibri" w:hAnsi="Times New Roman" w:cs="Times New Roman"/>
                                <w:sz w:val="20"/>
                                <w:szCs w:val="20"/>
                                <w:lang w:val="en-GB" w:eastAsia="en-US"/>
                              </w:rPr>
                              <w:t xml:space="preserve">. UE shall be able to support </w:t>
                            </w:r>
                            <w:r w:rsidRPr="00AB3275">
                              <w:rPr>
                                <w:rFonts w:ascii="Times New Roman" w:eastAsia="Calibri" w:hAnsi="Times New Roman" w:cs="Times New Roman"/>
                                <w:sz w:val="20"/>
                                <w:szCs w:val="20"/>
                                <w:highlight w:val="green"/>
                                <w:lang w:val="en-GB" w:eastAsia="en-US"/>
                              </w:rPr>
                              <w:t>at least 1 non-overlapping Inter-RAT carrier</w:t>
                            </w:r>
                            <w:r w:rsidRPr="00AB3275">
                              <w:rPr>
                                <w:rFonts w:ascii="Times New Roman" w:eastAsia="Calibri" w:hAnsi="Times New Roman" w:cs="Times New Roman"/>
                                <w:sz w:val="20"/>
                                <w:szCs w:val="20"/>
                                <w:lang w:val="en-GB" w:eastAsia="en-US"/>
                              </w:rPr>
                              <w:t xml:space="preserve">. </w:t>
                            </w:r>
                          </w:p>
                          <w:p w14:paraId="7ABECD10" w14:textId="54DD9ED6" w:rsidR="00892B8E" w:rsidRPr="00AB3275" w:rsidRDefault="00892B8E" w:rsidP="00AB3275">
                            <w:pPr>
                              <w:spacing w:after="0" w:line="180" w:lineRule="exact"/>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EFBD05" id="_x0000_t202" coordsize="21600,21600" o:spt="202" path="m,l,21600r21600,l21600,xe">
                <v:stroke joinstyle="miter"/>
                <v:path gradientshapeok="t" o:connecttype="rect"/>
              </v:shapetype>
              <v:shape id="Text Box 2" o:spid="_x0000_s1026" type="#_x0000_t202" style="position:absolute;left:0;text-align:left;margin-left:0;margin-top:2.7pt;width:500.3pt;height:399.4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" fillcolor="white [3201]" strokeweight=".5pt">
                <v:textbox>
                  <w:txbxContent>
                    <w:p w14:paraId="5523697B" w14:textId="77777777" w:rsidR="00892B8E" w:rsidRPr="00AB3275" w:rsidRDefault="00892B8E" w:rsidP="00AB3275">
                      <w:pPr>
                        <w:keepNext/>
                        <w:keepLines/>
                        <w:spacing w:before="120" w:after="180" w:line="180" w:lineRule="exact"/>
                        <w:ind w:left="1418" w:hanging="1418"/>
                        <w:outlineLvl w:val="3"/>
                        <w:rPr>
                          <w:rFonts w:ascii="Arial" w:eastAsia="SimSun" w:hAnsi="Arial" w:cs="Times New Roman"/>
                          <w:sz w:val="24"/>
                          <w:szCs w:val="20"/>
                          <w:lang w:eastAsia="zh-CN"/>
                        </w:rPr>
                      </w:pPr>
                      <w:bookmarkStart w:id="21" w:name="_Toc5952538"/>
                      <w:bookmarkStart w:id="22" w:name="_Hlk1031227"/>
                      <w:r w:rsidRPr="00AB3275">
                        <w:rPr>
                          <w:rFonts w:ascii="Arial" w:eastAsia="SimSun" w:hAnsi="Arial" w:cs="Times New Roman"/>
                          <w:sz w:val="24"/>
                          <w:szCs w:val="20"/>
                          <w:lang w:eastAsia="zh-CN"/>
                        </w:rPr>
                        <w:t>4.2.2.1</w:t>
                      </w:r>
                      <w:r w:rsidRPr="00AB3275">
                        <w:rPr>
                          <w:rFonts w:ascii="Arial" w:eastAsia="SimSun" w:hAnsi="Arial" w:cs="Times New Roman"/>
                          <w:sz w:val="24"/>
                          <w:szCs w:val="20"/>
                          <w:lang w:eastAsia="zh-CN"/>
                        </w:rPr>
                        <w:tab/>
                        <w:t>UE measurement capability</w:t>
                      </w:r>
                      <w:bookmarkEnd w:id="21"/>
                    </w:p>
                    <w:p w14:paraId="4A92898C" w14:textId="2FE32941" w:rsidR="00892B8E" w:rsidRPr="00AB3275" w:rsidRDefault="00892B8E" w:rsidP="00AB3275">
                      <w:pPr>
                        <w:spacing w:after="180" w:line="180" w:lineRule="exact"/>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 xml:space="preserve">For idle mode cell re-selection purposes, and for UE supporting </w:t>
                      </w:r>
                      <w:r w:rsidRPr="00AB3275">
                        <w:rPr>
                          <w:rFonts w:ascii="Times New Roman" w:eastAsia="SimSun" w:hAnsi="Times New Roman" w:cs="Times New Roman"/>
                          <w:i/>
                          <w:iCs/>
                          <w:sz w:val="20"/>
                          <w:szCs w:val="20"/>
                          <w:lang w:val="en-GB" w:eastAsia="en-US"/>
                        </w:rPr>
                        <w:t>IdleInactiveMeasurements-r16</w:t>
                      </w:r>
                      <w:r w:rsidRPr="00AB3275">
                        <w:rPr>
                          <w:rFonts w:ascii="Times New Roman" w:eastAsia="SimSun" w:hAnsi="Times New Roman" w:cs="Times New Roman"/>
                          <w:sz w:val="20"/>
                          <w:szCs w:val="20"/>
                          <w:lang w:val="en-GB" w:eastAsia="en-US"/>
                        </w:rPr>
                        <w:t xml:space="preserve"> or </w:t>
                      </w:r>
                      <w:r w:rsidRPr="00AB3275">
                        <w:rPr>
                          <w:rFonts w:ascii="Times New Roman" w:eastAsia="SimSun" w:hAnsi="Times New Roman" w:cs="Times New Roman"/>
                          <w:i/>
                          <w:sz w:val="20"/>
                          <w:szCs w:val="20"/>
                          <w:lang w:val="en-GB" w:eastAsia="en-US"/>
                        </w:rPr>
                        <w:t>idleInactiveEUTRA-MeasReport-r16</w:t>
                      </w:r>
                      <w:r w:rsidRPr="00AB3275">
                        <w:rPr>
                          <w:rFonts w:ascii="Times New Roman" w:eastAsia="SimSun" w:hAnsi="Times New Roman" w:cs="Times New Roman"/>
                          <w:sz w:val="20"/>
                          <w:szCs w:val="20"/>
                          <w:lang w:val="en-GB" w:eastAsia="en-US"/>
                        </w:rPr>
                        <w:t xml:space="preserve"> NR CA and MR-DC</w:t>
                      </w:r>
                      <w:r w:rsidRPr="00AB3275">
                        <w:rPr>
                          <w:rFonts w:ascii="Times New Roman" w:eastAsia="SimSun" w:hAnsi="Times New Roman" w:cs="Times New Roman" w:hint="eastAsia"/>
                          <w:sz w:val="20"/>
                          <w:szCs w:val="20"/>
                          <w:lang w:val="en-GB" w:eastAsia="en-US"/>
                        </w:rPr>
                        <w:t xml:space="preserve"> measurement</w:t>
                      </w: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hint="eastAsia"/>
                          <w:sz w:val="20"/>
                          <w:szCs w:val="20"/>
                          <w:lang w:val="en-GB" w:eastAsia="en-US"/>
                        </w:rPr>
                        <w:t xml:space="preserve"> </w:t>
                      </w:r>
                      <w:r w:rsidRPr="00AB3275">
                        <w:rPr>
                          <w:rFonts w:ascii="Times New Roman" w:eastAsia="SimSun" w:hAnsi="Times New Roman" w:cs="Times New Roman"/>
                          <w:sz w:val="20"/>
                          <w:szCs w:val="20"/>
                          <w:lang w:val="en-GB" w:eastAsia="en-US"/>
                        </w:rPr>
                        <w:t>the UE shall be capable of monitoring at least:</w:t>
                      </w:r>
                    </w:p>
                    <w:p w14:paraId="72B38EFB"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v4.2.0"/>
                          <w:sz w:val="20"/>
                          <w:szCs w:val="20"/>
                          <w:lang w:val="en-GB" w:eastAsia="en-US"/>
                        </w:rPr>
                        <w:t>-</w:t>
                      </w:r>
                      <w:r w:rsidRPr="00AB3275">
                        <w:rPr>
                          <w:rFonts w:ascii="Times New Roman" w:eastAsia="SimSun" w:hAnsi="Times New Roman" w:cs="v4.2.0"/>
                          <w:sz w:val="20"/>
                          <w:szCs w:val="20"/>
                          <w:lang w:val="en-GB" w:eastAsia="en-US"/>
                        </w:rPr>
                        <w:tab/>
                        <w:t>Intra-frequency carrier, and</w:t>
                      </w:r>
                    </w:p>
                    <w:p w14:paraId="6D812C31"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yellow"/>
                          <w:lang w:val="en-GB" w:eastAsia="en-US"/>
                        </w:rPr>
                        <w:t>7 NR inter-frequency carriers</w:t>
                      </w:r>
                      <w:r w:rsidRPr="00AB3275">
                        <w:rPr>
                          <w:rFonts w:ascii="Times New Roman" w:eastAsia="SimSun" w:hAnsi="Times New Roman" w:cs="Times New Roman"/>
                          <w:sz w:val="20"/>
                          <w:szCs w:val="20"/>
                          <w:lang w:val="en-GB" w:eastAsia="en-US"/>
                        </w:rPr>
                        <w:t>, and</w:t>
                      </w:r>
                    </w:p>
                    <w:p w14:paraId="0F893B21"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yellow"/>
                          <w:lang w:val="en-GB" w:eastAsia="en-US"/>
                        </w:rPr>
                        <w:t>7 FDD E-UTRA inter-RAT carriers</w:t>
                      </w:r>
                      <w:r w:rsidRPr="00AB3275">
                        <w:rPr>
                          <w:rFonts w:ascii="Times New Roman" w:eastAsia="SimSun" w:hAnsi="Times New Roman" w:cs="Times New Roman"/>
                          <w:sz w:val="20"/>
                          <w:szCs w:val="20"/>
                          <w:lang w:val="en-GB" w:eastAsia="en-US"/>
                        </w:rPr>
                        <w:t>, and</w:t>
                      </w:r>
                    </w:p>
                    <w:p w14:paraId="1EAE270C"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yellow"/>
                          <w:lang w:val="en-GB" w:eastAsia="en-US"/>
                        </w:rPr>
                        <w:t>7 TDD E-UTRA inter-RAT carriers</w:t>
                      </w:r>
                      <w:r w:rsidRPr="00AB3275">
                        <w:rPr>
                          <w:rFonts w:ascii="Times New Roman" w:eastAsia="SimSun" w:hAnsi="Times New Roman" w:cs="Times New Roman"/>
                          <w:sz w:val="20"/>
                          <w:szCs w:val="20"/>
                          <w:lang w:val="en-GB" w:eastAsia="en-US"/>
                        </w:rPr>
                        <w:t>.</w:t>
                      </w:r>
                    </w:p>
                    <w:p w14:paraId="1A1CCAD5" w14:textId="77777777" w:rsidR="00892B8E" w:rsidRPr="00AB3275" w:rsidRDefault="00892B8E" w:rsidP="00AB3275">
                      <w:pPr>
                        <w:spacing w:after="180" w:line="180" w:lineRule="exact"/>
                        <w:rPr>
                          <w:rFonts w:ascii="Times New Roman" w:eastAsia="SimSun" w:hAnsi="Times New Roman" w:cs="Times New Roman"/>
                          <w:sz w:val="20"/>
                          <w:szCs w:val="20"/>
                          <w:lang w:val="en-GB" w:eastAsia="en-US"/>
                        </w:rPr>
                      </w:pPr>
                      <w:r w:rsidRPr="00AB3275">
                        <w:rPr>
                          <w:rFonts w:ascii="Times New Roman" w:eastAsia="SimSun" w:hAnsi="Times New Roman" w:cs="Times New Roman"/>
                          <w:iCs/>
                          <w:sz w:val="20"/>
                          <w:szCs w:val="20"/>
                          <w:highlight w:val="yellow"/>
                          <w:lang w:val="en-GB" w:eastAsia="en-US"/>
                        </w:rPr>
                        <w:t>In addition to the requirements defined above</w:t>
                      </w:r>
                      <w:r w:rsidRPr="00AB3275">
                        <w:rPr>
                          <w:rFonts w:ascii="Times New Roman" w:eastAsia="SimSun" w:hAnsi="Times New Roman" w:cs="Times New Roman"/>
                          <w:iCs/>
                          <w:sz w:val="20"/>
                          <w:szCs w:val="20"/>
                          <w:lang w:val="en-GB" w:eastAsia="en-US"/>
                        </w:rPr>
                        <w:t xml:space="preserve">, </w:t>
                      </w:r>
                      <w:r w:rsidRPr="00AB3275">
                        <w:rPr>
                          <w:rFonts w:ascii="Times New Roman" w:eastAsia="SimSun" w:hAnsi="Times New Roman" w:cs="Times New Roman"/>
                          <w:sz w:val="20"/>
                          <w:szCs w:val="20"/>
                          <w:lang w:val="en-GB" w:eastAsia="en-US"/>
                        </w:rPr>
                        <w:t xml:space="preserve">a UE supporting E-UTRA measurements in RRC_IDLE state shall be capable of monitoring </w:t>
                      </w:r>
                      <w:r w:rsidRPr="00AB3275">
                        <w:rPr>
                          <w:rFonts w:ascii="Times New Roman" w:eastAsia="SimSun" w:hAnsi="Times New Roman" w:cs="Times New Roman"/>
                          <w:sz w:val="20"/>
                          <w:szCs w:val="20"/>
                          <w:highlight w:val="yellow"/>
                          <w:lang w:val="en-GB" w:eastAsia="en-US"/>
                        </w:rPr>
                        <w:t>a total of at least 14 carrier frequency layers</w:t>
                      </w:r>
                      <w:r w:rsidRPr="00AB3275">
                        <w:rPr>
                          <w:rFonts w:ascii="Times New Roman" w:eastAsia="SimSun" w:hAnsi="Times New Roman" w:cs="Times New Roman"/>
                          <w:sz w:val="20"/>
                          <w:szCs w:val="20"/>
                          <w:lang w:val="en-GB" w:eastAsia="en-US"/>
                        </w:rPr>
                        <w:t>, which includes serving layer, comprising of any above defined combination of E-UTRA FDD, E-UTRA TDD and NR layers.</w:t>
                      </w:r>
                    </w:p>
                    <w:bookmarkEnd w:id="22"/>
                    <w:p w14:paraId="5D9E0E31" w14:textId="77777777" w:rsidR="00892B8E" w:rsidRPr="00AB3275" w:rsidRDefault="00892B8E" w:rsidP="00AB3275">
                      <w:pPr>
                        <w:spacing w:after="180" w:line="180" w:lineRule="exact"/>
                        <w:rPr>
                          <w:rFonts w:ascii="Times New Roman" w:eastAsia="SimSun" w:hAnsi="Times New Roman" w:cs="Times New Roman"/>
                          <w:iCs/>
                          <w:sz w:val="20"/>
                          <w:szCs w:val="20"/>
                          <w:lang w:val="en-GB" w:eastAsia="en-US"/>
                        </w:rPr>
                      </w:pPr>
                      <w:r w:rsidRPr="00AB3275">
                        <w:rPr>
                          <w:rFonts w:ascii="Times New Roman" w:eastAsia="SimSun" w:hAnsi="Times New Roman" w:cs="Times New Roman"/>
                          <w:iCs/>
                          <w:sz w:val="20"/>
                          <w:szCs w:val="20"/>
                          <w:lang w:val="en-GB" w:eastAsia="en-US"/>
                        </w:rPr>
                        <w:t xml:space="preserve">For Idle mode NR-CA and MR-DC measurements on overlapping carriers, the UE supporting </w:t>
                      </w:r>
                      <w:r w:rsidRPr="00AB3275">
                        <w:rPr>
                          <w:rFonts w:ascii="Times New Roman" w:eastAsia="SimSun" w:hAnsi="Times New Roman" w:cs="Times New Roman"/>
                          <w:i/>
                          <w:iCs/>
                          <w:sz w:val="20"/>
                          <w:szCs w:val="20"/>
                          <w:lang w:val="en-GB" w:eastAsia="en-US"/>
                        </w:rPr>
                        <w:t>endc-IdleInactiveMeasurements-r16</w:t>
                      </w:r>
                      <w:r w:rsidRPr="00AB3275">
                        <w:rPr>
                          <w:rFonts w:ascii="Times New Roman" w:eastAsia="SimSun" w:hAnsi="Times New Roman" w:cs="Times New Roman"/>
                          <w:iCs/>
                          <w:sz w:val="20"/>
                          <w:szCs w:val="20"/>
                          <w:lang w:val="en-GB" w:eastAsia="en-US"/>
                        </w:rPr>
                        <w:t xml:space="preserve"> or </w:t>
                      </w:r>
                      <w:r w:rsidRPr="00AB3275">
                        <w:rPr>
                          <w:rFonts w:ascii="Times New Roman" w:eastAsia="SimSun" w:hAnsi="Times New Roman" w:cs="Times New Roman"/>
                          <w:i/>
                          <w:sz w:val="20"/>
                          <w:szCs w:val="20"/>
                          <w:lang w:val="en-GB" w:eastAsia="en-US"/>
                        </w:rPr>
                        <w:t>idleInactiveEUTRA-MeasReport-r16</w:t>
                      </w:r>
                      <w:r w:rsidRPr="00AB3275">
                        <w:rPr>
                          <w:rFonts w:ascii="Times New Roman" w:eastAsia="SimSun" w:hAnsi="Times New Roman" w:cs="Times New Roman"/>
                          <w:iCs/>
                          <w:sz w:val="20"/>
                          <w:szCs w:val="20"/>
                          <w:lang w:val="en-GB" w:eastAsia="en-US"/>
                        </w:rPr>
                        <w:t xml:space="preserve"> shall be capable of monitoring at least:</w:t>
                      </w:r>
                    </w:p>
                    <w:p w14:paraId="13934C37"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green"/>
                          <w:lang w:val="en-GB" w:eastAsia="en-US"/>
                        </w:rPr>
                        <w:t>7 NR inter-frequency carriers</w:t>
                      </w:r>
                      <w:r w:rsidRPr="00AB3275">
                        <w:rPr>
                          <w:rFonts w:ascii="Times New Roman" w:eastAsia="SimSun" w:hAnsi="Times New Roman" w:cs="Times New Roman"/>
                          <w:sz w:val="20"/>
                          <w:szCs w:val="20"/>
                          <w:lang w:val="en-GB" w:eastAsia="en-US"/>
                        </w:rPr>
                        <w:t>, and</w:t>
                      </w:r>
                    </w:p>
                    <w:p w14:paraId="14DF885D" w14:textId="77777777" w:rsidR="00892B8E" w:rsidRPr="00AB3275" w:rsidRDefault="00892B8E" w:rsidP="00AB3275">
                      <w:pPr>
                        <w:spacing w:after="180" w:line="180" w:lineRule="exact"/>
                        <w:ind w:left="568" w:hanging="284"/>
                        <w:rPr>
                          <w:rFonts w:ascii="Times New Roman" w:eastAsia="SimSun" w:hAnsi="Times New Roman" w:cs="Times New Roman"/>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green"/>
                          <w:lang w:val="en-GB" w:eastAsia="en-US"/>
                        </w:rPr>
                        <w:t>7 FDD E-UTRA inter-RAT carriers</w:t>
                      </w:r>
                      <w:r w:rsidRPr="00AB3275">
                        <w:rPr>
                          <w:rFonts w:ascii="Times New Roman" w:eastAsia="SimSun" w:hAnsi="Times New Roman" w:cs="Times New Roman"/>
                          <w:sz w:val="20"/>
                          <w:szCs w:val="20"/>
                          <w:lang w:val="en-GB" w:eastAsia="en-US"/>
                        </w:rPr>
                        <w:t>, and</w:t>
                      </w:r>
                    </w:p>
                    <w:p w14:paraId="5E7F1BF8" w14:textId="77777777" w:rsidR="00892B8E" w:rsidRPr="00AB3275" w:rsidRDefault="00892B8E" w:rsidP="00AB3275">
                      <w:pPr>
                        <w:spacing w:after="180" w:line="180" w:lineRule="exact"/>
                        <w:ind w:left="568" w:hanging="284"/>
                        <w:rPr>
                          <w:rFonts w:ascii="Times New Roman" w:eastAsia="SimSun" w:hAnsi="Times New Roman" w:cs="Times New Roman"/>
                          <w:strike/>
                          <w:sz w:val="20"/>
                          <w:szCs w:val="20"/>
                          <w:lang w:val="en-GB" w:eastAsia="en-US"/>
                        </w:rPr>
                      </w:pPr>
                      <w:r w:rsidRPr="00AB3275">
                        <w:rPr>
                          <w:rFonts w:ascii="Times New Roman" w:eastAsia="SimSun" w:hAnsi="Times New Roman" w:cs="Times New Roman"/>
                          <w:sz w:val="20"/>
                          <w:szCs w:val="20"/>
                          <w:lang w:val="en-GB" w:eastAsia="en-US"/>
                        </w:rPr>
                        <w:t>-</w:t>
                      </w:r>
                      <w:r w:rsidRPr="00AB3275">
                        <w:rPr>
                          <w:rFonts w:ascii="Times New Roman" w:eastAsia="SimSun" w:hAnsi="Times New Roman" w:cs="Times New Roman"/>
                          <w:sz w:val="20"/>
                          <w:szCs w:val="20"/>
                          <w:lang w:val="en-GB" w:eastAsia="en-US"/>
                        </w:rPr>
                        <w:tab/>
                        <w:t xml:space="preserve">Depending on UE capability, </w:t>
                      </w:r>
                      <w:r w:rsidRPr="00AB3275">
                        <w:rPr>
                          <w:rFonts w:ascii="Times New Roman" w:eastAsia="SimSun" w:hAnsi="Times New Roman" w:cs="Times New Roman"/>
                          <w:sz w:val="20"/>
                          <w:szCs w:val="20"/>
                          <w:highlight w:val="green"/>
                          <w:lang w:val="en-GB" w:eastAsia="en-US"/>
                        </w:rPr>
                        <w:t>7 TDD E-UTRA inter-RAT carriers</w:t>
                      </w:r>
                      <w:r w:rsidRPr="00AB3275">
                        <w:rPr>
                          <w:rFonts w:ascii="Times New Roman" w:eastAsia="SimSun" w:hAnsi="Times New Roman" w:cs="Times New Roman"/>
                          <w:sz w:val="20"/>
                          <w:szCs w:val="20"/>
                          <w:lang w:val="en-GB" w:eastAsia="en-US"/>
                        </w:rPr>
                        <w:t>.</w:t>
                      </w:r>
                    </w:p>
                    <w:p w14:paraId="4D60DE2C" w14:textId="77777777" w:rsidR="00892B8E" w:rsidRPr="00AB3275" w:rsidRDefault="00892B8E" w:rsidP="00AB3275">
                      <w:pPr>
                        <w:spacing w:after="180" w:line="180" w:lineRule="exact"/>
                        <w:rPr>
                          <w:rFonts w:ascii="Times New Roman" w:eastAsia="SimSun" w:hAnsi="Times New Roman" w:cs="Times New Roman"/>
                          <w:iCs/>
                          <w:sz w:val="20"/>
                          <w:szCs w:val="20"/>
                          <w:lang w:val="en-GB" w:eastAsia="en-US"/>
                        </w:rPr>
                      </w:pPr>
                      <w:r w:rsidRPr="00AB3275">
                        <w:rPr>
                          <w:rFonts w:ascii="Times New Roman" w:eastAsia="SimSun" w:hAnsi="Times New Roman" w:cs="Times New Roman"/>
                          <w:iCs/>
                          <w:sz w:val="20"/>
                          <w:szCs w:val="20"/>
                          <w:lang w:val="en-GB" w:eastAsia="en-US"/>
                        </w:rPr>
                        <w:t>Note: the definition of overlapping and non-overlapping carriers for Idle mode CA/DC measurements is in section 4.3.</w:t>
                      </w:r>
                    </w:p>
                    <w:p w14:paraId="1838191A" w14:textId="77777777" w:rsidR="00892B8E" w:rsidRDefault="00892B8E" w:rsidP="00AB3275">
                      <w:pPr>
                        <w:spacing w:after="180" w:line="180" w:lineRule="exact"/>
                        <w:rPr>
                          <w:rFonts w:ascii="Times New Roman" w:eastAsia="SimSun" w:hAnsi="Times New Roman" w:cs="Times New Roman"/>
                          <w:sz w:val="20"/>
                          <w:szCs w:val="20"/>
                          <w:lang w:val="en-GB" w:eastAsia="en-US"/>
                        </w:rPr>
                      </w:pPr>
                      <w:r w:rsidRPr="00AB3275">
                        <w:rPr>
                          <w:rFonts w:ascii="Times New Roman" w:eastAsia="SimSun" w:hAnsi="Times New Roman" w:cs="Times New Roman"/>
                          <w:iCs/>
                          <w:sz w:val="20"/>
                          <w:szCs w:val="20"/>
                          <w:highlight w:val="green"/>
                          <w:lang w:val="en-GB" w:eastAsia="en-US"/>
                        </w:rPr>
                        <w:t>In addition to the requirements defined above</w:t>
                      </w:r>
                      <w:r w:rsidRPr="00AB3275">
                        <w:rPr>
                          <w:rFonts w:ascii="Times New Roman" w:eastAsia="SimSun" w:hAnsi="Times New Roman" w:cs="Times New Roman"/>
                          <w:iCs/>
                          <w:sz w:val="20"/>
                          <w:szCs w:val="20"/>
                          <w:lang w:val="en-GB" w:eastAsia="en-US"/>
                        </w:rPr>
                        <w:t xml:space="preserve">, a UE supporting </w:t>
                      </w:r>
                      <w:r w:rsidRPr="00AB3275">
                        <w:rPr>
                          <w:rFonts w:ascii="Times New Roman" w:eastAsia="SimSun" w:hAnsi="Times New Roman" w:cs="Times New Roman"/>
                          <w:i/>
                          <w:sz w:val="20"/>
                          <w:szCs w:val="20"/>
                          <w:lang w:val="en-GB" w:eastAsia="en-US"/>
                        </w:rPr>
                        <w:t>idleInactiveEUTRA-MeasReport-r16</w:t>
                      </w:r>
                      <w:r w:rsidRPr="00AB3275">
                        <w:rPr>
                          <w:rFonts w:ascii="Times New Roman" w:eastAsia="SimSun" w:hAnsi="Times New Roman" w:cs="Times New Roman"/>
                          <w:iCs/>
                          <w:sz w:val="20"/>
                          <w:szCs w:val="20"/>
                          <w:lang w:val="en-GB" w:eastAsia="en-US"/>
                        </w:rPr>
                        <w:t xml:space="preserve"> </w:t>
                      </w:r>
                      <w:r w:rsidRPr="00AB3275">
                        <w:rPr>
                          <w:rFonts w:ascii="Times New Roman" w:eastAsia="SimSun" w:hAnsi="Times New Roman" w:cs="Times New Roman"/>
                          <w:sz w:val="20"/>
                          <w:szCs w:val="20"/>
                          <w:lang w:val="en-GB" w:eastAsia="en-US"/>
                        </w:rPr>
                        <w:t xml:space="preserve">measurements in RRC_IDLE state shall be capable of monitoring </w:t>
                      </w:r>
                      <w:r w:rsidRPr="00AB3275">
                        <w:rPr>
                          <w:rFonts w:ascii="Times New Roman" w:eastAsia="SimSun" w:hAnsi="Times New Roman" w:cs="Times New Roman"/>
                          <w:sz w:val="20"/>
                          <w:szCs w:val="20"/>
                          <w:highlight w:val="green"/>
                          <w:lang w:val="en-GB" w:eastAsia="en-US"/>
                        </w:rPr>
                        <w:t>a total of at least 13 carrier frequency layers</w:t>
                      </w:r>
                      <w:r w:rsidRPr="00AB3275">
                        <w:rPr>
                          <w:rFonts w:ascii="Times New Roman" w:eastAsia="SimSun" w:hAnsi="Times New Roman" w:cs="Times New Roman"/>
                          <w:sz w:val="20"/>
                          <w:szCs w:val="20"/>
                          <w:lang w:val="en-GB" w:eastAsia="en-US"/>
                        </w:rPr>
                        <w:t>, comprising of any above defined combination of E-UTRA FDD, E-UTRA TDD and NR layers.</w:t>
                      </w:r>
                    </w:p>
                    <w:p w14:paraId="674FF35D" w14:textId="77777777" w:rsidR="00892B8E" w:rsidRPr="00AB3275" w:rsidRDefault="00892B8E" w:rsidP="00AB3275">
                      <w:pPr>
                        <w:keepNext/>
                        <w:keepLines/>
                        <w:spacing w:before="120" w:after="180" w:line="240" w:lineRule="auto"/>
                        <w:ind w:left="1418" w:hanging="1418"/>
                        <w:outlineLvl w:val="3"/>
                        <w:rPr>
                          <w:rFonts w:ascii="Arial" w:eastAsia="SimSun" w:hAnsi="Arial" w:cs="Times New Roman"/>
                          <w:sz w:val="24"/>
                          <w:szCs w:val="20"/>
                          <w:lang w:val="en-GB" w:eastAsia="en-US"/>
                        </w:rPr>
                      </w:pPr>
                      <w:r w:rsidRPr="00AB3275">
                        <w:rPr>
                          <w:rFonts w:ascii="Arial" w:eastAsia="SimSun" w:hAnsi="Arial" w:cs="Times New Roman"/>
                          <w:sz w:val="24"/>
                          <w:szCs w:val="20"/>
                          <w:lang w:val="en-GB" w:eastAsia="en-US"/>
                        </w:rPr>
                        <w:t>4.3.2.2</w:t>
                      </w:r>
                      <w:r w:rsidRPr="00AB3275">
                        <w:rPr>
                          <w:rFonts w:ascii="Arial" w:eastAsia="SimSun" w:hAnsi="Arial" w:cs="Times New Roman"/>
                          <w:sz w:val="24"/>
                          <w:szCs w:val="20"/>
                          <w:lang w:val="en-GB" w:eastAsia="en-US"/>
                        </w:rPr>
                        <w:tab/>
                        <w:t>Measurements of inter-frequency CA/DC candidate cells</w:t>
                      </w:r>
                    </w:p>
                    <w:p w14:paraId="013816EC" w14:textId="77777777" w:rsidR="00892B8E" w:rsidRPr="00AB3275" w:rsidRDefault="00892B8E" w:rsidP="00AB3275">
                      <w:pPr>
                        <w:spacing w:line="180" w:lineRule="exact"/>
                        <w:ind w:right="-29"/>
                        <w:rPr>
                          <w:rFonts w:ascii="Times New Roman" w:eastAsia="Calibri" w:hAnsi="Times New Roman" w:cs="Times New Roman"/>
                          <w:sz w:val="20"/>
                          <w:szCs w:val="20"/>
                          <w:lang w:val="en-GB" w:eastAsia="en-US"/>
                        </w:rPr>
                      </w:pPr>
                      <w:r w:rsidRPr="00AB3275">
                        <w:rPr>
                          <w:rFonts w:ascii="Times New Roman" w:eastAsia="Calibri" w:hAnsi="Times New Roman" w:cs="Times New Roman"/>
                          <w:sz w:val="20"/>
                          <w:szCs w:val="20"/>
                          <w:lang w:val="en-GB" w:eastAsia="en-US"/>
                        </w:rPr>
                        <w:t xml:space="preserve">While T331 is running, the UE shall perform measurement on the configured overlapping and non-overlapping inter-frequency and inter-RAT carriers for idle mode measurement reporting according to the UE measurement capability. </w:t>
                      </w:r>
                    </w:p>
                    <w:p w14:paraId="5FD410EF" w14:textId="48613D11" w:rsidR="00892B8E" w:rsidRPr="00AB3275" w:rsidRDefault="00892B8E" w:rsidP="00AB3275">
                      <w:pPr>
                        <w:spacing w:line="180" w:lineRule="exact"/>
                        <w:ind w:right="-29"/>
                        <w:rPr>
                          <w:rFonts w:ascii="Times New Roman" w:eastAsia="Calibri" w:hAnsi="Times New Roman" w:cs="Times New Roman"/>
                          <w:sz w:val="20"/>
                          <w:szCs w:val="20"/>
                          <w:lang w:val="en-GB" w:eastAsia="en-US"/>
                        </w:rPr>
                      </w:pPr>
                      <w:r w:rsidRPr="00AB3275">
                        <w:rPr>
                          <w:rFonts w:ascii="Times New Roman" w:eastAsia="Calibri" w:hAnsi="Times New Roman" w:cs="Times New Roman"/>
                          <w:sz w:val="20"/>
                          <w:szCs w:val="20"/>
                          <w:lang w:val="en-GB" w:eastAsia="en-US"/>
                        </w:rPr>
                        <w:t xml:space="preserve">A UE which supports </w:t>
                      </w:r>
                      <w:r w:rsidRPr="00AB3275">
                        <w:rPr>
                          <w:rFonts w:ascii="Times New Roman" w:eastAsia="SimSun" w:hAnsi="Times New Roman" w:cs="Times New Roman"/>
                          <w:i/>
                          <w:iCs/>
                          <w:sz w:val="20"/>
                          <w:szCs w:val="20"/>
                          <w:lang w:val="en-GB" w:eastAsia="en-US"/>
                        </w:rPr>
                        <w:t>IdleInactiveMeasurements-r16</w:t>
                      </w:r>
                      <w:r w:rsidRPr="00AB3275">
                        <w:rPr>
                          <w:rFonts w:ascii="Times New Roman" w:eastAsia="SimSun" w:hAnsi="Times New Roman" w:cs="Times New Roman"/>
                          <w:sz w:val="20"/>
                          <w:szCs w:val="20"/>
                          <w:lang w:val="en-GB" w:eastAsia="en-US"/>
                        </w:rPr>
                        <w:t xml:space="preserve"> </w:t>
                      </w:r>
                      <w:r w:rsidRPr="00AB3275">
                        <w:rPr>
                          <w:rFonts w:ascii="Times New Roman" w:eastAsia="Calibri" w:hAnsi="Times New Roman" w:cs="Times New Roman"/>
                          <w:sz w:val="20"/>
                          <w:szCs w:val="20"/>
                          <w:lang w:val="en-GB" w:eastAsia="en-US"/>
                        </w:rPr>
                        <w:t xml:space="preserve">shall support the idle mode CA measurements of </w:t>
                      </w:r>
                      <w:r w:rsidRPr="00AB3275">
                        <w:rPr>
                          <w:rFonts w:ascii="Times New Roman" w:eastAsia="Calibri" w:hAnsi="Times New Roman" w:cs="Times New Roman"/>
                          <w:sz w:val="20"/>
                          <w:szCs w:val="20"/>
                          <w:highlight w:val="green"/>
                          <w:lang w:val="en-GB" w:eastAsia="en-US"/>
                        </w:rPr>
                        <w:t>at least 7 overlapping inter-frequency carriers and non-overlapping inter-frequency carriers</w:t>
                      </w:r>
                      <w:r w:rsidRPr="00AB3275">
                        <w:rPr>
                          <w:rFonts w:ascii="Times New Roman" w:eastAsia="Calibri" w:hAnsi="Times New Roman" w:cs="Times New Roman"/>
                          <w:sz w:val="20"/>
                          <w:szCs w:val="20"/>
                          <w:lang w:val="en-GB" w:eastAsia="en-US"/>
                        </w:rPr>
                        <w:t xml:space="preserve">. UE shall be able to support </w:t>
                      </w:r>
                      <w:r w:rsidRPr="00AB3275">
                        <w:rPr>
                          <w:rFonts w:ascii="Times New Roman" w:eastAsia="Calibri" w:hAnsi="Times New Roman" w:cs="Times New Roman"/>
                          <w:sz w:val="20"/>
                          <w:szCs w:val="20"/>
                          <w:highlight w:val="green"/>
                          <w:lang w:val="en-GB" w:eastAsia="en-US"/>
                        </w:rPr>
                        <w:t>at least 7 overlapping inter-frequency carriers</w:t>
                      </w:r>
                      <w:r w:rsidRPr="00AB3275">
                        <w:rPr>
                          <w:rFonts w:ascii="Times New Roman" w:eastAsia="Calibri" w:hAnsi="Times New Roman" w:cs="Times New Roman"/>
                          <w:sz w:val="20"/>
                          <w:szCs w:val="20"/>
                          <w:lang w:val="en-GB" w:eastAsia="en-US"/>
                        </w:rPr>
                        <w:t>.</w:t>
                      </w:r>
                      <w:r w:rsidRPr="00AB3275" w:rsidDel="004130DC">
                        <w:rPr>
                          <w:rFonts w:ascii="Times New Roman" w:eastAsia="Calibri" w:hAnsi="Times New Roman" w:cs="Times New Roman"/>
                          <w:sz w:val="20"/>
                          <w:szCs w:val="20"/>
                          <w:lang w:val="en-GB" w:eastAsia="en-US"/>
                        </w:rPr>
                        <w:t xml:space="preserve"> </w:t>
                      </w:r>
                      <w:r w:rsidRPr="00AB3275">
                        <w:rPr>
                          <w:rFonts w:ascii="Times New Roman" w:eastAsia="Calibri" w:hAnsi="Times New Roman" w:cs="Times New Roman"/>
                          <w:sz w:val="20"/>
                          <w:szCs w:val="20"/>
                          <w:lang w:val="en-GB" w:eastAsia="en-US"/>
                        </w:rPr>
                        <w:t>A UE which supports</w:t>
                      </w:r>
                      <w:r w:rsidRPr="00AB3275">
                        <w:rPr>
                          <w:rFonts w:ascii="Times New Roman" w:eastAsia="SimSun" w:hAnsi="Times New Roman" w:cs="Times New Roman"/>
                          <w:sz w:val="20"/>
                          <w:szCs w:val="20"/>
                          <w:lang w:val="en-GB" w:eastAsia="en-US"/>
                        </w:rPr>
                        <w:t xml:space="preserve"> </w:t>
                      </w:r>
                      <w:r w:rsidRPr="00AB3275">
                        <w:rPr>
                          <w:rFonts w:ascii="Times New Roman" w:eastAsia="SimSun" w:hAnsi="Times New Roman" w:cs="Times New Roman"/>
                          <w:i/>
                          <w:sz w:val="20"/>
                          <w:szCs w:val="20"/>
                          <w:lang w:val="en-GB" w:eastAsia="en-US"/>
                        </w:rPr>
                        <w:t>idleInactiveEUTRA-MeasReport-r16</w:t>
                      </w:r>
                      <w:r w:rsidRPr="00AB3275" w:rsidDel="004130DC">
                        <w:rPr>
                          <w:rFonts w:ascii="Times New Roman" w:eastAsia="Calibri" w:hAnsi="Times New Roman" w:cs="Times New Roman"/>
                          <w:sz w:val="20"/>
                          <w:szCs w:val="20"/>
                          <w:lang w:val="en-GB" w:eastAsia="en-US"/>
                        </w:rPr>
                        <w:t xml:space="preserve"> </w:t>
                      </w:r>
                      <w:r w:rsidRPr="00AB3275">
                        <w:rPr>
                          <w:rFonts w:ascii="Times New Roman" w:eastAsia="Calibri" w:hAnsi="Times New Roman" w:cs="Times New Roman"/>
                          <w:sz w:val="20"/>
                          <w:szCs w:val="20"/>
                          <w:lang w:val="en-GB" w:eastAsia="en-US"/>
                        </w:rPr>
                        <w:t xml:space="preserve">shall be able to monitor </w:t>
                      </w:r>
                      <w:r w:rsidRPr="00AB3275">
                        <w:rPr>
                          <w:rFonts w:ascii="Times New Roman" w:eastAsia="Calibri" w:hAnsi="Times New Roman" w:cs="Times New Roman"/>
                          <w:sz w:val="20"/>
                          <w:szCs w:val="20"/>
                          <w:highlight w:val="green"/>
                          <w:lang w:val="en-GB" w:eastAsia="en-US"/>
                        </w:rPr>
                        <w:t>at least 7 overlapping inter-RAT carriers</w:t>
                      </w:r>
                      <w:r w:rsidRPr="00AB3275">
                        <w:rPr>
                          <w:rFonts w:ascii="Times New Roman" w:eastAsia="Calibri" w:hAnsi="Times New Roman" w:cs="Times New Roman"/>
                          <w:sz w:val="20"/>
                          <w:szCs w:val="20"/>
                          <w:lang w:val="en-GB" w:eastAsia="en-US"/>
                        </w:rPr>
                        <w:t xml:space="preserve">. UE shall be able to support </w:t>
                      </w:r>
                      <w:r w:rsidRPr="00AB3275">
                        <w:rPr>
                          <w:rFonts w:ascii="Times New Roman" w:eastAsia="Calibri" w:hAnsi="Times New Roman" w:cs="Times New Roman"/>
                          <w:sz w:val="20"/>
                          <w:szCs w:val="20"/>
                          <w:highlight w:val="green"/>
                          <w:lang w:val="en-GB" w:eastAsia="en-US"/>
                        </w:rPr>
                        <w:t>at least 1 non-overlapping Inter-RAT carrier</w:t>
                      </w:r>
                      <w:r w:rsidRPr="00AB3275">
                        <w:rPr>
                          <w:rFonts w:ascii="Times New Roman" w:eastAsia="Calibri" w:hAnsi="Times New Roman" w:cs="Times New Roman"/>
                          <w:sz w:val="20"/>
                          <w:szCs w:val="20"/>
                          <w:lang w:val="en-GB" w:eastAsia="en-US"/>
                        </w:rPr>
                        <w:t xml:space="preserve">. </w:t>
                      </w:r>
                    </w:p>
                    <w:p w14:paraId="7ABECD10" w14:textId="54DD9ED6" w:rsidR="00892B8E" w:rsidRPr="00AB3275" w:rsidRDefault="00892B8E" w:rsidP="00AB3275">
                      <w:pPr>
                        <w:spacing w:after="0" w:line="180" w:lineRule="exact"/>
                        <w:rPr>
                          <w:lang w:val="en-GB"/>
                        </w:rPr>
                      </w:pPr>
                    </w:p>
                  </w:txbxContent>
                </v:textbox>
                <w10:wrap anchorx="margin"/>
              </v:shape>
            </w:pict>
          </mc:Fallback>
        </mc:AlternateContent>
      </w:r>
    </w:p>
    <w:p w14:paraId="13A04A68" w14:textId="7998E25C" w:rsidR="006E708D" w:rsidRDefault="006E708D" w:rsidP="006E708D">
      <w:pPr>
        <w:pStyle w:val="ListParagraph"/>
        <w:ind w:left="360"/>
        <w:rPr>
          <w:rFonts w:ascii="Arial" w:hAnsi="Arial" w:cs="Arial"/>
          <w:lang w:val="en-GB"/>
        </w:rPr>
      </w:pPr>
    </w:p>
    <w:p w14:paraId="07533AFF" w14:textId="77777777" w:rsidR="006E708D" w:rsidRDefault="006E708D" w:rsidP="006E708D">
      <w:pPr>
        <w:pStyle w:val="ListParagraph"/>
        <w:ind w:left="360"/>
        <w:rPr>
          <w:rFonts w:ascii="Arial" w:hAnsi="Arial" w:cs="Arial"/>
          <w:lang w:val="en-GB"/>
        </w:rPr>
      </w:pPr>
    </w:p>
    <w:p w14:paraId="1F0AF97E" w14:textId="77777777" w:rsidR="006E708D" w:rsidRDefault="006E708D" w:rsidP="006E708D">
      <w:pPr>
        <w:pStyle w:val="ListParagraph"/>
        <w:ind w:left="360"/>
        <w:rPr>
          <w:rFonts w:ascii="Arial" w:hAnsi="Arial" w:cs="Arial"/>
          <w:lang w:val="en-GB"/>
        </w:rPr>
      </w:pPr>
    </w:p>
    <w:p w14:paraId="03121ABD" w14:textId="77777777" w:rsidR="006E708D" w:rsidRDefault="006E708D" w:rsidP="006E708D">
      <w:pPr>
        <w:pStyle w:val="ListParagraph"/>
        <w:ind w:left="360"/>
        <w:rPr>
          <w:rFonts w:ascii="Arial" w:hAnsi="Arial" w:cs="Arial"/>
          <w:lang w:val="en-GB"/>
        </w:rPr>
      </w:pPr>
    </w:p>
    <w:p w14:paraId="68986E78" w14:textId="77777777" w:rsidR="006E708D" w:rsidRDefault="006E708D" w:rsidP="006E708D">
      <w:pPr>
        <w:pStyle w:val="ListParagraph"/>
        <w:ind w:left="360"/>
        <w:rPr>
          <w:rFonts w:ascii="Arial" w:hAnsi="Arial" w:cs="Arial"/>
          <w:lang w:val="en-GB"/>
        </w:rPr>
      </w:pPr>
    </w:p>
    <w:p w14:paraId="3AD2D913" w14:textId="77777777" w:rsidR="006E708D" w:rsidRDefault="006E708D" w:rsidP="006E708D">
      <w:pPr>
        <w:pStyle w:val="ListParagraph"/>
        <w:ind w:left="360"/>
        <w:rPr>
          <w:rFonts w:ascii="Arial" w:hAnsi="Arial" w:cs="Arial"/>
          <w:lang w:val="en-GB"/>
        </w:rPr>
      </w:pPr>
    </w:p>
    <w:p w14:paraId="45DE7276" w14:textId="77777777" w:rsidR="006E708D" w:rsidRDefault="006E708D" w:rsidP="006E708D">
      <w:pPr>
        <w:pStyle w:val="ListParagraph"/>
        <w:ind w:left="360"/>
        <w:rPr>
          <w:rFonts w:ascii="Arial" w:hAnsi="Arial" w:cs="Arial"/>
          <w:lang w:val="en-GB"/>
        </w:rPr>
      </w:pPr>
    </w:p>
    <w:p w14:paraId="134DD9E0" w14:textId="77777777" w:rsidR="00AB3275" w:rsidRDefault="00AB3275" w:rsidP="006E708D">
      <w:pPr>
        <w:pStyle w:val="ListParagraph"/>
        <w:ind w:left="360"/>
        <w:rPr>
          <w:rFonts w:ascii="Arial" w:hAnsi="Arial" w:cs="Arial"/>
          <w:lang w:val="en-GB"/>
        </w:rPr>
      </w:pPr>
    </w:p>
    <w:p w14:paraId="2CAC16C8" w14:textId="77777777" w:rsidR="00AB3275" w:rsidRDefault="00AB3275" w:rsidP="006E708D">
      <w:pPr>
        <w:pStyle w:val="ListParagraph"/>
        <w:ind w:left="360"/>
        <w:rPr>
          <w:rFonts w:ascii="Arial" w:hAnsi="Arial" w:cs="Arial"/>
          <w:lang w:val="en-GB"/>
        </w:rPr>
      </w:pPr>
    </w:p>
    <w:p w14:paraId="60F2B72B" w14:textId="77777777" w:rsidR="00AB3275" w:rsidRDefault="00AB3275" w:rsidP="006E708D">
      <w:pPr>
        <w:pStyle w:val="ListParagraph"/>
        <w:ind w:left="360"/>
        <w:rPr>
          <w:rFonts w:ascii="Arial" w:hAnsi="Arial" w:cs="Arial"/>
          <w:lang w:val="en-GB"/>
        </w:rPr>
      </w:pPr>
    </w:p>
    <w:p w14:paraId="5A69D585" w14:textId="77777777" w:rsidR="00AB3275" w:rsidRDefault="00AB3275" w:rsidP="006E708D">
      <w:pPr>
        <w:pStyle w:val="ListParagraph"/>
        <w:ind w:left="360"/>
        <w:rPr>
          <w:rFonts w:ascii="Arial" w:hAnsi="Arial" w:cs="Arial"/>
          <w:lang w:val="en-GB"/>
        </w:rPr>
      </w:pPr>
    </w:p>
    <w:p w14:paraId="2931348C" w14:textId="77777777" w:rsidR="00AB3275" w:rsidRDefault="00AB3275" w:rsidP="006E708D">
      <w:pPr>
        <w:pStyle w:val="ListParagraph"/>
        <w:ind w:left="360"/>
        <w:rPr>
          <w:rFonts w:ascii="Arial" w:hAnsi="Arial" w:cs="Arial"/>
          <w:lang w:val="en-GB"/>
        </w:rPr>
      </w:pPr>
    </w:p>
    <w:p w14:paraId="5FB9A18B" w14:textId="77777777" w:rsidR="00AB3275" w:rsidRDefault="00AB3275" w:rsidP="006E708D">
      <w:pPr>
        <w:pStyle w:val="ListParagraph"/>
        <w:ind w:left="360"/>
        <w:rPr>
          <w:rFonts w:ascii="Arial" w:hAnsi="Arial" w:cs="Arial"/>
          <w:lang w:val="en-GB"/>
        </w:rPr>
      </w:pPr>
    </w:p>
    <w:p w14:paraId="6F7744A9" w14:textId="77777777" w:rsidR="00AB3275" w:rsidRDefault="00AB3275" w:rsidP="006E708D">
      <w:pPr>
        <w:pStyle w:val="ListParagraph"/>
        <w:ind w:left="360"/>
        <w:rPr>
          <w:rFonts w:ascii="Arial" w:hAnsi="Arial" w:cs="Arial"/>
          <w:lang w:val="en-GB"/>
        </w:rPr>
      </w:pPr>
    </w:p>
    <w:p w14:paraId="51532380" w14:textId="19EB8766" w:rsidR="00AB3275" w:rsidRDefault="00AB3275" w:rsidP="00AB3275">
      <w:pPr>
        <w:pStyle w:val="ListParagraph"/>
        <w:numPr>
          <w:ilvl w:val="0"/>
          <w:numId w:val="5"/>
        </w:numPr>
        <w:rPr>
          <w:rFonts w:ascii="Arial" w:hAnsi="Arial" w:cs="Arial"/>
          <w:lang w:val="en-GB"/>
        </w:rPr>
      </w:pPr>
      <w:r>
        <w:rPr>
          <w:rFonts w:ascii="Arial" w:hAnsi="Arial" w:cs="Arial"/>
          <w:lang w:val="en-GB"/>
        </w:rPr>
        <w:t xml:space="preserve">In WF </w:t>
      </w:r>
      <w:r>
        <w:rPr>
          <w:rFonts w:ascii="Arial" w:hAnsi="Arial" w:cs="Arial"/>
          <w:lang w:val="en-GB"/>
        </w:rPr>
        <w:fldChar w:fldCharType="begin"/>
      </w:r>
      <w:r>
        <w:rPr>
          <w:rFonts w:ascii="Arial" w:hAnsi="Arial" w:cs="Arial"/>
          <w:lang w:val="en-GB"/>
        </w:rPr>
        <w:instrText xml:space="preserve"> REF _Ref24030473 \n \h </w:instrText>
      </w:r>
      <w:r>
        <w:rPr>
          <w:rFonts w:ascii="Arial" w:hAnsi="Arial" w:cs="Arial"/>
          <w:lang w:val="en-GB"/>
        </w:rPr>
      </w:r>
      <w:r>
        <w:rPr>
          <w:rFonts w:ascii="Arial" w:hAnsi="Arial" w:cs="Arial"/>
          <w:lang w:val="en-GB"/>
        </w:rPr>
        <w:fldChar w:fldCharType="separate"/>
      </w:r>
      <w:r w:rsidR="004221B9">
        <w:rPr>
          <w:rFonts w:ascii="Arial" w:hAnsi="Arial" w:cs="Arial"/>
          <w:lang w:val="en-GB"/>
        </w:rPr>
        <w:t>[1]</w:t>
      </w:r>
      <w:r>
        <w:rPr>
          <w:rFonts w:ascii="Arial" w:hAnsi="Arial" w:cs="Arial"/>
          <w:lang w:val="en-GB"/>
        </w:rPr>
        <w:fldChar w:fldCharType="end"/>
      </w:r>
      <w:r>
        <w:rPr>
          <w:rFonts w:ascii="Arial" w:hAnsi="Arial" w:cs="Arial"/>
          <w:lang w:val="en-GB"/>
        </w:rPr>
        <w:t>, the agreed measurement capability is t</w:t>
      </w:r>
      <w:r w:rsidRPr="00AB3275">
        <w:rPr>
          <w:rFonts w:ascii="Arial" w:hAnsi="Arial" w:cs="Arial"/>
          <w:lang w:val="en-GB"/>
        </w:rPr>
        <w:t>otal number of LTE inter-RAT EMR carriers ≤7</w:t>
      </w:r>
      <w:r>
        <w:rPr>
          <w:rFonts w:ascii="Arial" w:hAnsi="Arial" w:cs="Arial"/>
          <w:lang w:val="en-GB"/>
        </w:rPr>
        <w:t>, not t</w:t>
      </w:r>
      <w:r w:rsidRPr="00AB3275">
        <w:rPr>
          <w:rFonts w:ascii="Arial" w:hAnsi="Arial" w:cs="Arial"/>
          <w:lang w:val="en-GB"/>
        </w:rPr>
        <w:t>otal number of FDD E-UTRA inter-RAT carriers ≤7</w:t>
      </w:r>
      <w:r>
        <w:rPr>
          <w:rFonts w:ascii="Arial" w:hAnsi="Arial" w:cs="Arial"/>
          <w:lang w:val="en-GB"/>
        </w:rPr>
        <w:t xml:space="preserve"> and t</w:t>
      </w:r>
      <w:r w:rsidRPr="00AB3275">
        <w:rPr>
          <w:rFonts w:ascii="Arial" w:hAnsi="Arial" w:cs="Arial"/>
          <w:lang w:val="en-GB"/>
        </w:rPr>
        <w:t xml:space="preserve">otal number of </w:t>
      </w:r>
      <w:r>
        <w:rPr>
          <w:rFonts w:ascii="Arial" w:hAnsi="Arial" w:cs="Arial"/>
          <w:lang w:val="en-GB"/>
        </w:rPr>
        <w:t>T</w:t>
      </w:r>
      <w:r w:rsidRPr="00AB3275">
        <w:rPr>
          <w:rFonts w:ascii="Arial" w:hAnsi="Arial" w:cs="Arial"/>
          <w:lang w:val="en-GB"/>
        </w:rPr>
        <w:t>DD E-UTRA inter-RAT carriers ≤7</w:t>
      </w:r>
      <w:r>
        <w:rPr>
          <w:rFonts w:ascii="Arial" w:hAnsi="Arial" w:cs="Arial"/>
          <w:lang w:val="en-GB"/>
        </w:rPr>
        <w:t xml:space="preserve">. </w:t>
      </w:r>
    </w:p>
    <w:p w14:paraId="3217B88B" w14:textId="5CA6D3AA" w:rsidR="00AB3275" w:rsidRDefault="00AB3275" w:rsidP="00AB3275">
      <w:pPr>
        <w:pStyle w:val="ListParagraph"/>
        <w:numPr>
          <w:ilvl w:val="0"/>
          <w:numId w:val="5"/>
        </w:numPr>
        <w:rPr>
          <w:rFonts w:ascii="Arial" w:hAnsi="Arial" w:cs="Arial"/>
          <w:lang w:val="en-GB"/>
        </w:rPr>
      </w:pPr>
      <w:r>
        <w:rPr>
          <w:rFonts w:ascii="Arial" w:hAnsi="Arial" w:cs="Arial" w:hint="eastAsia"/>
          <w:lang w:val="en-GB"/>
        </w:rPr>
        <w:t>T</w:t>
      </w:r>
      <w:r>
        <w:rPr>
          <w:rFonts w:ascii="Arial" w:hAnsi="Arial" w:cs="Arial"/>
          <w:lang w:val="en-GB"/>
        </w:rPr>
        <w:t xml:space="preserve">he </w:t>
      </w:r>
      <w:r w:rsidRPr="00AB3275">
        <w:rPr>
          <w:rFonts w:ascii="Arial" w:hAnsi="Arial" w:cs="Arial"/>
          <w:lang w:val="en-GB"/>
        </w:rPr>
        <w:t>measurement capabilities for UE supporting inter-freq. or inter-RAT EMR measurement in NR IDLE/INACTIVE mode are</w:t>
      </w:r>
      <w:r>
        <w:rPr>
          <w:rFonts w:ascii="Arial" w:hAnsi="Arial" w:cs="Arial"/>
          <w:lang w:val="en-GB"/>
        </w:rPr>
        <w:t xml:space="preserve"> specified in different section </w:t>
      </w:r>
      <w:r w:rsidRPr="00AB3275">
        <w:rPr>
          <w:rFonts w:ascii="Arial" w:hAnsi="Arial" w:cs="Arial"/>
          <w:lang w:val="en-GB"/>
        </w:rPr>
        <w:t>4.2.2.1</w:t>
      </w:r>
      <w:r>
        <w:rPr>
          <w:rFonts w:ascii="Arial" w:hAnsi="Arial" w:cs="Arial"/>
          <w:lang w:val="en-GB"/>
        </w:rPr>
        <w:t xml:space="preserve"> and section </w:t>
      </w:r>
      <w:r w:rsidRPr="00AB3275">
        <w:rPr>
          <w:rFonts w:ascii="Arial" w:hAnsi="Arial" w:cs="Arial"/>
          <w:lang w:val="en-GB"/>
        </w:rPr>
        <w:t>4.</w:t>
      </w:r>
      <w:r>
        <w:rPr>
          <w:rFonts w:ascii="Arial" w:hAnsi="Arial" w:cs="Arial"/>
          <w:lang w:val="en-GB"/>
        </w:rPr>
        <w:t>3</w:t>
      </w:r>
      <w:r w:rsidRPr="00AB3275">
        <w:rPr>
          <w:rFonts w:ascii="Arial" w:hAnsi="Arial" w:cs="Arial"/>
          <w:lang w:val="en-GB"/>
        </w:rPr>
        <w:t>.2.</w:t>
      </w:r>
      <w:r>
        <w:rPr>
          <w:rFonts w:ascii="Arial" w:hAnsi="Arial" w:cs="Arial"/>
          <w:lang w:val="en-GB"/>
        </w:rPr>
        <w:t xml:space="preserve">2. A clarification must be </w:t>
      </w:r>
      <w:r w:rsidR="00E02E43">
        <w:rPr>
          <w:rFonts w:ascii="Arial" w:hAnsi="Arial" w:cs="Arial"/>
          <w:lang w:val="en-GB"/>
        </w:rPr>
        <w:t>added</w:t>
      </w:r>
      <w:r>
        <w:rPr>
          <w:rFonts w:ascii="Arial" w:hAnsi="Arial" w:cs="Arial"/>
          <w:lang w:val="en-GB"/>
        </w:rPr>
        <w:t xml:space="preserve"> to show that measurement capabilities in section </w:t>
      </w:r>
      <w:r w:rsidRPr="00AB3275">
        <w:rPr>
          <w:rFonts w:ascii="Arial" w:hAnsi="Arial" w:cs="Arial"/>
          <w:lang w:val="en-GB"/>
        </w:rPr>
        <w:t>4.2.2.1</w:t>
      </w:r>
      <w:r>
        <w:rPr>
          <w:rFonts w:ascii="Arial" w:hAnsi="Arial" w:cs="Arial"/>
          <w:lang w:val="en-GB"/>
        </w:rPr>
        <w:t xml:space="preserve"> and in section </w:t>
      </w:r>
      <w:r w:rsidRPr="00AB3275">
        <w:rPr>
          <w:rFonts w:ascii="Arial" w:hAnsi="Arial" w:cs="Arial"/>
          <w:lang w:val="en-GB"/>
        </w:rPr>
        <w:t>4.</w:t>
      </w:r>
      <w:r>
        <w:rPr>
          <w:rFonts w:ascii="Arial" w:hAnsi="Arial" w:cs="Arial"/>
          <w:lang w:val="en-GB"/>
        </w:rPr>
        <w:t>3</w:t>
      </w:r>
      <w:r w:rsidRPr="00AB3275">
        <w:rPr>
          <w:rFonts w:ascii="Arial" w:hAnsi="Arial" w:cs="Arial"/>
          <w:lang w:val="en-GB"/>
        </w:rPr>
        <w:t>.2.</w:t>
      </w:r>
      <w:r>
        <w:rPr>
          <w:rFonts w:ascii="Arial" w:hAnsi="Arial" w:cs="Arial"/>
          <w:lang w:val="en-GB"/>
        </w:rPr>
        <w:t xml:space="preserve">2 should be </w:t>
      </w:r>
      <w:r w:rsidRPr="00AB3275">
        <w:rPr>
          <w:rFonts w:ascii="Arial" w:hAnsi="Arial" w:cs="Arial"/>
          <w:lang w:val="en-GB"/>
        </w:rPr>
        <w:t>simultaneously</w:t>
      </w:r>
      <w:r>
        <w:rPr>
          <w:rFonts w:ascii="Arial" w:hAnsi="Arial" w:cs="Arial"/>
          <w:lang w:val="en-GB"/>
        </w:rPr>
        <w:t xml:space="preserve"> followed. </w:t>
      </w:r>
    </w:p>
    <w:p w14:paraId="44ED658C" w14:textId="77777777" w:rsidR="00AB3275" w:rsidRPr="00AB3275" w:rsidRDefault="00AB3275" w:rsidP="00AB3275">
      <w:pPr>
        <w:pStyle w:val="ListParagraph"/>
        <w:numPr>
          <w:ilvl w:val="0"/>
          <w:numId w:val="5"/>
        </w:numPr>
        <w:rPr>
          <w:rFonts w:ascii="Arial" w:hAnsi="Arial" w:cs="Arial"/>
          <w:lang w:val="en-GB"/>
        </w:rPr>
      </w:pPr>
      <w:r w:rsidRPr="00AB3275">
        <w:rPr>
          <w:rFonts w:ascii="Arial" w:hAnsi="Arial" w:cs="Arial"/>
          <w:lang w:val="en-GB"/>
        </w:rPr>
        <w:t xml:space="preserve">RAN2’s capability names have been updated to </w:t>
      </w:r>
      <w:r w:rsidRPr="00AB3275">
        <w:rPr>
          <w:rFonts w:ascii="Calibri" w:hAnsi="Calibri"/>
          <w:i/>
          <w:iCs/>
        </w:rPr>
        <w:t>idleInactiveEUTRA-MeasReport-r16</w:t>
      </w:r>
      <w:r w:rsidRPr="00AB3275">
        <w:rPr>
          <w:rFonts w:ascii="Arial" w:hAnsi="Arial" w:cs="Arial"/>
          <w:lang w:val="en-GB"/>
        </w:rPr>
        <w:t xml:space="preserve"> and </w:t>
      </w:r>
      <w:r w:rsidRPr="00AB3275">
        <w:rPr>
          <w:rFonts w:ascii="Calibri" w:hAnsi="Calibri"/>
          <w:i/>
          <w:iCs/>
        </w:rPr>
        <w:t>idleInactiveNR-MeasReport-r16.</w:t>
      </w:r>
      <w:r w:rsidRPr="00AB3275">
        <w:rPr>
          <w:rFonts w:ascii="Arial" w:hAnsi="Arial" w:cs="Arial"/>
          <w:sz w:val="20"/>
          <w:szCs w:val="20"/>
        </w:rPr>
        <w:t xml:space="preserve"> </w:t>
      </w:r>
    </w:p>
    <w:p w14:paraId="4FEF90EA" w14:textId="4E7FB580" w:rsidR="006E708D" w:rsidRDefault="00AB3275" w:rsidP="00AB3275">
      <w:pPr>
        <w:pStyle w:val="ListParagraph"/>
        <w:numPr>
          <w:ilvl w:val="0"/>
          <w:numId w:val="5"/>
        </w:numPr>
        <w:rPr>
          <w:rFonts w:ascii="Arial" w:hAnsi="Arial" w:cs="Arial"/>
          <w:lang w:val="en-GB"/>
        </w:rPr>
      </w:pPr>
      <w:r>
        <w:rPr>
          <w:rFonts w:ascii="Arial" w:hAnsi="Arial" w:cs="Arial"/>
          <w:lang w:val="en-GB"/>
        </w:rPr>
        <w:lastRenderedPageBreak/>
        <w:t xml:space="preserve">For UE supporting </w:t>
      </w:r>
      <w:r w:rsidRPr="00E02E43">
        <w:rPr>
          <w:rFonts w:ascii="Calibri" w:hAnsi="Calibri"/>
          <w:i/>
          <w:iCs/>
        </w:rPr>
        <w:t>idleInactiveEUTRA-MeasReport-r16</w:t>
      </w:r>
      <w:r>
        <w:rPr>
          <w:rFonts w:ascii="Arial" w:hAnsi="Arial" w:cs="Arial"/>
          <w:lang w:val="en-GB"/>
        </w:rPr>
        <w:t>, the requirement should be specified in section “m</w:t>
      </w:r>
      <w:r w:rsidRPr="00AB3275">
        <w:rPr>
          <w:rFonts w:ascii="Arial" w:hAnsi="Arial" w:cs="Arial"/>
          <w:lang w:val="en-GB"/>
        </w:rPr>
        <w:t>easurements of inter-</w:t>
      </w:r>
      <w:r>
        <w:rPr>
          <w:rFonts w:ascii="Arial" w:hAnsi="Arial" w:cs="Arial"/>
          <w:lang w:val="en-GB"/>
        </w:rPr>
        <w:t xml:space="preserve">RAN </w:t>
      </w:r>
      <w:r w:rsidRPr="00AB3275">
        <w:rPr>
          <w:rFonts w:ascii="Arial" w:hAnsi="Arial" w:cs="Arial"/>
          <w:lang w:val="en-GB"/>
        </w:rPr>
        <w:t>DC candidate cells</w:t>
      </w:r>
      <w:r>
        <w:rPr>
          <w:rFonts w:ascii="Arial" w:hAnsi="Arial" w:cs="Arial"/>
          <w:lang w:val="en-GB"/>
        </w:rPr>
        <w:t>.”</w:t>
      </w:r>
    </w:p>
    <w:p w14:paraId="4E37FDE3" w14:textId="42C50CC3" w:rsidR="00AB3275" w:rsidRDefault="00AB3275" w:rsidP="00AB3275">
      <w:pPr>
        <w:rPr>
          <w:rFonts w:ascii="Arial" w:hAnsi="Arial" w:cs="Arial"/>
          <w:lang w:val="en-GB"/>
        </w:rPr>
      </w:pPr>
      <w:r>
        <w:rPr>
          <w:rFonts w:ascii="Arial" w:hAnsi="Arial" w:cs="Arial"/>
          <w:lang w:val="en-GB"/>
        </w:rPr>
        <w:t xml:space="preserve">Therefore, </w:t>
      </w:r>
      <w:r w:rsidRPr="00AB3275">
        <w:rPr>
          <w:rFonts w:ascii="Arial" w:hAnsi="Arial" w:cs="Arial"/>
          <w:lang w:val="en-GB"/>
        </w:rPr>
        <w:t>we provide a corresponding CR to modify</w:t>
      </w:r>
      <w:r>
        <w:rPr>
          <w:rFonts w:ascii="Arial" w:hAnsi="Arial" w:cs="Arial"/>
          <w:lang w:val="en-GB"/>
        </w:rPr>
        <w:t xml:space="preserve"> the</w:t>
      </w:r>
      <w:r w:rsidRPr="00AB3275">
        <w:rPr>
          <w:rFonts w:ascii="Arial" w:hAnsi="Arial" w:cs="Arial"/>
          <w:lang w:val="en-GB"/>
        </w:rPr>
        <w:t xml:space="preserve"> aforementioned issues </w:t>
      </w:r>
      <w:r>
        <w:rPr>
          <w:rFonts w:ascii="Arial" w:hAnsi="Arial" w:cs="Arial"/>
          <w:lang w:val="en-GB"/>
        </w:rPr>
        <w:fldChar w:fldCharType="begin"/>
      </w:r>
      <w:r>
        <w:rPr>
          <w:rFonts w:ascii="Arial" w:hAnsi="Arial" w:cs="Arial"/>
          <w:lang w:val="en-GB"/>
        </w:rPr>
        <w:instrText xml:space="preserve"> REF _Ref47283404 \n \h </w:instrText>
      </w:r>
      <w:r>
        <w:rPr>
          <w:rFonts w:ascii="Arial" w:hAnsi="Arial" w:cs="Arial"/>
          <w:lang w:val="en-GB"/>
        </w:rPr>
      </w:r>
      <w:r>
        <w:rPr>
          <w:rFonts w:ascii="Arial" w:hAnsi="Arial" w:cs="Arial"/>
          <w:lang w:val="en-GB"/>
        </w:rPr>
        <w:fldChar w:fldCharType="separate"/>
      </w:r>
      <w:r w:rsidR="004221B9">
        <w:rPr>
          <w:rFonts w:ascii="Arial" w:hAnsi="Arial" w:cs="Arial"/>
          <w:lang w:val="en-GB"/>
        </w:rPr>
        <w:t>[3]</w:t>
      </w:r>
      <w:r>
        <w:rPr>
          <w:rFonts w:ascii="Arial" w:hAnsi="Arial" w:cs="Arial"/>
          <w:lang w:val="en-GB"/>
        </w:rPr>
        <w:fldChar w:fldCharType="end"/>
      </w:r>
    </w:p>
    <w:p w14:paraId="34973514" w14:textId="59FD81C0" w:rsidR="006E708D" w:rsidRDefault="006E708D" w:rsidP="006E708D">
      <w:pPr>
        <w:pStyle w:val="Caption"/>
        <w:rPr>
          <w:rFonts w:ascii="Arial" w:hAnsi="Arial" w:cs="Arial"/>
          <w:i/>
          <w:sz w:val="22"/>
          <w:szCs w:val="22"/>
        </w:rPr>
      </w:pPr>
      <w:bookmarkStart w:id="23" w:name="_Ref40386788"/>
      <w:r w:rsidRPr="006952C1">
        <w:rPr>
          <w:rFonts w:ascii="Arial" w:hAnsi="Arial" w:cs="Arial"/>
          <w:i/>
          <w:sz w:val="22"/>
          <w:szCs w:val="22"/>
        </w:rPr>
        <w:t xml:space="preserve">Proposal </w:t>
      </w:r>
      <w:r w:rsidRPr="006952C1">
        <w:rPr>
          <w:rFonts w:ascii="Arial" w:hAnsi="Arial" w:cs="Arial"/>
          <w:i/>
          <w:sz w:val="22"/>
          <w:szCs w:val="22"/>
        </w:rPr>
        <w:fldChar w:fldCharType="begin"/>
      </w:r>
      <w:r w:rsidRPr="006952C1">
        <w:rPr>
          <w:rFonts w:ascii="Arial" w:hAnsi="Arial" w:cs="Arial"/>
          <w:i/>
          <w:sz w:val="22"/>
          <w:szCs w:val="22"/>
        </w:rPr>
        <w:instrText xml:space="preserve"> SEQ Proposal \* ARABIC </w:instrText>
      </w:r>
      <w:r w:rsidRPr="006952C1">
        <w:rPr>
          <w:rFonts w:ascii="Arial" w:hAnsi="Arial" w:cs="Arial"/>
          <w:i/>
          <w:sz w:val="22"/>
          <w:szCs w:val="22"/>
        </w:rPr>
        <w:fldChar w:fldCharType="separate"/>
      </w:r>
      <w:r w:rsidR="004221B9">
        <w:rPr>
          <w:rFonts w:ascii="Arial" w:hAnsi="Arial" w:cs="Arial"/>
          <w:i/>
          <w:noProof/>
          <w:sz w:val="22"/>
          <w:szCs w:val="22"/>
        </w:rPr>
        <w:t>2</w:t>
      </w:r>
      <w:r w:rsidRPr="006952C1">
        <w:rPr>
          <w:rFonts w:ascii="Arial" w:hAnsi="Arial" w:cs="Arial"/>
          <w:i/>
          <w:sz w:val="22"/>
          <w:szCs w:val="22"/>
        </w:rPr>
        <w:fldChar w:fldCharType="end"/>
      </w:r>
      <w:r w:rsidRPr="006952C1">
        <w:rPr>
          <w:rFonts w:ascii="Arial" w:hAnsi="Arial" w:cs="Arial"/>
          <w:i/>
          <w:sz w:val="22"/>
          <w:szCs w:val="22"/>
        </w:rPr>
        <w:t xml:space="preserve">: RAN4 </w:t>
      </w:r>
      <w:r w:rsidR="00AB3275">
        <w:rPr>
          <w:rFonts w:ascii="Arial" w:hAnsi="Arial" w:cs="Arial"/>
          <w:i/>
          <w:sz w:val="22"/>
          <w:szCs w:val="22"/>
        </w:rPr>
        <w:t>to modify the EMR measurement capabilities specified in TS38.133</w:t>
      </w:r>
      <w:bookmarkEnd w:id="23"/>
      <w:ins w:id="24" w:author="Author">
        <w:r w:rsidR="00540FA9">
          <w:rPr>
            <w:rFonts w:ascii="Arial" w:hAnsi="Arial" w:cs="Arial"/>
            <w:i/>
            <w:sz w:val="22"/>
            <w:szCs w:val="22"/>
          </w:rPr>
          <w:t xml:space="preserve"> according to </w:t>
        </w:r>
        <w:r w:rsidR="004221B9" w:rsidRPr="004221B9">
          <w:rPr>
            <w:rFonts w:ascii="Arial" w:hAnsi="Arial" w:cs="Arial"/>
            <w:i/>
            <w:sz w:val="22"/>
            <w:szCs w:val="22"/>
          </w:rPr>
          <w:t>R4-2009893</w:t>
        </w:r>
        <w:del w:id="25" w:author="Author">
          <w:r w:rsidR="00540FA9" w:rsidDel="004221B9">
            <w:rPr>
              <w:rFonts w:ascii="Arial" w:hAnsi="Arial" w:cs="Arial"/>
              <w:i/>
              <w:sz w:val="22"/>
              <w:szCs w:val="22"/>
            </w:rPr>
            <w:delText>R4-20xxxxx (</w:delText>
          </w:r>
          <w:r w:rsidR="00540FA9" w:rsidRPr="004221B9" w:rsidDel="004221B9">
            <w:rPr>
              <w:rFonts w:ascii="Arial" w:hAnsi="Arial" w:cs="Arial"/>
              <w:i/>
              <w:sz w:val="22"/>
              <w:szCs w:val="22"/>
              <w:highlight w:val="yellow"/>
            </w:rPr>
            <w:delText>Ato: your CR</w:delText>
          </w:r>
          <w:r w:rsidR="00540FA9" w:rsidDel="004221B9">
            <w:rPr>
              <w:rFonts w:ascii="Arial" w:hAnsi="Arial" w:cs="Arial"/>
              <w:i/>
              <w:sz w:val="22"/>
              <w:szCs w:val="22"/>
            </w:rPr>
            <w:delText>)</w:delText>
          </w:r>
        </w:del>
      </w:ins>
    </w:p>
    <w:p w14:paraId="13F7847C" w14:textId="071EFB26" w:rsidR="00AB3275" w:rsidRPr="00D6471B" w:rsidRDefault="00AB3275" w:rsidP="00AB3275">
      <w:pPr>
        <w:pStyle w:val="Heading1"/>
        <w:rPr>
          <w:rFonts w:cs="Arial"/>
          <w:color w:val="000000" w:themeColor="text1"/>
        </w:rPr>
      </w:pPr>
      <w:r>
        <w:rPr>
          <w:rFonts w:cs="Arial"/>
          <w:color w:val="000000" w:themeColor="text1"/>
        </w:rPr>
        <w:t>4</w:t>
      </w:r>
      <w:r w:rsidRPr="001F61A8">
        <w:rPr>
          <w:rFonts w:cs="Arial"/>
          <w:color w:val="000000" w:themeColor="text1"/>
        </w:rPr>
        <w:tab/>
      </w:r>
      <w:r>
        <w:rPr>
          <w:rFonts w:cs="Arial"/>
          <w:color w:val="000000" w:themeColor="text1"/>
        </w:rPr>
        <w:t>Discussion</w:t>
      </w:r>
      <w:r w:rsidRPr="00E91736">
        <w:rPr>
          <w:rFonts w:cs="Arial"/>
          <w:color w:val="000000" w:themeColor="text1"/>
        </w:rPr>
        <w:t xml:space="preserve"> </w:t>
      </w:r>
      <w:r>
        <w:rPr>
          <w:rFonts w:cs="Arial"/>
          <w:color w:val="000000" w:themeColor="text1"/>
        </w:rPr>
        <w:t xml:space="preserve">on measurement requirement of NR </w:t>
      </w:r>
      <w:r w:rsidRPr="00D6471B">
        <w:rPr>
          <w:rFonts w:cs="Arial"/>
          <w:color w:val="000000" w:themeColor="text1"/>
        </w:rPr>
        <w:t xml:space="preserve">IDLE/INACTIVE DC and CA measurement    </w:t>
      </w:r>
    </w:p>
    <w:p w14:paraId="26EE4874" w14:textId="26EC70CB" w:rsidR="00871500" w:rsidRDefault="00871500" w:rsidP="00AB3275">
      <w:pPr>
        <w:rPr>
          <w:rFonts w:ascii="Arial" w:hAnsi="Arial" w:cs="Arial"/>
          <w:lang w:val="en-GB"/>
        </w:rPr>
      </w:pPr>
      <w:r>
        <w:rPr>
          <w:rFonts w:ascii="Arial" w:hAnsi="Arial" w:cs="Arial"/>
          <w:lang w:val="en-GB"/>
        </w:rPr>
        <w:t xml:space="preserve">In this section, we will discuss the open issues listed in </w:t>
      </w:r>
      <w:r>
        <w:rPr>
          <w:rFonts w:ascii="Arial" w:hAnsi="Arial" w:cs="Arial"/>
          <w:lang w:val="en-GB"/>
        </w:rPr>
        <w:fldChar w:fldCharType="begin"/>
      </w:r>
      <w:r>
        <w:rPr>
          <w:rFonts w:ascii="Arial" w:hAnsi="Arial" w:cs="Arial"/>
          <w:lang w:val="en-GB"/>
        </w:rPr>
        <w:instrText xml:space="preserve"> REF _Ref24030473 \n \h </w:instrText>
      </w:r>
      <w:r>
        <w:rPr>
          <w:rFonts w:ascii="Arial" w:hAnsi="Arial" w:cs="Arial"/>
          <w:lang w:val="en-GB"/>
        </w:rPr>
      </w:r>
      <w:r>
        <w:rPr>
          <w:rFonts w:ascii="Arial" w:hAnsi="Arial" w:cs="Arial"/>
          <w:lang w:val="en-GB"/>
        </w:rPr>
        <w:fldChar w:fldCharType="separate"/>
      </w:r>
      <w:r w:rsidR="004221B9">
        <w:rPr>
          <w:rFonts w:ascii="Arial" w:hAnsi="Arial" w:cs="Arial"/>
          <w:lang w:val="en-GB"/>
        </w:rPr>
        <w:t>[1]</w:t>
      </w:r>
      <w:r>
        <w:rPr>
          <w:rFonts w:ascii="Arial" w:hAnsi="Arial" w:cs="Arial"/>
          <w:lang w:val="en-GB"/>
        </w:rPr>
        <w:fldChar w:fldCharType="end"/>
      </w:r>
      <w:r>
        <w:rPr>
          <w:rFonts w:ascii="Arial" w:hAnsi="Arial" w:cs="Arial"/>
          <w:lang w:val="en-GB"/>
        </w:rPr>
        <w:t xml:space="preserve">. </w:t>
      </w:r>
    </w:p>
    <w:p w14:paraId="46A5787B" w14:textId="3D9E3856" w:rsidR="00871500" w:rsidRPr="00871500" w:rsidRDefault="00871500" w:rsidP="00871500">
      <w:pPr>
        <w:pStyle w:val="ListParagraph"/>
        <w:numPr>
          <w:ilvl w:val="0"/>
          <w:numId w:val="29"/>
        </w:numPr>
        <w:spacing w:after="0" w:line="120" w:lineRule="atLeast"/>
        <w:rPr>
          <w:rFonts w:ascii="Arial" w:eastAsia="SimSun" w:hAnsi="Arial" w:cs="Arial"/>
          <w:bCs/>
          <w:szCs w:val="20"/>
          <w:lang w:val="en-GB" w:eastAsia="en-GB"/>
        </w:rPr>
      </w:pPr>
      <w:bookmarkStart w:id="26" w:name="_Ref47346937"/>
      <w:r w:rsidRPr="00871500">
        <w:rPr>
          <w:rFonts w:ascii="Arial" w:eastAsia="SimSun" w:hAnsi="Arial" w:cs="Arial"/>
          <w:bCs/>
          <w:i/>
          <w:szCs w:val="20"/>
          <w:lang w:val="en-GB" w:eastAsia="en-GB"/>
        </w:rPr>
        <w:t>s-NonIntraSearch</w:t>
      </w:r>
      <w:r w:rsidRPr="00871500">
        <w:rPr>
          <w:rFonts w:ascii="Arial" w:eastAsia="SimSun" w:hAnsi="Arial" w:cs="Arial"/>
          <w:bCs/>
          <w:szCs w:val="20"/>
          <w:lang w:val="en-GB" w:eastAsia="en-GB"/>
        </w:rPr>
        <w:t xml:space="preserve"> thresholds and EMR carriers:</w:t>
      </w:r>
      <w:bookmarkEnd w:id="26"/>
    </w:p>
    <w:p w14:paraId="317821B8" w14:textId="7C15F914" w:rsidR="00871500" w:rsidRPr="00871500" w:rsidRDefault="00871500" w:rsidP="00871500">
      <w:pPr>
        <w:pStyle w:val="ListParagraph"/>
        <w:spacing w:after="0" w:line="120" w:lineRule="atLeast"/>
        <w:ind w:left="360"/>
        <w:rPr>
          <w:rFonts w:ascii="Arial" w:eastAsia="SimSun" w:hAnsi="Arial" w:cs="Arial"/>
          <w:bCs/>
          <w:szCs w:val="20"/>
          <w:lang w:val="en-GB" w:eastAsia="en-GB"/>
        </w:rPr>
      </w:pPr>
      <w:r w:rsidRPr="00871500">
        <w:rPr>
          <w:rFonts w:ascii="Arial" w:eastAsia="SimSun" w:hAnsi="Arial" w:cs="Arial"/>
          <w:bCs/>
          <w:szCs w:val="20"/>
          <w:lang w:val="en-GB" w:eastAsia="en-GB"/>
        </w:rPr>
        <w:t xml:space="preserve">In agreed CR </w:t>
      </w:r>
      <w:r w:rsidRPr="00871500">
        <w:rPr>
          <w:rFonts w:ascii="Arial" w:eastAsia="SimSun" w:hAnsi="Arial" w:cs="Arial"/>
          <w:bCs/>
          <w:szCs w:val="20"/>
          <w:lang w:val="en-GB" w:eastAsia="en-GB"/>
        </w:rPr>
        <w:fldChar w:fldCharType="begin"/>
      </w:r>
      <w:r w:rsidRPr="00871500">
        <w:rPr>
          <w:rFonts w:ascii="Arial" w:eastAsia="SimSun" w:hAnsi="Arial" w:cs="Arial"/>
          <w:bCs/>
          <w:szCs w:val="20"/>
          <w:lang w:val="en-GB" w:eastAsia="en-GB"/>
        </w:rPr>
        <w:instrText xml:space="preserve"> REF _Ref40197104 \n \h </w:instrText>
      </w:r>
      <w:r>
        <w:rPr>
          <w:rFonts w:ascii="Arial" w:eastAsia="SimSun" w:hAnsi="Arial" w:cs="Arial"/>
          <w:bCs/>
          <w:szCs w:val="20"/>
          <w:lang w:val="en-GB" w:eastAsia="en-GB"/>
        </w:rPr>
        <w:instrText xml:space="preserve"> \* MERGEFORMAT </w:instrText>
      </w:r>
      <w:r w:rsidRPr="00871500">
        <w:rPr>
          <w:rFonts w:ascii="Arial" w:eastAsia="SimSun" w:hAnsi="Arial" w:cs="Arial"/>
          <w:bCs/>
          <w:szCs w:val="20"/>
          <w:lang w:val="en-GB" w:eastAsia="en-GB"/>
        </w:rPr>
      </w:r>
      <w:r w:rsidRPr="00871500">
        <w:rPr>
          <w:rFonts w:ascii="Arial" w:eastAsia="SimSun" w:hAnsi="Arial" w:cs="Arial"/>
          <w:bCs/>
          <w:szCs w:val="20"/>
          <w:lang w:val="en-GB" w:eastAsia="en-GB"/>
        </w:rPr>
        <w:fldChar w:fldCharType="separate"/>
      </w:r>
      <w:r w:rsidR="004221B9">
        <w:rPr>
          <w:rFonts w:ascii="Arial" w:eastAsia="SimSun" w:hAnsi="Arial" w:cs="Arial"/>
          <w:bCs/>
          <w:szCs w:val="20"/>
          <w:lang w:val="en-GB" w:eastAsia="en-GB"/>
        </w:rPr>
        <w:t>[2]</w:t>
      </w:r>
      <w:r w:rsidRPr="00871500">
        <w:rPr>
          <w:rFonts w:ascii="Arial" w:eastAsia="SimSun" w:hAnsi="Arial" w:cs="Arial"/>
          <w:bCs/>
          <w:szCs w:val="20"/>
          <w:lang w:val="en-GB" w:eastAsia="en-GB"/>
        </w:rPr>
        <w:fldChar w:fldCharType="end"/>
      </w:r>
      <w:r w:rsidRPr="00871500">
        <w:rPr>
          <w:rFonts w:ascii="Arial" w:eastAsia="SimSun" w:hAnsi="Arial" w:cs="Arial"/>
          <w:bCs/>
          <w:szCs w:val="20"/>
          <w:lang w:val="en-GB" w:eastAsia="en-GB"/>
        </w:rPr>
        <w:t xml:space="preserve">, it is already agreed and specified in Section 4.3.2.2 that “for overlapping carriers, the inter-frequency measurement requirements in section 4.2.2.4 apply. For overlapping carriers, the inter-RAT measurement requirements in section 4.2.2.5 apply.” According to the current descriptions in these 2 sections, both </w:t>
      </w:r>
      <w:r w:rsidRPr="00871500">
        <w:rPr>
          <w:rFonts w:ascii="Arial" w:eastAsia="SimSun" w:hAnsi="Arial" w:cs="Arial"/>
          <w:b/>
          <w:bCs/>
          <w:szCs w:val="20"/>
          <w:lang w:val="en-GB" w:eastAsia="en-GB"/>
        </w:rPr>
        <w:t>measurement principles</w:t>
      </w:r>
      <w:r w:rsidRPr="00871500">
        <w:rPr>
          <w:rFonts w:ascii="Arial" w:eastAsia="SimSun" w:hAnsi="Arial" w:cs="Arial"/>
          <w:bCs/>
          <w:szCs w:val="20"/>
          <w:lang w:val="en-GB" w:eastAsia="en-GB"/>
        </w:rPr>
        <w:t xml:space="preserve"> and </w:t>
      </w:r>
      <w:r w:rsidRPr="00871500">
        <w:rPr>
          <w:rFonts w:ascii="Arial" w:eastAsia="SimSun" w:hAnsi="Arial" w:cs="Arial"/>
          <w:b/>
          <w:bCs/>
          <w:szCs w:val="20"/>
          <w:lang w:val="en-GB" w:eastAsia="en-GB"/>
        </w:rPr>
        <w:t>measurement requirements</w:t>
      </w:r>
      <w:r w:rsidRPr="00871500">
        <w:rPr>
          <w:rFonts w:ascii="Arial" w:eastAsia="SimSun" w:hAnsi="Arial" w:cs="Arial"/>
          <w:bCs/>
          <w:szCs w:val="20"/>
          <w:lang w:val="en-GB" w:eastAsia="en-GB"/>
        </w:rPr>
        <w:t xml:space="preserve"> are already specified. It is very clear that:</w:t>
      </w:r>
    </w:p>
    <w:p w14:paraId="4E447512" w14:textId="05CAF5DD" w:rsidR="00871500" w:rsidRPr="00871500" w:rsidRDefault="00871500" w:rsidP="00871500">
      <w:pPr>
        <w:pStyle w:val="ListParagraph"/>
        <w:numPr>
          <w:ilvl w:val="0"/>
          <w:numId w:val="30"/>
        </w:numPr>
        <w:spacing w:after="0" w:line="120" w:lineRule="atLeast"/>
        <w:rPr>
          <w:rFonts w:ascii="Arial" w:eastAsia="SimSun" w:hAnsi="Arial" w:cs="Arial"/>
          <w:bCs/>
          <w:szCs w:val="20"/>
          <w:lang w:val="en-GB" w:eastAsia="en-GB"/>
        </w:rPr>
      </w:pPr>
      <w:r w:rsidRPr="00E02E43">
        <w:rPr>
          <w:rFonts w:ascii="Arial" w:eastAsia="SimSun" w:hAnsi="Arial" w:cs="Arial"/>
          <w:bCs/>
          <w:szCs w:val="20"/>
          <w:lang w:val="en-GB" w:eastAsia="en-GB"/>
        </w:rPr>
        <w:t>When</w:t>
      </w:r>
      <w:r w:rsidRPr="00871500">
        <w:rPr>
          <w:rFonts w:ascii="Arial" w:eastAsia="SimSun" w:hAnsi="Arial" w:cs="Arial"/>
          <w:bCs/>
          <w:szCs w:val="20"/>
          <w:lang w:val="en-GB" w:eastAsia="en-GB"/>
        </w:rPr>
        <w:t xml:space="preserve"> </w:t>
      </w:r>
      <w:r w:rsidRPr="00871500">
        <w:rPr>
          <w:rFonts w:ascii="Times New Roman" w:eastAsia="SimSun" w:hAnsi="Times New Roman" w:cs="Times New Roman"/>
          <w:szCs w:val="20"/>
          <w:lang w:val="en-GB" w:eastAsia="en-US"/>
        </w:rPr>
        <w:t>Srxlev &gt;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and</w:t>
      </w:r>
      <w:r w:rsidRPr="00871500">
        <w:rPr>
          <w:rFonts w:ascii="Times New Roman" w:eastAsia="SimSun" w:hAnsi="Times New Roman" w:cs="Times New Roman"/>
          <w:szCs w:val="20"/>
          <w:lang w:val="en-GB" w:eastAsia="en-US"/>
        </w:rPr>
        <w:t xml:space="preserve"> Squal &gt; S</w:t>
      </w:r>
      <w:r w:rsidRPr="00871500">
        <w:rPr>
          <w:rFonts w:ascii="Times New Roman" w:eastAsia="SimSun" w:hAnsi="Times New Roman" w:cs="Times New Roman"/>
          <w:szCs w:val="20"/>
          <w:vertAlign w:val="subscript"/>
          <w:lang w:val="en-GB" w:eastAsia="en-US"/>
        </w:rPr>
        <w:t>nonIntraSearchQ</w:t>
      </w:r>
      <w:r w:rsidRPr="00871500">
        <w:rPr>
          <w:rFonts w:ascii="Arial" w:eastAsia="SimSun" w:hAnsi="Arial" w:cs="Arial"/>
          <w:bCs/>
          <w:szCs w:val="20"/>
          <w:lang w:val="en-GB" w:eastAsia="en-GB"/>
        </w:rPr>
        <w:t xml:space="preserve">: </w:t>
      </w:r>
      <w:r w:rsidRPr="00E02E43">
        <w:rPr>
          <w:rFonts w:ascii="Arial" w:eastAsia="SimSun" w:hAnsi="Arial" w:cs="Arial"/>
          <w:bCs/>
          <w:szCs w:val="20"/>
          <w:lang w:val="en-GB" w:eastAsia="en-GB"/>
        </w:rPr>
        <w:t>UE shall search for inter-frequency layers of higher priority and inter-RAT E-UTRAN layers of higher priority at least every</w:t>
      </w:r>
      <w:r w:rsidRPr="00871500">
        <w:rPr>
          <w:rFonts w:ascii="Times New Roman" w:eastAsia="SimSun" w:hAnsi="Times New Roman" w:cs="Times New Roman"/>
          <w:szCs w:val="20"/>
          <w:lang w:val="en-GB" w:eastAsia="en-US"/>
        </w:rPr>
        <w:t xml:space="preserve"> T</w:t>
      </w:r>
      <w:r w:rsidRPr="00871500">
        <w:rPr>
          <w:rFonts w:ascii="Times New Roman" w:eastAsia="SimSun" w:hAnsi="Times New Roman" w:cs="Times New Roman"/>
          <w:szCs w:val="20"/>
          <w:vertAlign w:val="subscript"/>
          <w:lang w:val="en-GB" w:eastAsia="en-US"/>
        </w:rPr>
        <w:t>higher_priority_search</w:t>
      </w:r>
    </w:p>
    <w:p w14:paraId="21897129" w14:textId="090763BE" w:rsidR="00871500" w:rsidRPr="00871500" w:rsidRDefault="00871500" w:rsidP="00871500">
      <w:pPr>
        <w:pStyle w:val="ListParagraph"/>
        <w:numPr>
          <w:ilvl w:val="0"/>
          <w:numId w:val="30"/>
        </w:numPr>
        <w:spacing w:after="0" w:line="120" w:lineRule="atLeast"/>
        <w:rPr>
          <w:rFonts w:ascii="Arial" w:eastAsia="SimSun" w:hAnsi="Arial" w:cs="Arial"/>
          <w:bCs/>
          <w:szCs w:val="20"/>
          <w:lang w:val="en-GB" w:eastAsia="en-GB"/>
        </w:rPr>
      </w:pPr>
      <w:r w:rsidRPr="00E02E43">
        <w:rPr>
          <w:rFonts w:ascii="Arial" w:eastAsia="SimSun" w:hAnsi="Arial" w:cs="Arial"/>
          <w:bCs/>
          <w:szCs w:val="20"/>
          <w:lang w:val="en-GB" w:eastAsia="en-GB"/>
        </w:rPr>
        <w:t>When</w:t>
      </w:r>
      <w:r w:rsidRPr="00871500">
        <w:rPr>
          <w:rFonts w:ascii="Times New Roman" w:eastAsia="SimSun" w:hAnsi="Times New Roman" w:cs="Times New Roman"/>
          <w:szCs w:val="20"/>
          <w:lang w:val="en-GB" w:eastAsia="en-US"/>
        </w:rPr>
        <w:t xml:space="preserve"> Srxlev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or</w:t>
      </w:r>
      <w:r w:rsidRPr="00871500">
        <w:rPr>
          <w:rFonts w:ascii="Times New Roman" w:eastAsia="SimSun" w:hAnsi="Times New Roman" w:cs="Times New Roman"/>
          <w:szCs w:val="20"/>
          <w:lang w:val="en-GB" w:eastAsia="en-US"/>
        </w:rPr>
        <w:t xml:space="preserve"> Squal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nonIntraSearchQ</w:t>
      </w:r>
      <w:r w:rsidRPr="00871500">
        <w:rPr>
          <w:rFonts w:ascii="Arial" w:eastAsia="SimSun" w:hAnsi="Arial" w:cs="Arial"/>
          <w:bCs/>
          <w:szCs w:val="20"/>
          <w:lang w:val="en-GB" w:eastAsia="en-GB"/>
        </w:rPr>
        <w:t xml:space="preserve">: </w:t>
      </w:r>
      <w:r w:rsidRPr="00E02E43">
        <w:rPr>
          <w:rFonts w:ascii="Arial" w:eastAsia="SimSun" w:hAnsi="Arial" w:cs="Arial"/>
          <w:bCs/>
          <w:szCs w:val="20"/>
          <w:lang w:val="en-GB" w:eastAsia="en-GB"/>
        </w:rPr>
        <w:t>UE shall search for and measure inter-frequency layers of higher, equal or lower priority layers and follow the requirement in Table 4.2.2.4-1. UE shall search for and measure inter-RAT E-UTRAN layers of higher, lower priority layers and follow the requirement in Table 4.2.2.5-1.</w:t>
      </w:r>
    </w:p>
    <w:p w14:paraId="5B1940A3" w14:textId="2D9551D7" w:rsidR="00871500" w:rsidRDefault="00871500" w:rsidP="00871500">
      <w:pPr>
        <w:pStyle w:val="ListParagraph"/>
        <w:spacing w:after="0" w:line="120" w:lineRule="atLeast"/>
        <w:ind w:left="360"/>
        <w:rPr>
          <w:rFonts w:ascii="Arial" w:eastAsia="SimSun" w:hAnsi="Arial" w:cs="Arial"/>
          <w:bCs/>
          <w:sz w:val="20"/>
          <w:szCs w:val="20"/>
          <w:lang w:val="en-GB" w:eastAsia="en-GB"/>
        </w:rPr>
      </w:pPr>
      <w:r>
        <w:rPr>
          <w:rFonts w:ascii="Arial" w:hAnsi="Arial" w:cs="Arial"/>
          <w:noProof/>
        </w:rPr>
        <mc:AlternateContent>
          <mc:Choice Requires="wps">
            <w:drawing>
              <wp:anchor distT="0" distB="0" distL="114300" distR="114300" simplePos="0" relativeHeight="251666432" behindDoc="0" locked="0" layoutInCell="1" allowOverlap="1" wp14:anchorId="36B23A17" wp14:editId="73D53C6B">
                <wp:simplePos x="0" y="0"/>
                <wp:positionH relativeFrom="margin">
                  <wp:posOffset>-67779</wp:posOffset>
                </wp:positionH>
                <wp:positionV relativeFrom="paragraph">
                  <wp:posOffset>195916</wp:posOffset>
                </wp:positionV>
                <wp:extent cx="6353810" cy="3005289"/>
                <wp:effectExtent l="0" t="0" r="27940" b="24130"/>
                <wp:wrapNone/>
                <wp:docPr id="3" name="Text Box 3"/>
                <wp:cNvGraphicFramePr/>
                <a:graphic xmlns:a="http://schemas.openxmlformats.org/drawingml/2006/main">
                  <a:graphicData uri="http://schemas.microsoft.com/office/word/2010/wordprocessingShape">
                    <wps:wsp>
                      <wps:cNvSpPr txBox="1"/>
                      <wps:spPr>
                        <a:xfrm>
                          <a:off x="0" y="0"/>
                          <a:ext cx="6353810" cy="300528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060EC8" w14:textId="77777777" w:rsidR="00892B8E" w:rsidRPr="00871500" w:rsidRDefault="00892B8E" w:rsidP="00871500">
                            <w:pPr>
                              <w:keepNext/>
                              <w:keepLines/>
                              <w:spacing w:before="120" w:after="180" w:line="240" w:lineRule="auto"/>
                              <w:ind w:left="1418" w:hanging="1418"/>
                              <w:outlineLvl w:val="3"/>
                              <w:rPr>
                                <w:rFonts w:ascii="Arial" w:eastAsia="SimSun" w:hAnsi="Arial" w:cs="Times New Roman"/>
                                <w:sz w:val="24"/>
                                <w:szCs w:val="20"/>
                                <w:lang w:eastAsia="zh-CN"/>
                              </w:rPr>
                            </w:pPr>
                            <w:r w:rsidRPr="00871500">
                              <w:rPr>
                                <w:rFonts w:ascii="Arial" w:eastAsia="SimSun" w:hAnsi="Arial" w:cs="Times New Roman"/>
                                <w:sz w:val="24"/>
                                <w:szCs w:val="20"/>
                                <w:lang w:eastAsia="zh-CN"/>
                              </w:rPr>
                              <w:t>4.2.2.4</w:t>
                            </w:r>
                            <w:r w:rsidRPr="00871500">
                              <w:rPr>
                                <w:rFonts w:ascii="Arial" w:eastAsia="SimSun" w:hAnsi="Arial" w:cs="Times New Roman"/>
                                <w:sz w:val="24"/>
                                <w:szCs w:val="20"/>
                                <w:lang w:eastAsia="zh-CN"/>
                              </w:rPr>
                              <w:tab/>
                              <w:t>Measurements of inter-frequency NR cells</w:t>
                            </w:r>
                          </w:p>
                          <w:p w14:paraId="1071FBFB" w14:textId="77777777" w:rsidR="00892B8E" w:rsidRPr="00871500" w:rsidRDefault="00892B8E" w:rsidP="00871500">
                            <w:pPr>
                              <w:spacing w:after="180" w:line="180" w:lineRule="exact"/>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FDC8041"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If Srxlev &gt;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and Squal &gt; S</w:t>
                            </w:r>
                            <w:r w:rsidRPr="00871500">
                              <w:rPr>
                                <w:rFonts w:ascii="Times New Roman" w:eastAsia="SimSun" w:hAnsi="Times New Roman" w:cs="Times New Roman"/>
                                <w:sz w:val="20"/>
                                <w:szCs w:val="20"/>
                                <w:vertAlign w:val="subscript"/>
                                <w:lang w:val="en-GB" w:eastAsia="en-US"/>
                              </w:rPr>
                              <w:t>nonIntraSearchQ</w:t>
                            </w:r>
                            <w:r w:rsidRPr="00871500">
                              <w:rPr>
                                <w:rFonts w:ascii="Times New Roman" w:eastAsia="SimSun" w:hAnsi="Times New Roman" w:cs="Times New Roman"/>
                                <w:sz w:val="20"/>
                                <w:szCs w:val="20"/>
                                <w:lang w:val="en-GB" w:eastAsia="en-US"/>
                              </w:rPr>
                              <w:t xml:space="preserve"> then the UE shall search for inter-frequency layers of higher priority at least every T</w:t>
                            </w:r>
                            <w:r w:rsidRPr="00871500">
                              <w:rPr>
                                <w:rFonts w:ascii="Times New Roman" w:eastAsia="SimSun" w:hAnsi="Times New Roman" w:cs="Times New Roman"/>
                                <w:sz w:val="20"/>
                                <w:szCs w:val="20"/>
                                <w:vertAlign w:val="subscript"/>
                                <w:lang w:val="en-GB" w:eastAsia="en-US"/>
                              </w:rPr>
                              <w:t xml:space="preserve">higher_priority_search </w:t>
                            </w:r>
                            <w:r w:rsidRPr="00871500">
                              <w:rPr>
                                <w:rFonts w:ascii="Times New Roman" w:eastAsia="SimSun" w:hAnsi="Times New Roman" w:cs="Times New Roman"/>
                                <w:sz w:val="20"/>
                                <w:szCs w:val="20"/>
                                <w:lang w:val="en-GB" w:eastAsia="en-US"/>
                              </w:rPr>
                              <w:t>where T</w:t>
                            </w:r>
                            <w:r w:rsidRPr="00871500">
                              <w:rPr>
                                <w:rFonts w:ascii="Times New Roman" w:eastAsia="SimSun" w:hAnsi="Times New Roman" w:cs="Times New Roman"/>
                                <w:sz w:val="20"/>
                                <w:szCs w:val="20"/>
                                <w:vertAlign w:val="subscript"/>
                                <w:lang w:val="en-GB" w:eastAsia="en-US"/>
                              </w:rPr>
                              <w:t>higher_priority_search</w:t>
                            </w:r>
                            <w:r w:rsidRPr="00871500">
                              <w:rPr>
                                <w:rFonts w:ascii="Times New Roman" w:eastAsia="SimSun" w:hAnsi="Times New Roman" w:cs="Times New Roman"/>
                                <w:sz w:val="20"/>
                                <w:szCs w:val="20"/>
                                <w:lang w:val="en-GB" w:eastAsia="en-US"/>
                              </w:rPr>
                              <w:t xml:space="preserve"> is described in clause 4.2.2.7.</w:t>
                            </w:r>
                          </w:p>
                          <w:p w14:paraId="49314708" w14:textId="77777777" w:rsidR="00892B8E"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 xml:space="preserve">If Srxlev </w:t>
                            </w:r>
                            <w:r w:rsidRPr="00871500">
                              <w:rPr>
                                <w:rFonts w:ascii="Times New Roman" w:eastAsia="SimSun" w:hAnsi="Times New Roman" w:cs="Times New Roman" w:hint="eastAsia"/>
                                <w:sz w:val="20"/>
                                <w:szCs w:val="20"/>
                                <w:lang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or Squal </w:t>
                            </w:r>
                            <w:r w:rsidRPr="00871500">
                              <w:rPr>
                                <w:rFonts w:ascii="Times New Roman" w:eastAsia="SimSun" w:hAnsi="Times New Roman" w:cs="Times New Roman" w:hint="eastAsia"/>
                                <w:sz w:val="20"/>
                                <w:szCs w:val="20"/>
                                <w:lang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nonIntraSearchQ</w:t>
                            </w:r>
                            <w:r w:rsidRPr="00871500">
                              <w:rPr>
                                <w:rFonts w:ascii="Times New Roman" w:eastAsia="SimSun" w:hAnsi="Times New Roman" w:cs="Times New Roman"/>
                                <w:sz w:val="20"/>
                                <w:szCs w:val="20"/>
                                <w:lang w:val="en-GB" w:eastAsia="en-US"/>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83BF819" w14:textId="77777777" w:rsidR="00892B8E" w:rsidRPr="00871500" w:rsidRDefault="00892B8E" w:rsidP="00871500">
                            <w:pPr>
                              <w:keepNext/>
                              <w:keepLines/>
                              <w:spacing w:before="120" w:after="180" w:line="240" w:lineRule="auto"/>
                              <w:ind w:left="1418" w:hanging="1418"/>
                              <w:outlineLvl w:val="3"/>
                              <w:rPr>
                                <w:rFonts w:ascii="Arial" w:eastAsia="SimSun" w:hAnsi="Arial" w:cs="Times New Roman"/>
                                <w:sz w:val="24"/>
                                <w:szCs w:val="20"/>
                                <w:lang w:eastAsia="zh-CN"/>
                              </w:rPr>
                            </w:pPr>
                            <w:bookmarkStart w:id="27" w:name="_Toc5952539"/>
                            <w:r w:rsidRPr="00871500">
                              <w:rPr>
                                <w:rFonts w:ascii="Arial" w:eastAsia="SimSun" w:hAnsi="Arial" w:cs="Times New Roman"/>
                                <w:sz w:val="24"/>
                                <w:szCs w:val="20"/>
                                <w:lang w:eastAsia="zh-CN"/>
                              </w:rPr>
                              <w:t>4.2.2.5</w:t>
                            </w:r>
                            <w:r w:rsidRPr="00871500">
                              <w:rPr>
                                <w:rFonts w:ascii="Arial" w:eastAsia="SimSun" w:hAnsi="Arial" w:cs="Times New Roman"/>
                                <w:sz w:val="24"/>
                                <w:szCs w:val="20"/>
                                <w:lang w:eastAsia="zh-CN"/>
                              </w:rPr>
                              <w:tab/>
                              <w:t>Measurements of inter-RAT E-UTRAN cells</w:t>
                            </w:r>
                            <w:bookmarkEnd w:id="27"/>
                          </w:p>
                          <w:p w14:paraId="6FA996C5"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If Srxlev &gt;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and Squal &gt; S</w:t>
                            </w:r>
                            <w:r w:rsidRPr="00871500">
                              <w:rPr>
                                <w:rFonts w:ascii="Times New Roman" w:eastAsia="SimSun" w:hAnsi="Times New Roman" w:cs="Times New Roman"/>
                                <w:sz w:val="20"/>
                                <w:szCs w:val="20"/>
                                <w:vertAlign w:val="subscript"/>
                                <w:lang w:val="en-GB" w:eastAsia="en-US"/>
                              </w:rPr>
                              <w:t>nonIntraSearchQ</w:t>
                            </w:r>
                            <w:r w:rsidRPr="00871500" w:rsidDel="00937E5B">
                              <w:rPr>
                                <w:rFonts w:ascii="Times New Roman" w:eastAsia="SimSun" w:hAnsi="Times New Roman" w:cs="Times New Roman"/>
                                <w:sz w:val="20"/>
                                <w:szCs w:val="20"/>
                                <w:lang w:val="en-GB" w:eastAsia="en-US"/>
                              </w:rPr>
                              <w:t xml:space="preserve"> </w:t>
                            </w:r>
                            <w:r w:rsidRPr="00871500">
                              <w:rPr>
                                <w:rFonts w:ascii="Times New Roman" w:eastAsia="SimSun" w:hAnsi="Times New Roman" w:cs="Times New Roman"/>
                                <w:sz w:val="20"/>
                                <w:szCs w:val="20"/>
                                <w:lang w:val="en-GB" w:eastAsia="en-US"/>
                              </w:rPr>
                              <w:t>then the UE shall search for inter-RAT E-UTRAN layers of higher priority at least every T</w:t>
                            </w:r>
                            <w:r w:rsidRPr="00871500">
                              <w:rPr>
                                <w:rFonts w:ascii="Times New Roman" w:eastAsia="SimSun" w:hAnsi="Times New Roman" w:cs="Times New Roman"/>
                                <w:sz w:val="20"/>
                                <w:szCs w:val="20"/>
                                <w:vertAlign w:val="subscript"/>
                                <w:lang w:val="en-GB" w:eastAsia="en-US"/>
                              </w:rPr>
                              <w:t xml:space="preserve">higher_priority_search </w:t>
                            </w:r>
                            <w:r w:rsidRPr="00871500">
                              <w:rPr>
                                <w:rFonts w:ascii="Times New Roman" w:eastAsia="SimSun" w:hAnsi="Times New Roman" w:cs="Times New Roman"/>
                                <w:sz w:val="20"/>
                                <w:szCs w:val="20"/>
                                <w:lang w:val="en-GB" w:eastAsia="en-US"/>
                              </w:rPr>
                              <w:t>where T</w:t>
                            </w:r>
                            <w:r w:rsidRPr="00871500">
                              <w:rPr>
                                <w:rFonts w:ascii="Times New Roman" w:eastAsia="SimSun" w:hAnsi="Times New Roman" w:cs="Times New Roman"/>
                                <w:sz w:val="20"/>
                                <w:szCs w:val="20"/>
                                <w:vertAlign w:val="subscript"/>
                                <w:lang w:val="en-GB" w:eastAsia="en-US"/>
                              </w:rPr>
                              <w:t>higher_priority_search</w:t>
                            </w:r>
                            <w:r w:rsidRPr="00871500">
                              <w:rPr>
                                <w:rFonts w:ascii="Times New Roman" w:eastAsia="SimSun" w:hAnsi="Times New Roman" w:cs="Times New Roman"/>
                                <w:sz w:val="20"/>
                                <w:szCs w:val="20"/>
                                <w:lang w:val="en-GB" w:eastAsia="en-US"/>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71500">
                                <w:rPr>
                                  <w:rFonts w:ascii="Times New Roman" w:eastAsia="SimSun" w:hAnsi="Times New Roman" w:cs="Times New Roman"/>
                                  <w:sz w:val="20"/>
                                  <w:szCs w:val="20"/>
                                  <w:lang w:val="en-GB" w:eastAsia="en-US"/>
                                </w:rPr>
                                <w:t>4.2.2</w:t>
                              </w:r>
                            </w:smartTag>
                          </w:p>
                          <w:p w14:paraId="5809EC8A"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 xml:space="preserve">If Srxlev </w:t>
                            </w:r>
                            <w:r w:rsidRPr="00871500">
                              <w:rPr>
                                <w:rFonts w:ascii="Times New Roman" w:eastAsia="SimSun" w:hAnsi="Times New Roman" w:cs="Times New Roman" w:hint="eastAsia"/>
                                <w:sz w:val="20"/>
                                <w:szCs w:val="20"/>
                                <w:lang w:val="en-GB"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or Squal </w:t>
                            </w:r>
                            <w:r w:rsidRPr="00871500">
                              <w:rPr>
                                <w:rFonts w:ascii="Times New Roman" w:eastAsia="SimSun" w:hAnsi="Times New Roman" w:cs="Times New Roman" w:hint="eastAsia"/>
                                <w:sz w:val="20"/>
                                <w:szCs w:val="20"/>
                                <w:lang w:val="en-GB"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 xml:space="preserve">nonIntraSearchQ </w:t>
                            </w:r>
                            <w:r w:rsidRPr="00871500">
                              <w:rPr>
                                <w:rFonts w:ascii="Times New Roman" w:eastAsia="SimSun" w:hAnsi="Times New Roman" w:cs="Times New Roman"/>
                                <w:sz w:val="20"/>
                                <w:szCs w:val="20"/>
                                <w:lang w:val="en-GB" w:eastAsia="en-US"/>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1E70F20" w14:textId="77777777" w:rsidR="00892B8E" w:rsidRPr="00871500" w:rsidRDefault="00892B8E" w:rsidP="00871500">
                            <w:pPr>
                              <w:spacing w:after="180" w:line="240" w:lineRule="auto"/>
                              <w:jc w:val="both"/>
                              <w:rPr>
                                <w:rFonts w:ascii="Times New Roman" w:eastAsia="SimSun" w:hAnsi="Times New Roman" w:cs="v4.2.0"/>
                                <w:sz w:val="20"/>
                                <w:szCs w:val="20"/>
                                <w:lang w:val="en-GB" w:eastAsia="en-US"/>
                              </w:rPr>
                            </w:pPr>
                          </w:p>
                          <w:p w14:paraId="2CA2091C" w14:textId="77777777" w:rsidR="00892B8E" w:rsidRPr="00AB3275" w:rsidRDefault="00892B8E" w:rsidP="00871500">
                            <w:pPr>
                              <w:spacing w:after="0" w:line="180" w:lineRule="exact"/>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23A17" id="Text Box 3" o:spid="_x0000_s1027" type="#_x0000_t202" style="position:absolute;left:0;text-align:left;margin-left:-5.35pt;margin-top:15.45pt;width:500.3pt;height:236.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" fillcolor="white [3201]" strokeweight=".5pt">
                <v:textbox>
                  <w:txbxContent>
                    <w:p w14:paraId="71060EC8" w14:textId="77777777" w:rsidR="00892B8E" w:rsidRPr="00871500" w:rsidRDefault="00892B8E" w:rsidP="00871500">
                      <w:pPr>
                        <w:keepNext/>
                        <w:keepLines/>
                        <w:spacing w:before="120" w:after="180" w:line="240" w:lineRule="auto"/>
                        <w:ind w:left="1418" w:hanging="1418"/>
                        <w:outlineLvl w:val="3"/>
                        <w:rPr>
                          <w:rFonts w:ascii="Arial" w:eastAsia="SimSun" w:hAnsi="Arial" w:cs="Times New Roman"/>
                          <w:sz w:val="24"/>
                          <w:szCs w:val="20"/>
                          <w:lang w:eastAsia="zh-CN"/>
                        </w:rPr>
                      </w:pPr>
                      <w:r w:rsidRPr="00871500">
                        <w:rPr>
                          <w:rFonts w:ascii="Arial" w:eastAsia="SimSun" w:hAnsi="Arial" w:cs="Times New Roman"/>
                          <w:sz w:val="24"/>
                          <w:szCs w:val="20"/>
                          <w:lang w:eastAsia="zh-CN"/>
                        </w:rPr>
                        <w:t>4.2.2.4</w:t>
                      </w:r>
                      <w:r w:rsidRPr="00871500">
                        <w:rPr>
                          <w:rFonts w:ascii="Arial" w:eastAsia="SimSun" w:hAnsi="Arial" w:cs="Times New Roman"/>
                          <w:sz w:val="24"/>
                          <w:szCs w:val="20"/>
                          <w:lang w:eastAsia="zh-CN"/>
                        </w:rPr>
                        <w:tab/>
                        <w:t>Measurements of inter-frequency NR cells</w:t>
                      </w:r>
                    </w:p>
                    <w:p w14:paraId="1071FBFB" w14:textId="77777777" w:rsidR="00892B8E" w:rsidRPr="00871500" w:rsidRDefault="00892B8E" w:rsidP="00871500">
                      <w:pPr>
                        <w:spacing w:after="180" w:line="180" w:lineRule="exact"/>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FDC8041"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If Srxlev &gt;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and Squal &gt; S</w:t>
                      </w:r>
                      <w:r w:rsidRPr="00871500">
                        <w:rPr>
                          <w:rFonts w:ascii="Times New Roman" w:eastAsia="SimSun" w:hAnsi="Times New Roman" w:cs="Times New Roman"/>
                          <w:sz w:val="20"/>
                          <w:szCs w:val="20"/>
                          <w:vertAlign w:val="subscript"/>
                          <w:lang w:val="en-GB" w:eastAsia="en-US"/>
                        </w:rPr>
                        <w:t>nonIntraSearchQ</w:t>
                      </w:r>
                      <w:r w:rsidRPr="00871500">
                        <w:rPr>
                          <w:rFonts w:ascii="Times New Roman" w:eastAsia="SimSun" w:hAnsi="Times New Roman" w:cs="Times New Roman"/>
                          <w:sz w:val="20"/>
                          <w:szCs w:val="20"/>
                          <w:lang w:val="en-GB" w:eastAsia="en-US"/>
                        </w:rPr>
                        <w:t xml:space="preserve"> then the UE shall search for inter-frequency layers of higher priority at least every T</w:t>
                      </w:r>
                      <w:r w:rsidRPr="00871500">
                        <w:rPr>
                          <w:rFonts w:ascii="Times New Roman" w:eastAsia="SimSun" w:hAnsi="Times New Roman" w:cs="Times New Roman"/>
                          <w:sz w:val="20"/>
                          <w:szCs w:val="20"/>
                          <w:vertAlign w:val="subscript"/>
                          <w:lang w:val="en-GB" w:eastAsia="en-US"/>
                        </w:rPr>
                        <w:t xml:space="preserve">higher_priority_search </w:t>
                      </w:r>
                      <w:r w:rsidRPr="00871500">
                        <w:rPr>
                          <w:rFonts w:ascii="Times New Roman" w:eastAsia="SimSun" w:hAnsi="Times New Roman" w:cs="Times New Roman"/>
                          <w:sz w:val="20"/>
                          <w:szCs w:val="20"/>
                          <w:lang w:val="en-GB" w:eastAsia="en-US"/>
                        </w:rPr>
                        <w:t>where T</w:t>
                      </w:r>
                      <w:r w:rsidRPr="00871500">
                        <w:rPr>
                          <w:rFonts w:ascii="Times New Roman" w:eastAsia="SimSun" w:hAnsi="Times New Roman" w:cs="Times New Roman"/>
                          <w:sz w:val="20"/>
                          <w:szCs w:val="20"/>
                          <w:vertAlign w:val="subscript"/>
                          <w:lang w:val="en-GB" w:eastAsia="en-US"/>
                        </w:rPr>
                        <w:t>higher_priority_search</w:t>
                      </w:r>
                      <w:r w:rsidRPr="00871500">
                        <w:rPr>
                          <w:rFonts w:ascii="Times New Roman" w:eastAsia="SimSun" w:hAnsi="Times New Roman" w:cs="Times New Roman"/>
                          <w:sz w:val="20"/>
                          <w:szCs w:val="20"/>
                          <w:lang w:val="en-GB" w:eastAsia="en-US"/>
                        </w:rPr>
                        <w:t xml:space="preserve"> is described in clause 4.2.2.7.</w:t>
                      </w:r>
                    </w:p>
                    <w:p w14:paraId="49314708" w14:textId="77777777" w:rsidR="00892B8E"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 xml:space="preserve">If Srxlev </w:t>
                      </w:r>
                      <w:r w:rsidRPr="00871500">
                        <w:rPr>
                          <w:rFonts w:ascii="Times New Roman" w:eastAsia="SimSun" w:hAnsi="Times New Roman" w:cs="Times New Roman" w:hint="eastAsia"/>
                          <w:sz w:val="20"/>
                          <w:szCs w:val="20"/>
                          <w:lang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or Squal </w:t>
                      </w:r>
                      <w:r w:rsidRPr="00871500">
                        <w:rPr>
                          <w:rFonts w:ascii="Times New Roman" w:eastAsia="SimSun" w:hAnsi="Times New Roman" w:cs="Times New Roman" w:hint="eastAsia"/>
                          <w:sz w:val="20"/>
                          <w:szCs w:val="20"/>
                          <w:lang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nonIntraSearchQ</w:t>
                      </w:r>
                      <w:r w:rsidRPr="00871500">
                        <w:rPr>
                          <w:rFonts w:ascii="Times New Roman" w:eastAsia="SimSun" w:hAnsi="Times New Roman" w:cs="Times New Roman"/>
                          <w:sz w:val="20"/>
                          <w:szCs w:val="20"/>
                          <w:lang w:val="en-GB" w:eastAsia="en-US"/>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83BF819" w14:textId="77777777" w:rsidR="00892B8E" w:rsidRPr="00871500" w:rsidRDefault="00892B8E" w:rsidP="00871500">
                      <w:pPr>
                        <w:keepNext/>
                        <w:keepLines/>
                        <w:spacing w:before="120" w:after="180" w:line="240" w:lineRule="auto"/>
                        <w:ind w:left="1418" w:hanging="1418"/>
                        <w:outlineLvl w:val="3"/>
                        <w:rPr>
                          <w:rFonts w:ascii="Arial" w:eastAsia="SimSun" w:hAnsi="Arial" w:cs="Times New Roman"/>
                          <w:sz w:val="24"/>
                          <w:szCs w:val="20"/>
                          <w:lang w:eastAsia="zh-CN"/>
                        </w:rPr>
                      </w:pPr>
                      <w:bookmarkStart w:id="28" w:name="_Toc5952539"/>
                      <w:r w:rsidRPr="00871500">
                        <w:rPr>
                          <w:rFonts w:ascii="Arial" w:eastAsia="SimSun" w:hAnsi="Arial" w:cs="Times New Roman"/>
                          <w:sz w:val="24"/>
                          <w:szCs w:val="20"/>
                          <w:lang w:eastAsia="zh-CN"/>
                        </w:rPr>
                        <w:t>4.2.2.5</w:t>
                      </w:r>
                      <w:r w:rsidRPr="00871500">
                        <w:rPr>
                          <w:rFonts w:ascii="Arial" w:eastAsia="SimSun" w:hAnsi="Arial" w:cs="Times New Roman"/>
                          <w:sz w:val="24"/>
                          <w:szCs w:val="20"/>
                          <w:lang w:eastAsia="zh-CN"/>
                        </w:rPr>
                        <w:tab/>
                        <w:t>Measurements of inter-RAT E-UTRAN cells</w:t>
                      </w:r>
                      <w:bookmarkEnd w:id="28"/>
                    </w:p>
                    <w:p w14:paraId="6FA996C5"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If Srxlev &gt;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and Squal &gt; S</w:t>
                      </w:r>
                      <w:r w:rsidRPr="00871500">
                        <w:rPr>
                          <w:rFonts w:ascii="Times New Roman" w:eastAsia="SimSun" w:hAnsi="Times New Roman" w:cs="Times New Roman"/>
                          <w:sz w:val="20"/>
                          <w:szCs w:val="20"/>
                          <w:vertAlign w:val="subscript"/>
                          <w:lang w:val="en-GB" w:eastAsia="en-US"/>
                        </w:rPr>
                        <w:t>nonIntraSearchQ</w:t>
                      </w:r>
                      <w:r w:rsidRPr="00871500" w:rsidDel="00937E5B">
                        <w:rPr>
                          <w:rFonts w:ascii="Times New Roman" w:eastAsia="SimSun" w:hAnsi="Times New Roman" w:cs="Times New Roman"/>
                          <w:sz w:val="20"/>
                          <w:szCs w:val="20"/>
                          <w:lang w:val="en-GB" w:eastAsia="en-US"/>
                        </w:rPr>
                        <w:t xml:space="preserve"> </w:t>
                      </w:r>
                      <w:r w:rsidRPr="00871500">
                        <w:rPr>
                          <w:rFonts w:ascii="Times New Roman" w:eastAsia="SimSun" w:hAnsi="Times New Roman" w:cs="Times New Roman"/>
                          <w:sz w:val="20"/>
                          <w:szCs w:val="20"/>
                          <w:lang w:val="en-GB" w:eastAsia="en-US"/>
                        </w:rPr>
                        <w:t>then the UE shall search for inter-RAT E-UTRAN layers of higher priority at least every T</w:t>
                      </w:r>
                      <w:r w:rsidRPr="00871500">
                        <w:rPr>
                          <w:rFonts w:ascii="Times New Roman" w:eastAsia="SimSun" w:hAnsi="Times New Roman" w:cs="Times New Roman"/>
                          <w:sz w:val="20"/>
                          <w:szCs w:val="20"/>
                          <w:vertAlign w:val="subscript"/>
                          <w:lang w:val="en-GB" w:eastAsia="en-US"/>
                        </w:rPr>
                        <w:t xml:space="preserve">higher_priority_search </w:t>
                      </w:r>
                      <w:r w:rsidRPr="00871500">
                        <w:rPr>
                          <w:rFonts w:ascii="Times New Roman" w:eastAsia="SimSun" w:hAnsi="Times New Roman" w:cs="Times New Roman"/>
                          <w:sz w:val="20"/>
                          <w:szCs w:val="20"/>
                          <w:lang w:val="en-GB" w:eastAsia="en-US"/>
                        </w:rPr>
                        <w:t>where T</w:t>
                      </w:r>
                      <w:r w:rsidRPr="00871500">
                        <w:rPr>
                          <w:rFonts w:ascii="Times New Roman" w:eastAsia="SimSun" w:hAnsi="Times New Roman" w:cs="Times New Roman"/>
                          <w:sz w:val="20"/>
                          <w:szCs w:val="20"/>
                          <w:vertAlign w:val="subscript"/>
                          <w:lang w:val="en-GB" w:eastAsia="en-US"/>
                        </w:rPr>
                        <w:t>higher_priority_search</w:t>
                      </w:r>
                      <w:r w:rsidRPr="00871500">
                        <w:rPr>
                          <w:rFonts w:ascii="Times New Roman" w:eastAsia="SimSun" w:hAnsi="Times New Roman" w:cs="Times New Roman"/>
                          <w:sz w:val="20"/>
                          <w:szCs w:val="20"/>
                          <w:lang w:val="en-GB" w:eastAsia="en-US"/>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71500">
                          <w:rPr>
                            <w:rFonts w:ascii="Times New Roman" w:eastAsia="SimSun" w:hAnsi="Times New Roman" w:cs="Times New Roman"/>
                            <w:sz w:val="20"/>
                            <w:szCs w:val="20"/>
                            <w:lang w:val="en-GB" w:eastAsia="en-US"/>
                          </w:rPr>
                          <w:t>4.2.2</w:t>
                        </w:r>
                      </w:smartTag>
                    </w:p>
                    <w:p w14:paraId="5809EC8A"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 xml:space="preserve">If Srxlev </w:t>
                      </w:r>
                      <w:r w:rsidRPr="00871500">
                        <w:rPr>
                          <w:rFonts w:ascii="Times New Roman" w:eastAsia="SimSun" w:hAnsi="Times New Roman" w:cs="Times New Roman" w:hint="eastAsia"/>
                          <w:sz w:val="20"/>
                          <w:szCs w:val="20"/>
                          <w:lang w:val="en-GB"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or Squal </w:t>
                      </w:r>
                      <w:r w:rsidRPr="00871500">
                        <w:rPr>
                          <w:rFonts w:ascii="Times New Roman" w:eastAsia="SimSun" w:hAnsi="Times New Roman" w:cs="Times New Roman" w:hint="eastAsia"/>
                          <w:sz w:val="20"/>
                          <w:szCs w:val="20"/>
                          <w:lang w:val="en-GB"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 xml:space="preserve">nonIntraSearchQ </w:t>
                      </w:r>
                      <w:r w:rsidRPr="00871500">
                        <w:rPr>
                          <w:rFonts w:ascii="Times New Roman" w:eastAsia="SimSun" w:hAnsi="Times New Roman" w:cs="Times New Roman"/>
                          <w:sz w:val="20"/>
                          <w:szCs w:val="20"/>
                          <w:lang w:val="en-GB" w:eastAsia="en-US"/>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1E70F20" w14:textId="77777777" w:rsidR="00892B8E" w:rsidRPr="00871500" w:rsidRDefault="00892B8E" w:rsidP="00871500">
                      <w:pPr>
                        <w:spacing w:after="180" w:line="240" w:lineRule="auto"/>
                        <w:jc w:val="both"/>
                        <w:rPr>
                          <w:rFonts w:ascii="Times New Roman" w:eastAsia="SimSun" w:hAnsi="Times New Roman" w:cs="v4.2.0"/>
                          <w:sz w:val="20"/>
                          <w:szCs w:val="20"/>
                          <w:lang w:val="en-GB" w:eastAsia="en-US"/>
                        </w:rPr>
                      </w:pPr>
                    </w:p>
                    <w:p w14:paraId="2CA2091C" w14:textId="77777777" w:rsidR="00892B8E" w:rsidRPr="00AB3275" w:rsidRDefault="00892B8E" w:rsidP="00871500">
                      <w:pPr>
                        <w:spacing w:after="0" w:line="180" w:lineRule="exact"/>
                        <w:rPr>
                          <w:lang w:val="en-GB"/>
                        </w:rPr>
                      </w:pPr>
                    </w:p>
                  </w:txbxContent>
                </v:textbox>
                <w10:wrap anchorx="margin"/>
              </v:shape>
            </w:pict>
          </mc:Fallback>
        </mc:AlternateContent>
      </w:r>
    </w:p>
    <w:p w14:paraId="72D18AF3" w14:textId="16D2BC7A"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6BCC6F08" w14:textId="69765466"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1CCC6F55" w14:textId="17700218"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69D7D93B" w14:textId="51B3B33E"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18B5A5F8" w14:textId="77777777"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0BACE666" w14:textId="7B90BB88"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030F9F97" w14:textId="77993FDC"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096A10BE" w14:textId="77777777"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4510F4EF" w14:textId="77777777"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3691503A" w14:textId="77777777"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7FBFA2B3" w14:textId="6911CA3D"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75D1A0DD" w14:textId="431F9895"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06153799" w14:textId="1970F4B4"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77029F0D" w14:textId="56BE4F58"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3A9CB7F3" w14:textId="13E6A9DB" w:rsidR="00871500" w:rsidRPr="00871500" w:rsidRDefault="00871500" w:rsidP="00871500">
      <w:pPr>
        <w:pStyle w:val="ListParagraph"/>
        <w:spacing w:after="0" w:line="120" w:lineRule="atLeast"/>
        <w:ind w:left="360"/>
        <w:rPr>
          <w:rFonts w:ascii="Arial" w:eastAsia="SimSun" w:hAnsi="Arial" w:cs="Arial"/>
          <w:bCs/>
          <w:szCs w:val="20"/>
          <w:lang w:val="en-GB" w:eastAsia="en-GB"/>
        </w:rPr>
      </w:pPr>
      <w:r w:rsidRPr="00871500">
        <w:rPr>
          <w:rFonts w:ascii="Arial" w:eastAsia="SimSun" w:hAnsi="Arial" w:cs="Arial"/>
          <w:bCs/>
          <w:szCs w:val="20"/>
          <w:lang w:val="en-GB" w:eastAsia="en-GB"/>
        </w:rPr>
        <w:t xml:space="preserve">Therefore, based on current spec, </w:t>
      </w:r>
      <w:r w:rsidRPr="00871500">
        <w:rPr>
          <w:rFonts w:ascii="Arial" w:eastAsia="SimSun" w:hAnsi="Arial" w:cs="Arial"/>
          <w:bCs/>
          <w:i/>
          <w:szCs w:val="20"/>
          <w:lang w:val="en-GB" w:eastAsia="en-GB"/>
        </w:rPr>
        <w:t>s-NonIntraSearch</w:t>
      </w:r>
      <w:r w:rsidRPr="00871500">
        <w:rPr>
          <w:rFonts w:ascii="Arial" w:eastAsia="SimSun" w:hAnsi="Arial" w:cs="Arial"/>
          <w:bCs/>
          <w:szCs w:val="20"/>
          <w:lang w:val="en-GB" w:eastAsia="en-GB"/>
        </w:rPr>
        <w:t xml:space="preserve"> thresholds do affect the EMR measurement requirements</w:t>
      </w:r>
    </w:p>
    <w:p w14:paraId="2949B36E" w14:textId="1733DDC9" w:rsidR="00871500" w:rsidRPr="00871500" w:rsidRDefault="00871500" w:rsidP="00871500">
      <w:pPr>
        <w:pStyle w:val="Caption"/>
        <w:rPr>
          <w:rFonts w:ascii="Arial" w:hAnsi="Arial" w:cs="Arial"/>
          <w:i/>
          <w:sz w:val="22"/>
          <w:szCs w:val="22"/>
          <w:lang w:val="en-GB"/>
        </w:rPr>
      </w:pPr>
      <w:bookmarkStart w:id="29" w:name="_Ref47299140"/>
      <w:r w:rsidRPr="00540FA9">
        <w:rPr>
          <w:rFonts w:ascii="Arial" w:hAnsi="Arial" w:cs="Arial"/>
          <w:i/>
          <w:sz w:val="22"/>
          <w:szCs w:val="22"/>
        </w:rPr>
        <w:t xml:space="preserve">Proposal </w:t>
      </w:r>
      <w:r w:rsidRPr="00540FA9">
        <w:rPr>
          <w:rFonts w:ascii="Arial" w:hAnsi="Arial" w:cs="Arial"/>
          <w:i/>
          <w:sz w:val="22"/>
          <w:szCs w:val="22"/>
        </w:rPr>
        <w:fldChar w:fldCharType="begin"/>
      </w:r>
      <w:r w:rsidRPr="00540FA9">
        <w:rPr>
          <w:rFonts w:ascii="Arial" w:hAnsi="Arial" w:cs="Arial"/>
          <w:i/>
          <w:sz w:val="22"/>
          <w:szCs w:val="22"/>
        </w:rPr>
        <w:instrText xml:space="preserve"> SEQ Proposal \* ARABIC </w:instrText>
      </w:r>
      <w:r w:rsidRPr="00540FA9">
        <w:rPr>
          <w:rFonts w:ascii="Arial" w:hAnsi="Arial" w:cs="Arial"/>
          <w:i/>
          <w:sz w:val="22"/>
          <w:szCs w:val="22"/>
        </w:rPr>
        <w:fldChar w:fldCharType="separate"/>
      </w:r>
      <w:r w:rsidR="004221B9">
        <w:rPr>
          <w:rFonts w:ascii="Arial" w:hAnsi="Arial" w:cs="Arial"/>
          <w:i/>
          <w:noProof/>
          <w:sz w:val="22"/>
          <w:szCs w:val="22"/>
        </w:rPr>
        <w:t>3</w:t>
      </w:r>
      <w:r w:rsidRPr="00540FA9">
        <w:rPr>
          <w:rFonts w:ascii="Arial" w:hAnsi="Arial" w:cs="Arial"/>
          <w:i/>
          <w:sz w:val="22"/>
          <w:szCs w:val="22"/>
        </w:rPr>
        <w:fldChar w:fldCharType="end"/>
      </w:r>
      <w:r w:rsidRPr="00540FA9">
        <w:rPr>
          <w:rFonts w:ascii="Arial" w:hAnsi="Arial" w:cs="Arial"/>
          <w:i/>
          <w:sz w:val="22"/>
          <w:szCs w:val="22"/>
        </w:rPr>
        <w:t xml:space="preserve">: </w:t>
      </w:r>
      <w:r w:rsidR="00CD2EDB">
        <w:rPr>
          <w:rFonts w:ascii="Arial" w:hAnsi="Arial" w:cs="Arial"/>
          <w:i/>
          <w:sz w:val="22"/>
          <w:szCs w:val="22"/>
        </w:rPr>
        <w:t>Ac</w:t>
      </w:r>
      <w:r w:rsidR="007A7AAA">
        <w:rPr>
          <w:rFonts w:ascii="Arial" w:hAnsi="Arial" w:cs="Arial"/>
          <w:i/>
          <w:sz w:val="22"/>
          <w:szCs w:val="22"/>
        </w:rPr>
        <w:t>c</w:t>
      </w:r>
      <w:r w:rsidR="00CD2EDB">
        <w:rPr>
          <w:rFonts w:ascii="Arial" w:hAnsi="Arial" w:cs="Arial"/>
          <w:i/>
          <w:sz w:val="22"/>
          <w:szCs w:val="22"/>
        </w:rPr>
        <w:t xml:space="preserve">ording to </w:t>
      </w:r>
      <w:r w:rsidR="00CD2EDB" w:rsidRPr="004221B9">
        <w:rPr>
          <w:rFonts w:ascii="Arial" w:hAnsi="Arial" w:cs="Arial"/>
          <w:i/>
          <w:sz w:val="22"/>
          <w:szCs w:val="22"/>
        </w:rPr>
        <w:t>R4-2009264, d</w:t>
      </w:r>
      <w:r w:rsidR="00540FA9">
        <w:rPr>
          <w:rFonts w:ascii="Arial" w:hAnsi="Arial" w:cs="Arial"/>
          <w:i/>
          <w:sz w:val="22"/>
          <w:szCs w:val="22"/>
        </w:rPr>
        <w:t xml:space="preserve">ifferent EMR measurement requirements are specified for </w:t>
      </w:r>
      <w:r w:rsidR="00540FA9" w:rsidRPr="00871500">
        <w:rPr>
          <w:rFonts w:ascii="Times New Roman" w:hAnsi="Times New Roman" w:cs="Times New Roman"/>
          <w:lang w:val="en-GB" w:eastAsia="en-US"/>
        </w:rPr>
        <w:t>Srxlev &gt; S</w:t>
      </w:r>
      <w:r w:rsidR="00540FA9" w:rsidRPr="00871500">
        <w:rPr>
          <w:rFonts w:ascii="Times New Roman" w:hAnsi="Times New Roman" w:cs="Times New Roman"/>
          <w:vertAlign w:val="subscript"/>
          <w:lang w:val="en-GB" w:eastAsia="en-US"/>
        </w:rPr>
        <w:t>nonIntraSearchP</w:t>
      </w:r>
      <w:r w:rsidR="00540FA9" w:rsidRPr="00871500">
        <w:rPr>
          <w:rFonts w:ascii="Times New Roman" w:hAnsi="Times New Roman" w:cs="Times New Roman"/>
          <w:lang w:val="en-GB" w:eastAsia="en-US"/>
        </w:rPr>
        <w:t xml:space="preserve"> </w:t>
      </w:r>
      <w:r w:rsidR="00540FA9" w:rsidRPr="00E02E43">
        <w:rPr>
          <w:rFonts w:ascii="Arial" w:hAnsi="Arial" w:cs="Arial"/>
          <w:bCs/>
          <w:lang w:val="en-GB" w:eastAsia="en-GB"/>
        </w:rPr>
        <w:t>and</w:t>
      </w:r>
      <w:r w:rsidR="00540FA9" w:rsidRPr="00871500">
        <w:rPr>
          <w:rFonts w:ascii="Times New Roman" w:hAnsi="Times New Roman" w:cs="Times New Roman"/>
          <w:lang w:val="en-GB" w:eastAsia="en-US"/>
        </w:rPr>
        <w:t xml:space="preserve"> Squal &gt; S</w:t>
      </w:r>
      <w:r w:rsidR="00540FA9" w:rsidRPr="00871500">
        <w:rPr>
          <w:rFonts w:ascii="Times New Roman" w:hAnsi="Times New Roman" w:cs="Times New Roman"/>
          <w:vertAlign w:val="subscript"/>
          <w:lang w:val="en-GB" w:eastAsia="en-US"/>
        </w:rPr>
        <w:t>nonIntraSearchQ</w:t>
      </w:r>
      <w:r w:rsidR="00540FA9" w:rsidRPr="00540FA9">
        <w:rPr>
          <w:rFonts w:ascii="Arial" w:hAnsi="Arial" w:cs="Arial"/>
          <w:i/>
          <w:sz w:val="22"/>
          <w:szCs w:val="22"/>
        </w:rPr>
        <w:t xml:space="preserve"> </w:t>
      </w:r>
      <w:r w:rsidR="00540FA9">
        <w:rPr>
          <w:rFonts w:ascii="Arial" w:hAnsi="Arial" w:cs="Arial"/>
          <w:i/>
          <w:sz w:val="22"/>
          <w:szCs w:val="22"/>
        </w:rPr>
        <w:t>and</w:t>
      </w:r>
      <w:r w:rsidR="00AF157B">
        <w:rPr>
          <w:rFonts w:ascii="Arial" w:hAnsi="Arial" w:cs="Arial"/>
          <w:i/>
          <w:sz w:val="22"/>
          <w:szCs w:val="22"/>
        </w:rPr>
        <w:t xml:space="preserve"> for</w:t>
      </w:r>
      <w:r w:rsidR="00540FA9">
        <w:rPr>
          <w:rFonts w:ascii="Arial" w:hAnsi="Arial" w:cs="Arial"/>
          <w:i/>
          <w:sz w:val="22"/>
          <w:szCs w:val="22"/>
        </w:rPr>
        <w:t xml:space="preserve"> </w:t>
      </w:r>
      <w:r w:rsidR="00540FA9" w:rsidRPr="00871500">
        <w:rPr>
          <w:rFonts w:ascii="Times New Roman" w:hAnsi="Times New Roman" w:cs="Times New Roman"/>
          <w:lang w:val="en-GB" w:eastAsia="en-US"/>
        </w:rPr>
        <w:t xml:space="preserve">Srxlev </w:t>
      </w:r>
      <w:r w:rsidR="00540FA9" w:rsidRPr="00871500">
        <w:rPr>
          <w:rFonts w:ascii="Times New Roman" w:hAnsi="Times New Roman" w:cs="Times New Roman" w:hint="eastAsia"/>
          <w:lang w:eastAsia="en-US"/>
        </w:rPr>
        <w:t>≤</w:t>
      </w:r>
      <w:r w:rsidR="00540FA9" w:rsidRPr="00871500">
        <w:rPr>
          <w:rFonts w:ascii="Times New Roman" w:hAnsi="Times New Roman" w:cs="Times New Roman"/>
          <w:lang w:val="en-GB" w:eastAsia="en-US"/>
        </w:rPr>
        <w:t xml:space="preserve"> S</w:t>
      </w:r>
      <w:r w:rsidR="00540FA9" w:rsidRPr="00871500">
        <w:rPr>
          <w:rFonts w:ascii="Times New Roman" w:hAnsi="Times New Roman" w:cs="Times New Roman"/>
          <w:vertAlign w:val="subscript"/>
          <w:lang w:val="en-GB" w:eastAsia="en-US"/>
        </w:rPr>
        <w:t>nonIntraSearchP</w:t>
      </w:r>
      <w:r w:rsidR="00540FA9" w:rsidRPr="00871500">
        <w:rPr>
          <w:rFonts w:ascii="Times New Roman" w:hAnsi="Times New Roman" w:cs="Times New Roman"/>
          <w:lang w:val="en-GB" w:eastAsia="en-US"/>
        </w:rPr>
        <w:t xml:space="preserve"> </w:t>
      </w:r>
      <w:r w:rsidR="00540FA9" w:rsidRPr="00E02E43">
        <w:rPr>
          <w:rFonts w:ascii="Arial" w:hAnsi="Arial" w:cs="Arial"/>
          <w:bCs/>
          <w:lang w:val="en-GB" w:eastAsia="en-GB"/>
        </w:rPr>
        <w:t>or</w:t>
      </w:r>
      <w:r w:rsidR="00540FA9" w:rsidRPr="00871500">
        <w:rPr>
          <w:rFonts w:ascii="Times New Roman" w:hAnsi="Times New Roman" w:cs="Times New Roman"/>
          <w:lang w:val="en-GB" w:eastAsia="en-US"/>
        </w:rPr>
        <w:t xml:space="preserve"> Squal </w:t>
      </w:r>
      <w:r w:rsidR="00540FA9" w:rsidRPr="00871500">
        <w:rPr>
          <w:rFonts w:ascii="Times New Roman" w:hAnsi="Times New Roman" w:cs="Times New Roman" w:hint="eastAsia"/>
          <w:lang w:eastAsia="en-US"/>
        </w:rPr>
        <w:t>≤</w:t>
      </w:r>
      <w:r w:rsidR="00540FA9" w:rsidRPr="00871500">
        <w:rPr>
          <w:rFonts w:ascii="Times New Roman" w:hAnsi="Times New Roman" w:cs="Times New Roman"/>
          <w:lang w:val="en-GB" w:eastAsia="en-US"/>
        </w:rPr>
        <w:t xml:space="preserve"> S</w:t>
      </w:r>
      <w:r w:rsidR="00540FA9" w:rsidRPr="00871500">
        <w:rPr>
          <w:rFonts w:ascii="Times New Roman" w:hAnsi="Times New Roman" w:cs="Times New Roman"/>
          <w:vertAlign w:val="subscript"/>
          <w:lang w:val="en-GB" w:eastAsia="en-US"/>
        </w:rPr>
        <w:t>nonIntraSearchQ</w:t>
      </w:r>
      <w:r w:rsidR="00540FA9">
        <w:rPr>
          <w:rFonts w:ascii="Arial" w:hAnsi="Arial" w:cs="Arial"/>
          <w:i/>
          <w:sz w:val="22"/>
          <w:szCs w:val="22"/>
        </w:rPr>
        <w:t>.</w:t>
      </w:r>
      <w:bookmarkEnd w:id="29"/>
    </w:p>
    <w:p w14:paraId="34EC4A47" w14:textId="334C0044" w:rsidR="00871500" w:rsidRDefault="00871500" w:rsidP="00871500">
      <w:pPr>
        <w:pStyle w:val="ListParagraph"/>
        <w:spacing w:after="0" w:line="120" w:lineRule="atLeast"/>
        <w:ind w:left="360"/>
        <w:rPr>
          <w:rFonts w:ascii="Arial" w:eastAsia="SimSun" w:hAnsi="Arial" w:cs="Arial"/>
          <w:bCs/>
          <w:sz w:val="20"/>
          <w:szCs w:val="20"/>
          <w:lang w:val="en-GB" w:eastAsia="en-GB"/>
        </w:rPr>
      </w:pPr>
      <w:r>
        <w:rPr>
          <w:rFonts w:ascii="Arial" w:eastAsia="SimSun" w:hAnsi="Arial" w:cs="Arial"/>
          <w:bCs/>
          <w:sz w:val="20"/>
          <w:szCs w:val="20"/>
          <w:lang w:val="en-GB" w:eastAsia="en-GB"/>
        </w:rPr>
        <w:t xml:space="preserve"> </w:t>
      </w:r>
    </w:p>
    <w:p w14:paraId="4556B368" w14:textId="2334CB39" w:rsidR="00E02E43" w:rsidRDefault="00E02E43" w:rsidP="00E02E43">
      <w:pPr>
        <w:pStyle w:val="ListParagraph"/>
        <w:numPr>
          <w:ilvl w:val="0"/>
          <w:numId w:val="29"/>
        </w:numPr>
        <w:rPr>
          <w:rFonts w:ascii="Arial" w:hAnsi="Arial" w:cs="Arial"/>
          <w:lang w:val="en-GB"/>
        </w:rPr>
      </w:pPr>
      <w:r w:rsidRPr="00E02E43">
        <w:rPr>
          <w:rFonts w:ascii="Arial" w:hAnsi="Arial" w:cs="Arial"/>
          <w:lang w:val="en-GB"/>
        </w:rPr>
        <w:t>Conditions for ‘actively measured’:</w:t>
      </w:r>
      <w:r w:rsidRPr="00E02E43">
        <w:rPr>
          <w:rFonts w:ascii="Arial" w:hAnsi="Arial" w:cs="Arial"/>
          <w:lang w:val="en-GB"/>
        </w:rPr>
        <w:br/>
        <w:t>As mentioned above, based on current measurement rules, w</w:t>
      </w:r>
      <w:r>
        <w:rPr>
          <w:rFonts w:ascii="Arial" w:hAnsi="Arial" w:cs="Arial"/>
          <w:lang w:val="en-GB"/>
        </w:rPr>
        <w:t>hen</w:t>
      </w:r>
      <w:r w:rsidRPr="00E02E43">
        <w:rPr>
          <w:rFonts w:ascii="Arial" w:hAnsi="Arial" w:cs="Arial"/>
          <w:lang w:val="en-GB"/>
        </w:rPr>
        <w:t xml:space="preserve"> S</w:t>
      </w:r>
      <w:r w:rsidRPr="00E02E43">
        <w:rPr>
          <w:rFonts w:ascii="Arial" w:hAnsi="Arial" w:cs="Arial"/>
          <w:vertAlign w:val="subscript"/>
          <w:lang w:val="en-GB"/>
        </w:rPr>
        <w:t>rxlev</w:t>
      </w:r>
      <w:r w:rsidRPr="00E02E43">
        <w:rPr>
          <w:rFonts w:ascii="Arial" w:hAnsi="Arial" w:cs="Arial"/>
          <w:lang w:val="en-GB"/>
        </w:rPr>
        <w:t xml:space="preserve"> &gt; S</w:t>
      </w:r>
      <w:r w:rsidRPr="00E02E43">
        <w:rPr>
          <w:rFonts w:ascii="Arial" w:hAnsi="Arial" w:cs="Arial"/>
          <w:vertAlign w:val="subscript"/>
          <w:lang w:val="en-GB"/>
        </w:rPr>
        <w:t>nonIntraSearchP</w:t>
      </w:r>
      <w:r w:rsidRPr="00E02E43">
        <w:rPr>
          <w:rFonts w:ascii="Arial" w:hAnsi="Arial" w:cs="Arial"/>
          <w:lang w:val="en-GB"/>
        </w:rPr>
        <w:t xml:space="preserve"> and S</w:t>
      </w:r>
      <w:r w:rsidRPr="00E02E43">
        <w:rPr>
          <w:rFonts w:ascii="Arial" w:hAnsi="Arial" w:cs="Arial"/>
          <w:vertAlign w:val="subscript"/>
          <w:lang w:val="en-GB"/>
        </w:rPr>
        <w:t>qual</w:t>
      </w:r>
      <w:r w:rsidRPr="00E02E43">
        <w:rPr>
          <w:rFonts w:ascii="Arial" w:hAnsi="Arial" w:cs="Arial"/>
          <w:lang w:val="en-GB"/>
        </w:rPr>
        <w:t xml:space="preserve"> &gt; S</w:t>
      </w:r>
      <w:r w:rsidRPr="00E02E43">
        <w:rPr>
          <w:rFonts w:ascii="Arial" w:hAnsi="Arial" w:cs="Arial"/>
          <w:vertAlign w:val="subscript"/>
          <w:lang w:val="en-GB"/>
        </w:rPr>
        <w:t>nonIntraSearchQ</w:t>
      </w:r>
      <w:r w:rsidRPr="00E02E43">
        <w:rPr>
          <w:rFonts w:ascii="Arial" w:hAnsi="Arial" w:cs="Arial"/>
          <w:lang w:val="en-GB"/>
        </w:rPr>
        <w:t xml:space="preserve"> </w:t>
      </w:r>
    </w:p>
    <w:p w14:paraId="2FE70402" w14:textId="77777777" w:rsidR="00E02E43" w:rsidRPr="00E02E43" w:rsidRDefault="00E02E43" w:rsidP="00E02E43">
      <w:pPr>
        <w:pStyle w:val="ListParagraph"/>
        <w:numPr>
          <w:ilvl w:val="1"/>
          <w:numId w:val="29"/>
        </w:numPr>
        <w:rPr>
          <w:rFonts w:ascii="Arial" w:hAnsi="Arial" w:cs="Arial"/>
          <w:lang w:val="en-GB"/>
        </w:rPr>
      </w:pPr>
      <w:r w:rsidRPr="00E02E43">
        <w:rPr>
          <w:rFonts w:ascii="Arial" w:hAnsi="Arial" w:cs="Arial"/>
          <w:lang w:val="en-GB"/>
        </w:rPr>
        <w:t>UE shall search for inter-frequency layers of higher priority and inter-RAT E-UTRAN layers of higher priority at least every T</w:t>
      </w:r>
      <w:r w:rsidRPr="00E02E43">
        <w:rPr>
          <w:rFonts w:ascii="Arial" w:hAnsi="Arial" w:cs="Arial"/>
          <w:vertAlign w:val="subscript"/>
          <w:lang w:val="en-GB"/>
        </w:rPr>
        <w:t>higher_priority_search</w:t>
      </w:r>
    </w:p>
    <w:p w14:paraId="4C919625" w14:textId="77777777" w:rsidR="00E02E43" w:rsidRPr="00E02E43" w:rsidRDefault="00E02E43" w:rsidP="00E02E43">
      <w:pPr>
        <w:pStyle w:val="ListParagraph"/>
        <w:numPr>
          <w:ilvl w:val="1"/>
          <w:numId w:val="29"/>
        </w:numPr>
        <w:rPr>
          <w:rFonts w:ascii="Arial" w:hAnsi="Arial" w:cs="Arial"/>
          <w:lang w:val="en-GB"/>
        </w:rPr>
      </w:pPr>
      <w:r w:rsidRPr="00E02E43">
        <w:rPr>
          <w:rFonts w:ascii="Arial" w:hAnsi="Arial" w:cs="Arial"/>
          <w:lang w:val="en-GB"/>
        </w:rPr>
        <w:t>UE</w:t>
      </w:r>
      <w:r>
        <w:rPr>
          <w:rFonts w:ascii="Arial" w:hAnsi="Arial" w:cs="Arial"/>
          <w:lang w:val="en-GB"/>
        </w:rPr>
        <w:t xml:space="preserve"> does not have to search for and measure the </w:t>
      </w:r>
      <w:r w:rsidRPr="00E02E43">
        <w:rPr>
          <w:rFonts w:ascii="Arial" w:eastAsia="SimSun" w:hAnsi="Arial" w:cs="Arial"/>
          <w:bCs/>
          <w:szCs w:val="20"/>
          <w:lang w:val="en-GB" w:eastAsia="en-GB"/>
        </w:rPr>
        <w:t xml:space="preserve">inter-frequency layers </w:t>
      </w:r>
      <w:r>
        <w:rPr>
          <w:rFonts w:ascii="Arial" w:eastAsia="SimSun" w:hAnsi="Arial" w:cs="Arial"/>
          <w:bCs/>
          <w:szCs w:val="20"/>
          <w:lang w:val="en-GB" w:eastAsia="en-GB"/>
        </w:rPr>
        <w:t xml:space="preserve">and </w:t>
      </w:r>
      <w:r w:rsidRPr="00E02E43">
        <w:rPr>
          <w:rFonts w:ascii="Arial" w:hAnsi="Arial" w:cs="Arial"/>
          <w:lang w:val="en-GB"/>
        </w:rPr>
        <w:t xml:space="preserve">inter-RAT E-UTRAN layers </w:t>
      </w:r>
      <w:r w:rsidRPr="00E02E43">
        <w:rPr>
          <w:rFonts w:ascii="Arial" w:eastAsia="SimSun" w:hAnsi="Arial" w:cs="Arial"/>
          <w:bCs/>
          <w:szCs w:val="20"/>
          <w:lang w:val="en-GB" w:eastAsia="en-GB"/>
        </w:rPr>
        <w:t>of equal or lower priority</w:t>
      </w:r>
    </w:p>
    <w:p w14:paraId="1F4210D3" w14:textId="74237269" w:rsidR="00E02E43" w:rsidRDefault="00E02E43" w:rsidP="00E02E43">
      <w:pPr>
        <w:pStyle w:val="ListParagraph"/>
        <w:ind w:left="360"/>
        <w:rPr>
          <w:rFonts w:ascii="Arial" w:eastAsia="SimSun" w:hAnsi="Arial" w:cs="Arial"/>
          <w:bCs/>
          <w:szCs w:val="20"/>
          <w:lang w:val="en-GB" w:eastAsia="en-GB"/>
        </w:rPr>
      </w:pPr>
      <w:r>
        <w:rPr>
          <w:rFonts w:ascii="Arial" w:eastAsia="SimSun" w:hAnsi="Arial" w:cs="Arial"/>
          <w:bCs/>
          <w:szCs w:val="20"/>
          <w:lang w:val="en-GB" w:eastAsia="en-GB"/>
        </w:rPr>
        <w:t>If</w:t>
      </w:r>
      <w:r w:rsidRPr="00E02E43">
        <w:rPr>
          <w:rFonts w:ascii="Arial" w:eastAsia="SimSun" w:hAnsi="Arial" w:cs="Arial"/>
          <w:bCs/>
          <w:szCs w:val="20"/>
          <w:lang w:val="en-GB" w:eastAsia="en-GB"/>
        </w:rPr>
        <w:t xml:space="preserve"> </w:t>
      </w:r>
      <w:r w:rsidR="003B5058">
        <w:rPr>
          <w:rFonts w:ascii="Arial" w:eastAsia="SimSun" w:hAnsi="Arial" w:cs="Arial"/>
          <w:bCs/>
          <w:szCs w:val="20"/>
          <w:lang w:val="en-GB" w:eastAsia="en-GB"/>
        </w:rPr>
        <w:t xml:space="preserve">a </w:t>
      </w:r>
      <w:r>
        <w:rPr>
          <w:rFonts w:ascii="Arial" w:eastAsia="SimSun" w:hAnsi="Arial" w:cs="Arial"/>
          <w:bCs/>
          <w:szCs w:val="20"/>
          <w:lang w:val="en-GB" w:eastAsia="en-GB"/>
        </w:rPr>
        <w:t xml:space="preserve">carrier is configured as the </w:t>
      </w:r>
      <w:r w:rsidRPr="00E02E43">
        <w:rPr>
          <w:rFonts w:ascii="Arial" w:eastAsia="SimSun" w:hAnsi="Arial" w:cs="Arial"/>
          <w:bCs/>
          <w:szCs w:val="20"/>
          <w:lang w:val="en-GB" w:eastAsia="en-GB"/>
        </w:rPr>
        <w:t xml:space="preserve">inter-frequency layers of higher priority </w:t>
      </w:r>
      <w:r>
        <w:rPr>
          <w:rFonts w:ascii="Arial" w:eastAsia="SimSun" w:hAnsi="Arial" w:cs="Arial"/>
          <w:bCs/>
          <w:szCs w:val="20"/>
          <w:lang w:val="en-GB" w:eastAsia="en-GB"/>
        </w:rPr>
        <w:t>or</w:t>
      </w:r>
      <w:r w:rsidRPr="00E02E43">
        <w:rPr>
          <w:rFonts w:ascii="Arial" w:eastAsia="SimSun" w:hAnsi="Arial" w:cs="Arial"/>
          <w:bCs/>
          <w:szCs w:val="20"/>
          <w:lang w:val="en-GB" w:eastAsia="en-GB"/>
        </w:rPr>
        <w:t xml:space="preserve"> inter-RAT E-UTRAN layers of higher priority</w:t>
      </w:r>
      <w:r>
        <w:rPr>
          <w:rFonts w:ascii="Arial" w:eastAsia="SimSun" w:hAnsi="Arial" w:cs="Arial"/>
          <w:bCs/>
          <w:szCs w:val="20"/>
          <w:lang w:val="en-GB" w:eastAsia="en-GB"/>
        </w:rPr>
        <w:t xml:space="preserve">, UE is required to search for and measure that carrier no matter serving cell quality is higher or lower than the </w:t>
      </w:r>
      <w:r w:rsidRPr="00E02E43">
        <w:rPr>
          <w:rFonts w:ascii="Arial" w:eastAsia="SimSun" w:hAnsi="Arial" w:cs="Arial"/>
          <w:bCs/>
          <w:i/>
          <w:szCs w:val="20"/>
          <w:lang w:val="en-GB" w:eastAsia="en-GB"/>
        </w:rPr>
        <w:t>s-NonIntraSearch</w:t>
      </w:r>
      <w:r w:rsidRPr="00E02E43">
        <w:rPr>
          <w:rFonts w:ascii="Arial" w:eastAsia="SimSun" w:hAnsi="Arial" w:cs="Arial"/>
          <w:bCs/>
          <w:szCs w:val="20"/>
          <w:lang w:val="en-GB" w:eastAsia="en-GB"/>
        </w:rPr>
        <w:t xml:space="preserve"> thresholds. Therefore, </w:t>
      </w:r>
      <w:r w:rsidR="003B5058">
        <w:rPr>
          <w:rFonts w:ascii="Arial" w:eastAsia="SimSun" w:hAnsi="Arial" w:cs="Arial"/>
          <w:bCs/>
          <w:szCs w:val="20"/>
          <w:lang w:val="en-GB" w:eastAsia="en-GB"/>
        </w:rPr>
        <w:t xml:space="preserve">if this carrier is also configured as an EMR carrier, </w:t>
      </w:r>
      <w:r w:rsidRPr="00E02E43">
        <w:rPr>
          <w:rFonts w:ascii="Arial" w:eastAsia="SimSun" w:hAnsi="Arial" w:cs="Arial"/>
          <w:bCs/>
          <w:szCs w:val="20"/>
          <w:lang w:val="en-GB" w:eastAsia="en-GB"/>
        </w:rPr>
        <w:t xml:space="preserve">it </w:t>
      </w:r>
      <w:r w:rsidR="003B5058">
        <w:rPr>
          <w:rFonts w:ascii="Arial" w:eastAsia="SimSun" w:hAnsi="Arial" w:cs="Arial"/>
          <w:bCs/>
          <w:szCs w:val="20"/>
          <w:lang w:val="en-GB" w:eastAsia="en-GB"/>
        </w:rPr>
        <w:t>is an</w:t>
      </w:r>
      <w:r>
        <w:rPr>
          <w:rFonts w:ascii="Arial" w:eastAsia="SimSun" w:hAnsi="Arial" w:cs="Arial"/>
          <w:bCs/>
          <w:szCs w:val="20"/>
          <w:lang w:val="en-GB" w:eastAsia="en-GB"/>
        </w:rPr>
        <w:t xml:space="preserve"> </w:t>
      </w:r>
      <w:r w:rsidRPr="00E02E43">
        <w:rPr>
          <w:rFonts w:ascii="Arial" w:eastAsia="SimSun" w:hAnsi="Arial" w:cs="Arial"/>
          <w:bCs/>
          <w:szCs w:val="20"/>
          <w:lang w:val="en-GB" w:eastAsia="en-GB"/>
        </w:rPr>
        <w:t>overlapping carrier</w:t>
      </w:r>
      <w:r>
        <w:rPr>
          <w:rFonts w:ascii="Arial" w:eastAsia="SimSun" w:hAnsi="Arial" w:cs="Arial"/>
          <w:bCs/>
          <w:szCs w:val="20"/>
          <w:lang w:val="en-GB" w:eastAsia="en-GB"/>
        </w:rPr>
        <w:t xml:space="preserve">. </w:t>
      </w:r>
      <w:r w:rsidRPr="004221B9">
        <w:rPr>
          <w:rFonts w:ascii="Arial" w:eastAsia="SimSun" w:hAnsi="Arial" w:cs="Arial"/>
          <w:bCs/>
          <w:szCs w:val="20"/>
          <w:lang w:val="en-GB" w:eastAsia="en-GB"/>
        </w:rPr>
        <w:t xml:space="preserve">In contrast, if </w:t>
      </w:r>
      <w:r w:rsidR="007A2580" w:rsidRPr="004221B9">
        <w:rPr>
          <w:rFonts w:ascii="Arial" w:eastAsia="SimSun" w:hAnsi="Arial" w:cs="Arial"/>
          <w:bCs/>
          <w:szCs w:val="20"/>
          <w:lang w:val="en-GB" w:eastAsia="en-GB"/>
        </w:rPr>
        <w:t>a</w:t>
      </w:r>
      <w:r w:rsidRPr="004221B9">
        <w:rPr>
          <w:rFonts w:ascii="Arial" w:eastAsia="SimSun" w:hAnsi="Arial" w:cs="Arial"/>
          <w:bCs/>
          <w:szCs w:val="20"/>
          <w:lang w:val="en-GB" w:eastAsia="en-GB"/>
        </w:rPr>
        <w:t xml:space="preserve"> carrier is configured as the inter-frequency layers of equal/lower priority or inter-RAT E-UTRAN layers of equal/lower priority, UE is required to search for and measure that carrier only when serving cell quality is lower than the </w:t>
      </w:r>
      <w:r w:rsidRPr="004221B9">
        <w:rPr>
          <w:rFonts w:ascii="Arial" w:eastAsia="SimSun" w:hAnsi="Arial" w:cs="Arial"/>
          <w:bCs/>
          <w:i/>
          <w:szCs w:val="20"/>
          <w:lang w:val="en-GB" w:eastAsia="en-GB"/>
        </w:rPr>
        <w:t>s-NonIntraSearch</w:t>
      </w:r>
      <w:r w:rsidRPr="004221B9">
        <w:rPr>
          <w:rFonts w:ascii="Arial" w:eastAsia="SimSun" w:hAnsi="Arial" w:cs="Arial"/>
          <w:bCs/>
          <w:szCs w:val="20"/>
          <w:lang w:val="en-GB" w:eastAsia="en-GB"/>
        </w:rPr>
        <w:t xml:space="preserve"> thresholds.</w:t>
      </w:r>
      <w:r>
        <w:rPr>
          <w:rFonts w:ascii="Arial" w:eastAsia="SimSun" w:hAnsi="Arial" w:cs="Arial"/>
          <w:bCs/>
          <w:szCs w:val="20"/>
          <w:lang w:val="en-GB" w:eastAsia="en-GB"/>
        </w:rPr>
        <w:t xml:space="preserve"> Therefore, </w:t>
      </w:r>
      <w:r w:rsidR="007A2580">
        <w:rPr>
          <w:rFonts w:ascii="Arial" w:eastAsia="SimSun" w:hAnsi="Arial" w:cs="Arial"/>
          <w:bCs/>
          <w:szCs w:val="20"/>
          <w:lang w:val="en-GB" w:eastAsia="en-GB"/>
        </w:rPr>
        <w:t xml:space="preserve">if this carrier is also configured as an EMR carrier, </w:t>
      </w:r>
      <w:r>
        <w:rPr>
          <w:rFonts w:ascii="Arial" w:eastAsia="SimSun" w:hAnsi="Arial" w:cs="Arial"/>
          <w:bCs/>
          <w:szCs w:val="20"/>
          <w:lang w:val="en-GB" w:eastAsia="en-GB"/>
        </w:rPr>
        <w:t xml:space="preserve">it is an overlapping carrier when serving cell quality is lower than the </w:t>
      </w:r>
      <w:r w:rsidRPr="00E02E43">
        <w:rPr>
          <w:rFonts w:ascii="Arial" w:eastAsia="SimSun" w:hAnsi="Arial" w:cs="Arial"/>
          <w:bCs/>
          <w:i/>
          <w:szCs w:val="20"/>
          <w:lang w:val="en-GB" w:eastAsia="en-GB"/>
        </w:rPr>
        <w:t>s-NonIntraSearch</w:t>
      </w:r>
      <w:r w:rsidRPr="00E02E43">
        <w:rPr>
          <w:rFonts w:ascii="Arial" w:eastAsia="SimSun" w:hAnsi="Arial" w:cs="Arial"/>
          <w:bCs/>
          <w:szCs w:val="20"/>
          <w:lang w:val="en-GB" w:eastAsia="en-GB"/>
        </w:rPr>
        <w:t xml:space="preserve"> thresholds</w:t>
      </w:r>
      <w:r w:rsidR="007A2580">
        <w:rPr>
          <w:rFonts w:ascii="Arial" w:eastAsia="SimSun" w:hAnsi="Arial" w:cs="Arial"/>
          <w:bCs/>
          <w:szCs w:val="20"/>
          <w:lang w:val="en-GB" w:eastAsia="en-GB"/>
        </w:rPr>
        <w:t xml:space="preserve"> and becomes</w:t>
      </w:r>
      <w:r>
        <w:rPr>
          <w:rFonts w:ascii="Arial" w:eastAsia="SimSun" w:hAnsi="Arial" w:cs="Arial"/>
          <w:bCs/>
          <w:szCs w:val="20"/>
          <w:lang w:val="en-GB" w:eastAsia="en-GB"/>
        </w:rPr>
        <w:t xml:space="preserve"> a non-overlapping carrier when serving cell quality is higher than the </w:t>
      </w:r>
      <w:r w:rsidRPr="00E02E43">
        <w:rPr>
          <w:rFonts w:ascii="Arial" w:eastAsia="SimSun" w:hAnsi="Arial" w:cs="Arial"/>
          <w:bCs/>
          <w:i/>
          <w:szCs w:val="20"/>
          <w:lang w:val="en-GB" w:eastAsia="en-GB"/>
        </w:rPr>
        <w:t>s-NonIntraSearch</w:t>
      </w:r>
      <w:r w:rsidRPr="00E02E43">
        <w:rPr>
          <w:rFonts w:ascii="Arial" w:eastAsia="SimSun" w:hAnsi="Arial" w:cs="Arial"/>
          <w:bCs/>
          <w:szCs w:val="20"/>
          <w:lang w:val="en-GB" w:eastAsia="en-GB"/>
        </w:rPr>
        <w:t xml:space="preserve"> thresholds</w:t>
      </w:r>
    </w:p>
    <w:p w14:paraId="7322DE46" w14:textId="77777777" w:rsidR="00E02E43" w:rsidRDefault="00E02E43" w:rsidP="00E02E43">
      <w:pPr>
        <w:pStyle w:val="Caption"/>
        <w:rPr>
          <w:rFonts w:ascii="Arial" w:hAnsi="Arial" w:cs="Arial"/>
          <w:i/>
          <w:sz w:val="22"/>
          <w:szCs w:val="22"/>
        </w:rPr>
      </w:pPr>
      <w:bookmarkStart w:id="30" w:name="_Ref47346640"/>
      <w:r w:rsidRPr="00E02E43">
        <w:rPr>
          <w:rFonts w:ascii="Arial" w:hAnsi="Arial" w:cs="Arial"/>
          <w:i/>
          <w:sz w:val="22"/>
          <w:szCs w:val="22"/>
        </w:rPr>
        <w:t xml:space="preserve">Proposal </w:t>
      </w:r>
      <w:r w:rsidRPr="00E02E43">
        <w:rPr>
          <w:rFonts w:ascii="Arial" w:hAnsi="Arial" w:cs="Arial"/>
          <w:i/>
          <w:sz w:val="22"/>
          <w:szCs w:val="22"/>
        </w:rPr>
        <w:fldChar w:fldCharType="begin"/>
      </w:r>
      <w:r w:rsidRPr="00E02E43">
        <w:rPr>
          <w:rFonts w:ascii="Arial" w:hAnsi="Arial" w:cs="Arial"/>
          <w:i/>
          <w:sz w:val="22"/>
          <w:szCs w:val="22"/>
        </w:rPr>
        <w:instrText xml:space="preserve"> SEQ Proposal \* ARABIC </w:instrText>
      </w:r>
      <w:r w:rsidRPr="00E02E43">
        <w:rPr>
          <w:rFonts w:ascii="Arial" w:hAnsi="Arial" w:cs="Arial"/>
          <w:i/>
          <w:sz w:val="22"/>
          <w:szCs w:val="22"/>
        </w:rPr>
        <w:fldChar w:fldCharType="separate"/>
      </w:r>
      <w:r w:rsidR="004221B9">
        <w:rPr>
          <w:rFonts w:ascii="Arial" w:hAnsi="Arial" w:cs="Arial"/>
          <w:i/>
          <w:noProof/>
          <w:sz w:val="22"/>
          <w:szCs w:val="22"/>
        </w:rPr>
        <w:t>4</w:t>
      </w:r>
      <w:r w:rsidRPr="00E02E43">
        <w:rPr>
          <w:rFonts w:ascii="Arial" w:hAnsi="Arial" w:cs="Arial"/>
          <w:i/>
          <w:sz w:val="22"/>
          <w:szCs w:val="22"/>
        </w:rPr>
        <w:fldChar w:fldCharType="end"/>
      </w:r>
      <w:r w:rsidRPr="00E02E43">
        <w:rPr>
          <w:rFonts w:ascii="Arial" w:hAnsi="Arial" w:cs="Arial"/>
          <w:i/>
          <w:sz w:val="22"/>
          <w:szCs w:val="22"/>
        </w:rPr>
        <w:t>:</w:t>
      </w:r>
      <w:r>
        <w:rPr>
          <w:rFonts w:ascii="Arial" w:hAnsi="Arial" w:cs="Arial"/>
          <w:i/>
          <w:sz w:val="22"/>
          <w:szCs w:val="22"/>
        </w:rPr>
        <w:t xml:space="preserve"> Ran4 to follow the measurement rules of cell re-selection and update the overlapping and non-overlapping EMR carrier definitions as following table </w:t>
      </w:r>
    </w:p>
    <w:p w14:paraId="79C0D20F" w14:textId="1BB60D4E" w:rsidR="00E02E43" w:rsidRPr="00E02E43" w:rsidRDefault="00E02E43" w:rsidP="00E02E43">
      <w:pPr>
        <w:pStyle w:val="Caption"/>
        <w:jc w:val="center"/>
        <w:rPr>
          <w:rFonts w:ascii="Arial" w:hAnsi="Arial" w:cs="Arial"/>
        </w:rPr>
      </w:pPr>
      <w:r w:rsidRPr="00E02E43">
        <w:rPr>
          <w:rFonts w:ascii="Arial" w:hAnsi="Arial" w:cs="Arial"/>
        </w:rPr>
        <w:t xml:space="preserve">Table </w:t>
      </w:r>
      <w:r w:rsidRPr="00E02E43">
        <w:rPr>
          <w:rFonts w:ascii="Arial" w:hAnsi="Arial" w:cs="Arial"/>
        </w:rPr>
        <w:fldChar w:fldCharType="begin"/>
      </w:r>
      <w:r w:rsidRPr="00E02E43">
        <w:rPr>
          <w:rFonts w:ascii="Arial" w:hAnsi="Arial" w:cs="Arial"/>
        </w:rPr>
        <w:instrText xml:space="preserve"> SEQ Table \* ARABIC </w:instrText>
      </w:r>
      <w:r w:rsidRPr="00E02E43">
        <w:rPr>
          <w:rFonts w:ascii="Arial" w:hAnsi="Arial" w:cs="Arial"/>
        </w:rPr>
        <w:fldChar w:fldCharType="separate"/>
      </w:r>
      <w:r w:rsidR="004221B9">
        <w:rPr>
          <w:rFonts w:ascii="Arial" w:hAnsi="Arial" w:cs="Arial"/>
          <w:noProof/>
        </w:rPr>
        <w:t>3</w:t>
      </w:r>
      <w:r w:rsidRPr="00E02E43">
        <w:rPr>
          <w:rFonts w:ascii="Arial" w:hAnsi="Arial" w:cs="Arial"/>
        </w:rPr>
        <w:fldChar w:fldCharType="end"/>
      </w:r>
      <w:r w:rsidRPr="00E02E43">
        <w:rPr>
          <w:rFonts w:ascii="Arial" w:hAnsi="Arial" w:cs="Arial"/>
        </w:rPr>
        <w:t>: Definition of overlapping and non-overlapping EMR carrier</w:t>
      </w:r>
    </w:p>
    <w:tbl>
      <w:tblPr>
        <w:tblStyle w:val="TableGrid"/>
        <w:tblW w:w="0" w:type="auto"/>
        <w:tblInd w:w="360" w:type="dxa"/>
        <w:tblLook w:val="04A0" w:firstRow="1" w:lastRow="0" w:firstColumn="1" w:lastColumn="0" w:noHBand="0" w:noVBand="1"/>
      </w:tblPr>
      <w:tblGrid>
        <w:gridCol w:w="4675"/>
        <w:gridCol w:w="2250"/>
        <w:gridCol w:w="2160"/>
      </w:tblGrid>
      <w:tr w:rsidR="00E02E43" w14:paraId="7F7E6696" w14:textId="77777777" w:rsidTr="00E02E43">
        <w:tc>
          <w:tcPr>
            <w:tcW w:w="4675" w:type="dxa"/>
          </w:tcPr>
          <w:p w14:paraId="7547909E" w14:textId="77777777" w:rsidR="00E02E43" w:rsidRDefault="00E02E43" w:rsidP="00E02E43">
            <w:pPr>
              <w:pStyle w:val="ListParagraph"/>
              <w:ind w:left="0"/>
              <w:jc w:val="center"/>
              <w:rPr>
                <w:rFonts w:ascii="Arial" w:hAnsi="Arial" w:cs="Arial"/>
                <w:lang w:val="en-GB"/>
              </w:rPr>
            </w:pPr>
            <w:r>
              <w:rPr>
                <w:rFonts w:ascii="Arial" w:eastAsia="SimSun" w:hAnsi="Arial" w:cs="Arial"/>
                <w:bCs/>
                <w:szCs w:val="20"/>
                <w:lang w:val="en-GB" w:eastAsia="en-GB"/>
              </w:rPr>
              <w:t>I</w:t>
            </w:r>
            <w:r w:rsidRPr="00E02E43">
              <w:rPr>
                <w:rFonts w:ascii="Arial" w:eastAsia="SimSun" w:hAnsi="Arial" w:cs="Arial"/>
                <w:bCs/>
                <w:szCs w:val="20"/>
                <w:lang w:val="en-GB" w:eastAsia="en-GB"/>
              </w:rPr>
              <w:t>nter-frequency</w:t>
            </w:r>
            <w:r>
              <w:rPr>
                <w:rFonts w:ascii="Arial" w:eastAsia="SimSun" w:hAnsi="Arial" w:cs="Arial"/>
                <w:bCs/>
                <w:szCs w:val="20"/>
                <w:lang w:val="en-GB" w:eastAsia="en-GB"/>
              </w:rPr>
              <w:t>/I</w:t>
            </w:r>
            <w:r w:rsidRPr="00E02E43">
              <w:rPr>
                <w:rFonts w:ascii="Arial" w:eastAsia="SimSun" w:hAnsi="Arial" w:cs="Arial"/>
                <w:bCs/>
                <w:szCs w:val="20"/>
                <w:lang w:val="en-GB" w:eastAsia="en-GB"/>
              </w:rPr>
              <w:t>nter-RAT E-UTRAN layers</w:t>
            </w:r>
          </w:p>
        </w:tc>
        <w:tc>
          <w:tcPr>
            <w:tcW w:w="2250" w:type="dxa"/>
          </w:tcPr>
          <w:p w14:paraId="5583F150" w14:textId="77777777" w:rsidR="00E02E43" w:rsidRDefault="00E02E43" w:rsidP="00E02E43">
            <w:pPr>
              <w:pStyle w:val="ListParagraph"/>
              <w:ind w:left="0"/>
              <w:jc w:val="center"/>
              <w:rPr>
                <w:rFonts w:ascii="Arial" w:hAnsi="Arial" w:cs="Arial"/>
                <w:lang w:val="en-GB"/>
              </w:rPr>
            </w:pPr>
            <w:r w:rsidRPr="00E02E43">
              <w:rPr>
                <w:rFonts w:ascii="Arial" w:eastAsia="SimSun" w:hAnsi="Arial" w:cs="Arial"/>
                <w:bCs/>
                <w:szCs w:val="20"/>
                <w:lang w:val="en-GB" w:eastAsia="en-GB"/>
              </w:rPr>
              <w:t>higher priority</w:t>
            </w:r>
          </w:p>
        </w:tc>
        <w:tc>
          <w:tcPr>
            <w:tcW w:w="2160" w:type="dxa"/>
          </w:tcPr>
          <w:p w14:paraId="41CD63E7" w14:textId="77777777" w:rsidR="00E02E43" w:rsidRDefault="00E02E43" w:rsidP="00E02E43">
            <w:pPr>
              <w:pStyle w:val="ListParagraph"/>
              <w:ind w:left="0"/>
              <w:jc w:val="center"/>
              <w:rPr>
                <w:rFonts w:ascii="Arial" w:hAnsi="Arial" w:cs="Arial"/>
                <w:lang w:val="en-GB"/>
              </w:rPr>
            </w:pPr>
            <w:r w:rsidRPr="00E02E43">
              <w:rPr>
                <w:rFonts w:ascii="Arial" w:eastAsia="SimSun" w:hAnsi="Arial" w:cs="Arial"/>
                <w:bCs/>
                <w:szCs w:val="20"/>
                <w:lang w:val="en-GB" w:eastAsia="en-GB"/>
              </w:rPr>
              <w:t>equal</w:t>
            </w:r>
            <w:r>
              <w:rPr>
                <w:rFonts w:ascii="Arial" w:eastAsia="SimSun" w:hAnsi="Arial" w:cs="Arial"/>
                <w:bCs/>
                <w:szCs w:val="20"/>
                <w:lang w:val="en-GB" w:eastAsia="en-GB"/>
              </w:rPr>
              <w:t>/</w:t>
            </w:r>
            <w:r w:rsidRPr="00E02E43">
              <w:rPr>
                <w:rFonts w:ascii="Arial" w:eastAsia="SimSun" w:hAnsi="Arial" w:cs="Arial"/>
                <w:bCs/>
                <w:szCs w:val="20"/>
                <w:lang w:val="en-GB" w:eastAsia="en-GB"/>
              </w:rPr>
              <w:t>lower priority</w:t>
            </w:r>
          </w:p>
        </w:tc>
      </w:tr>
      <w:tr w:rsidR="00E02E43" w14:paraId="1A277FC1" w14:textId="77777777" w:rsidTr="00E02E43">
        <w:tc>
          <w:tcPr>
            <w:tcW w:w="4675" w:type="dxa"/>
          </w:tcPr>
          <w:p w14:paraId="2F32883F" w14:textId="77777777" w:rsidR="00E02E43" w:rsidRDefault="00E02E43" w:rsidP="00E02E43">
            <w:pPr>
              <w:pStyle w:val="ListParagraph"/>
              <w:ind w:left="0"/>
              <w:rPr>
                <w:rFonts w:ascii="Arial" w:hAnsi="Arial" w:cs="Arial"/>
                <w:lang w:val="en-GB"/>
              </w:rPr>
            </w:pPr>
            <w:r w:rsidRPr="00871500">
              <w:rPr>
                <w:rFonts w:ascii="Times New Roman" w:eastAsia="SimSun" w:hAnsi="Times New Roman" w:cs="Times New Roman"/>
                <w:szCs w:val="20"/>
                <w:lang w:val="en-GB" w:eastAsia="en-US"/>
              </w:rPr>
              <w:t>Srxlev &gt;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and</w:t>
            </w:r>
            <w:r w:rsidRPr="00871500">
              <w:rPr>
                <w:rFonts w:ascii="Times New Roman" w:eastAsia="SimSun" w:hAnsi="Times New Roman" w:cs="Times New Roman"/>
                <w:szCs w:val="20"/>
                <w:lang w:val="en-GB" w:eastAsia="en-US"/>
              </w:rPr>
              <w:t xml:space="preserve"> Squal &gt; S</w:t>
            </w:r>
            <w:r w:rsidRPr="00871500">
              <w:rPr>
                <w:rFonts w:ascii="Times New Roman" w:eastAsia="SimSun" w:hAnsi="Times New Roman" w:cs="Times New Roman"/>
                <w:szCs w:val="20"/>
                <w:vertAlign w:val="subscript"/>
                <w:lang w:val="en-GB" w:eastAsia="en-US"/>
              </w:rPr>
              <w:t>nonIntraSearchQ</w:t>
            </w:r>
          </w:p>
        </w:tc>
        <w:tc>
          <w:tcPr>
            <w:tcW w:w="2250" w:type="dxa"/>
          </w:tcPr>
          <w:p w14:paraId="40A1A730" w14:textId="77777777" w:rsidR="00E02E43" w:rsidRDefault="00E02E43" w:rsidP="00E02E43">
            <w:pPr>
              <w:pStyle w:val="ListParagraph"/>
              <w:ind w:left="0"/>
              <w:jc w:val="center"/>
              <w:rPr>
                <w:rFonts w:ascii="Arial" w:hAnsi="Arial" w:cs="Arial"/>
                <w:lang w:val="en-GB"/>
              </w:rPr>
            </w:pP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p>
        </w:tc>
        <w:tc>
          <w:tcPr>
            <w:tcW w:w="2160" w:type="dxa"/>
          </w:tcPr>
          <w:p w14:paraId="1497AF29" w14:textId="77777777" w:rsidR="00E02E43" w:rsidRDefault="00E02E43" w:rsidP="00E02E43">
            <w:pPr>
              <w:pStyle w:val="ListParagraph"/>
              <w:ind w:left="0"/>
              <w:jc w:val="center"/>
              <w:rPr>
                <w:rFonts w:ascii="Arial" w:hAnsi="Arial" w:cs="Arial"/>
                <w:lang w:val="en-GB"/>
              </w:rPr>
            </w:pPr>
            <w:r>
              <w:rPr>
                <w:rFonts w:ascii="Arial" w:hAnsi="Arial" w:cs="Arial"/>
                <w:lang w:val="en-GB"/>
              </w:rPr>
              <w:t>Non-overlapping</w:t>
            </w:r>
          </w:p>
        </w:tc>
      </w:tr>
      <w:tr w:rsidR="00E02E43" w14:paraId="64FDE47E" w14:textId="77777777" w:rsidTr="00E02E43">
        <w:tc>
          <w:tcPr>
            <w:tcW w:w="4675" w:type="dxa"/>
          </w:tcPr>
          <w:p w14:paraId="785CCA01" w14:textId="77777777" w:rsidR="00E02E43" w:rsidRDefault="00E02E43" w:rsidP="00E02E43">
            <w:pPr>
              <w:pStyle w:val="ListParagraph"/>
              <w:ind w:left="0"/>
              <w:rPr>
                <w:rFonts w:ascii="Arial" w:hAnsi="Arial" w:cs="Arial"/>
                <w:lang w:val="en-GB"/>
              </w:rPr>
            </w:pPr>
            <w:r w:rsidRPr="00871500">
              <w:rPr>
                <w:rFonts w:ascii="Times New Roman" w:eastAsia="SimSun" w:hAnsi="Times New Roman" w:cs="Times New Roman"/>
                <w:szCs w:val="20"/>
                <w:lang w:val="en-GB" w:eastAsia="en-US"/>
              </w:rPr>
              <w:t xml:space="preserve">Srxlev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or</w:t>
            </w:r>
            <w:r w:rsidRPr="00871500">
              <w:rPr>
                <w:rFonts w:ascii="Times New Roman" w:eastAsia="SimSun" w:hAnsi="Times New Roman" w:cs="Times New Roman"/>
                <w:szCs w:val="20"/>
                <w:lang w:val="en-GB" w:eastAsia="en-US"/>
              </w:rPr>
              <w:t xml:space="preserve"> Squal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nonIntraSearchQ</w:t>
            </w:r>
          </w:p>
        </w:tc>
        <w:tc>
          <w:tcPr>
            <w:tcW w:w="2250" w:type="dxa"/>
          </w:tcPr>
          <w:p w14:paraId="1ABE7FBA" w14:textId="77777777" w:rsidR="00E02E43" w:rsidRDefault="00E02E43" w:rsidP="00E02E43">
            <w:pPr>
              <w:pStyle w:val="ListParagraph"/>
              <w:ind w:left="0"/>
              <w:jc w:val="center"/>
              <w:rPr>
                <w:rFonts w:ascii="Arial" w:hAnsi="Arial" w:cs="Arial"/>
                <w:lang w:val="en-GB"/>
              </w:rPr>
            </w:pP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p>
        </w:tc>
        <w:tc>
          <w:tcPr>
            <w:tcW w:w="2160" w:type="dxa"/>
          </w:tcPr>
          <w:p w14:paraId="1936C3B0" w14:textId="77777777" w:rsidR="00E02E43" w:rsidRDefault="00E02E43" w:rsidP="00E02E43">
            <w:pPr>
              <w:pStyle w:val="ListParagraph"/>
              <w:ind w:left="0"/>
              <w:jc w:val="center"/>
              <w:rPr>
                <w:rFonts w:ascii="Arial" w:hAnsi="Arial" w:cs="Arial"/>
                <w:lang w:val="en-GB"/>
              </w:rPr>
            </w:pP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p>
        </w:tc>
      </w:tr>
      <w:bookmarkEnd w:id="30"/>
    </w:tbl>
    <w:p w14:paraId="18A7BCE9" w14:textId="356BE28B" w:rsidR="00E02E43" w:rsidRDefault="00E02E43" w:rsidP="00E02E43">
      <w:pPr>
        <w:rPr>
          <w:ins w:id="31" w:author="Author"/>
          <w:rFonts w:ascii="Arial" w:hAnsi="Arial" w:cs="Arial"/>
          <w:lang w:val="en-GB"/>
        </w:rPr>
      </w:pPr>
    </w:p>
    <w:p w14:paraId="60CCA791" w14:textId="77777777" w:rsidR="004221B9" w:rsidRPr="00E02E43" w:rsidRDefault="004221B9" w:rsidP="00E02E43">
      <w:pPr>
        <w:rPr>
          <w:rFonts w:ascii="Arial" w:hAnsi="Arial" w:cs="Arial"/>
          <w:lang w:val="en-GB"/>
        </w:rPr>
      </w:pPr>
    </w:p>
    <w:p w14:paraId="39D2462E" w14:textId="2E9AF926" w:rsidR="00871500" w:rsidRPr="00871500" w:rsidRDefault="00871500" w:rsidP="00871500">
      <w:pPr>
        <w:pStyle w:val="ListParagraph"/>
        <w:numPr>
          <w:ilvl w:val="0"/>
          <w:numId w:val="29"/>
        </w:numPr>
        <w:spacing w:after="0" w:line="120" w:lineRule="atLeast"/>
        <w:rPr>
          <w:rFonts w:ascii="Arial" w:hAnsi="Arial" w:cs="Arial"/>
          <w:lang w:val="en-GB"/>
        </w:rPr>
      </w:pPr>
      <w:r w:rsidRPr="00871500">
        <w:rPr>
          <w:rFonts w:ascii="Arial" w:hAnsi="Arial" w:cs="Arial"/>
          <w:lang w:val="en-GB"/>
        </w:rPr>
        <w:lastRenderedPageBreak/>
        <w:t>UE m</w:t>
      </w:r>
      <w:r>
        <w:rPr>
          <w:rFonts w:ascii="Arial" w:hAnsi="Arial" w:cs="Arial"/>
          <w:lang w:val="en-GB"/>
        </w:rPr>
        <w:t xml:space="preserve">easurement requirements for </w:t>
      </w:r>
      <w:r w:rsidRPr="00871500">
        <w:rPr>
          <w:rFonts w:ascii="Arial" w:hAnsi="Arial" w:cs="Arial"/>
          <w:lang w:val="en-GB"/>
        </w:rPr>
        <w:t xml:space="preserve">non-overlapping </w:t>
      </w:r>
      <w:r w:rsidRPr="00871500">
        <w:rPr>
          <w:rFonts w:ascii="Arial" w:eastAsia="SimSun" w:hAnsi="Arial" w:cs="Arial"/>
          <w:bCs/>
          <w:sz w:val="20"/>
          <w:szCs w:val="20"/>
          <w:lang w:val="en-GB" w:eastAsia="en-GB"/>
        </w:rPr>
        <w:t>EMR carrier</w:t>
      </w:r>
      <w:r>
        <w:rPr>
          <w:rFonts w:ascii="Arial" w:eastAsia="SimSun" w:hAnsi="Arial" w:cs="Arial"/>
          <w:bCs/>
          <w:sz w:val="20"/>
          <w:szCs w:val="20"/>
          <w:lang w:val="en-GB" w:eastAsia="en-GB"/>
        </w:rPr>
        <w:t>s</w:t>
      </w:r>
      <w:r w:rsidRPr="00871500">
        <w:rPr>
          <w:rFonts w:ascii="Arial" w:eastAsia="SimSun" w:hAnsi="Arial" w:cs="Arial"/>
          <w:bCs/>
          <w:sz w:val="20"/>
          <w:szCs w:val="20"/>
          <w:lang w:val="en-GB" w:eastAsia="en-GB"/>
        </w:rPr>
        <w:t>:</w:t>
      </w:r>
      <w:r w:rsidRPr="00871500">
        <w:rPr>
          <w:rFonts w:ascii="Arial" w:hAnsi="Arial" w:cs="Arial"/>
          <w:lang w:val="en-GB"/>
        </w:rPr>
        <w:t xml:space="preserve"> </w:t>
      </w:r>
    </w:p>
    <w:p w14:paraId="22C68F84" w14:textId="06492E99" w:rsidR="00E02E43" w:rsidRPr="00E02E43" w:rsidRDefault="00E02E43" w:rsidP="00E02E43">
      <w:pPr>
        <w:pStyle w:val="ListParagraph"/>
        <w:numPr>
          <w:ilvl w:val="0"/>
          <w:numId w:val="31"/>
        </w:numPr>
        <w:spacing w:after="0" w:line="120" w:lineRule="atLeast"/>
        <w:rPr>
          <w:rFonts w:ascii="Arial" w:eastAsia="SimSun" w:hAnsi="Arial" w:cs="Arial"/>
          <w:bCs/>
          <w:szCs w:val="20"/>
          <w:lang w:val="en-GB" w:eastAsia="en-GB"/>
        </w:rPr>
      </w:pPr>
      <w:r w:rsidRPr="00E02E43">
        <w:rPr>
          <w:rFonts w:ascii="Arial" w:hAnsi="Arial" w:cs="Arial"/>
          <w:lang w:val="en-GB"/>
        </w:rPr>
        <w:t>When</w:t>
      </w:r>
      <w:r>
        <w:rPr>
          <w:rFonts w:ascii="Times New Roman" w:eastAsia="SimSun" w:hAnsi="Times New Roman" w:cs="Times New Roman"/>
          <w:szCs w:val="20"/>
          <w:lang w:val="en-GB" w:eastAsia="en-US"/>
        </w:rPr>
        <w:t xml:space="preserve"> </w:t>
      </w:r>
      <w:r w:rsidRPr="00871500">
        <w:rPr>
          <w:rFonts w:ascii="Times New Roman" w:eastAsia="SimSun" w:hAnsi="Times New Roman" w:cs="Times New Roman"/>
          <w:szCs w:val="20"/>
          <w:lang w:val="en-GB" w:eastAsia="en-US"/>
        </w:rPr>
        <w:t xml:space="preserve">Srxlev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or</w:t>
      </w:r>
      <w:r w:rsidRPr="00871500">
        <w:rPr>
          <w:rFonts w:ascii="Times New Roman" w:eastAsia="SimSun" w:hAnsi="Times New Roman" w:cs="Times New Roman"/>
          <w:szCs w:val="20"/>
          <w:lang w:val="en-GB" w:eastAsia="en-US"/>
        </w:rPr>
        <w:t xml:space="preserve"> Squal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nonIntraSearchQ</w:t>
      </w:r>
      <w:r w:rsidRPr="00E02E43">
        <w:rPr>
          <w:rFonts w:ascii="Arial" w:hAnsi="Arial" w:cs="Arial"/>
          <w:lang w:val="en-GB"/>
        </w:rPr>
        <w:t>:</w:t>
      </w:r>
    </w:p>
    <w:p w14:paraId="2A1F8B8A" w14:textId="3BD022EA" w:rsidR="00E02E43" w:rsidRDefault="00E02E43" w:rsidP="00E02E43">
      <w:pPr>
        <w:pStyle w:val="ListParagraph"/>
        <w:spacing w:after="0" w:line="120" w:lineRule="atLeast"/>
        <w:ind w:left="360"/>
        <w:rPr>
          <w:rFonts w:ascii="Arial" w:hAnsi="Arial" w:cs="Arial"/>
          <w:lang w:val="en-GB"/>
        </w:rPr>
      </w:pPr>
      <w:r>
        <w:rPr>
          <w:rFonts w:ascii="Arial" w:hAnsi="Arial" w:cs="Arial"/>
          <w:lang w:val="en-GB"/>
        </w:rPr>
        <w:t xml:space="preserve">We first consider the measurement requirements for overlapping EMR carriers when </w:t>
      </w:r>
      <w:r>
        <w:rPr>
          <w:rFonts w:ascii="Arial" w:eastAsia="SimSun" w:hAnsi="Arial" w:cs="Arial"/>
          <w:bCs/>
          <w:szCs w:val="20"/>
          <w:lang w:val="en-GB" w:eastAsia="en-GB"/>
        </w:rPr>
        <w:t xml:space="preserve">serving cell quality is lower than the </w:t>
      </w:r>
      <w:r w:rsidRPr="00E02E43">
        <w:rPr>
          <w:rFonts w:ascii="Arial" w:eastAsia="SimSun" w:hAnsi="Arial" w:cs="Arial"/>
          <w:bCs/>
          <w:i/>
          <w:szCs w:val="20"/>
          <w:lang w:val="en-GB" w:eastAsia="en-GB"/>
        </w:rPr>
        <w:t>s-NonIntraSearch</w:t>
      </w:r>
      <w:r w:rsidRPr="00E02E43">
        <w:rPr>
          <w:rFonts w:ascii="Arial" w:eastAsia="SimSun" w:hAnsi="Arial" w:cs="Arial"/>
          <w:bCs/>
          <w:szCs w:val="20"/>
          <w:lang w:val="en-GB" w:eastAsia="en-GB"/>
        </w:rPr>
        <w:t xml:space="preserve"> thresholds</w:t>
      </w:r>
      <w:r>
        <w:rPr>
          <w:rFonts w:ascii="Arial" w:eastAsia="SimSun" w:hAnsi="Arial" w:cs="Arial"/>
          <w:bCs/>
          <w:szCs w:val="20"/>
          <w:lang w:val="en-GB" w:eastAsia="en-GB"/>
        </w:rPr>
        <w:t>.</w:t>
      </w:r>
      <w:r>
        <w:rPr>
          <w:rFonts w:ascii="Arial" w:hAnsi="Arial" w:cs="Arial"/>
          <w:lang w:val="en-GB"/>
        </w:rPr>
        <w:t xml:space="preserve"> </w:t>
      </w:r>
      <w:r w:rsidR="00871500">
        <w:rPr>
          <w:rFonts w:ascii="Arial" w:hAnsi="Arial" w:cs="Arial"/>
          <w:lang w:val="en-GB"/>
        </w:rPr>
        <w:t>As clarified in previous item</w:t>
      </w:r>
      <w:r>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_Ref47346937 \n \h </w:instrText>
      </w:r>
      <w:r>
        <w:rPr>
          <w:rFonts w:ascii="Arial" w:hAnsi="Arial" w:cs="Arial"/>
          <w:lang w:val="en-GB"/>
        </w:rPr>
      </w:r>
      <w:r>
        <w:rPr>
          <w:rFonts w:ascii="Arial" w:hAnsi="Arial" w:cs="Arial"/>
          <w:lang w:val="en-GB"/>
        </w:rPr>
        <w:fldChar w:fldCharType="separate"/>
      </w:r>
      <w:r w:rsidR="004221B9">
        <w:rPr>
          <w:rFonts w:ascii="Arial" w:hAnsi="Arial" w:cs="Arial"/>
          <w:lang w:val="en-GB"/>
        </w:rPr>
        <w:t>1</w:t>
      </w:r>
      <w:r>
        <w:rPr>
          <w:rFonts w:ascii="Arial" w:hAnsi="Arial" w:cs="Arial"/>
          <w:lang w:val="en-GB"/>
        </w:rPr>
        <w:fldChar w:fldCharType="end"/>
      </w:r>
      <w:r w:rsidR="00871500">
        <w:rPr>
          <w:rFonts w:ascii="Arial" w:hAnsi="Arial" w:cs="Arial"/>
          <w:lang w:val="en-GB"/>
        </w:rPr>
        <w:t xml:space="preserve">, </w:t>
      </w:r>
      <w:r w:rsidR="00871500">
        <w:rPr>
          <w:rFonts w:ascii="Arial" w:eastAsia="SimSun" w:hAnsi="Arial" w:cs="Arial"/>
          <w:bCs/>
          <w:szCs w:val="20"/>
          <w:lang w:val="en-GB" w:eastAsia="en-GB"/>
        </w:rPr>
        <w:t>the</w:t>
      </w:r>
      <w:r w:rsidR="00871500" w:rsidRPr="00871500">
        <w:rPr>
          <w:rFonts w:ascii="Arial" w:eastAsia="SimSun" w:hAnsi="Arial" w:cs="Arial"/>
          <w:bCs/>
          <w:szCs w:val="20"/>
          <w:lang w:val="en-GB" w:eastAsia="en-GB"/>
        </w:rPr>
        <w:t xml:space="preserve"> </w:t>
      </w:r>
      <w:r w:rsidR="00871500" w:rsidRPr="00871500">
        <w:rPr>
          <w:rFonts w:ascii="Arial" w:eastAsia="SimSun" w:hAnsi="Arial" w:cs="Arial"/>
          <w:b/>
          <w:bCs/>
          <w:szCs w:val="20"/>
          <w:lang w:val="en-GB" w:eastAsia="en-GB"/>
        </w:rPr>
        <w:t>measurement requirements</w:t>
      </w:r>
      <w:r w:rsidR="00871500">
        <w:rPr>
          <w:rFonts w:ascii="Arial" w:eastAsia="SimSun" w:hAnsi="Arial" w:cs="Arial"/>
          <w:b/>
          <w:bCs/>
          <w:szCs w:val="20"/>
          <w:lang w:val="en-GB" w:eastAsia="en-GB"/>
        </w:rPr>
        <w:t xml:space="preserve"> </w:t>
      </w:r>
      <w:r w:rsidR="00871500" w:rsidRPr="00871500">
        <w:rPr>
          <w:rFonts w:ascii="Arial" w:eastAsia="SimSun" w:hAnsi="Arial" w:cs="Arial"/>
          <w:bCs/>
          <w:szCs w:val="20"/>
          <w:lang w:val="en-GB" w:eastAsia="en-GB"/>
        </w:rPr>
        <w:t>of overlapping EMR carriers should follow</w:t>
      </w:r>
      <w:r w:rsidR="00871500">
        <w:rPr>
          <w:rFonts w:ascii="Arial" w:eastAsia="SimSun" w:hAnsi="Arial" w:cs="Arial"/>
          <w:bCs/>
          <w:szCs w:val="20"/>
          <w:lang w:val="en-GB" w:eastAsia="en-GB"/>
        </w:rPr>
        <w:t xml:space="preserve"> that of the inter-freq. and inter-RAT measurement as shown in </w:t>
      </w:r>
      <w:r w:rsidR="00871500">
        <w:rPr>
          <w:rFonts w:ascii="Arial" w:eastAsia="SimSun" w:hAnsi="Arial" w:cs="Arial"/>
          <w:bCs/>
          <w:szCs w:val="20"/>
          <w:lang w:val="en-GB" w:eastAsia="en-GB"/>
        </w:rPr>
        <w:fldChar w:fldCharType="begin"/>
      </w:r>
      <w:r w:rsidR="00871500">
        <w:rPr>
          <w:rFonts w:ascii="Arial" w:eastAsia="SimSun" w:hAnsi="Arial" w:cs="Arial"/>
          <w:bCs/>
          <w:szCs w:val="20"/>
          <w:lang w:val="en-GB" w:eastAsia="en-GB"/>
        </w:rPr>
        <w:instrText xml:space="preserve"> REF _Ref47290871 \h </w:instrText>
      </w:r>
      <w:r w:rsidR="00871500">
        <w:rPr>
          <w:rFonts w:ascii="Arial" w:eastAsia="SimSun" w:hAnsi="Arial" w:cs="Arial"/>
          <w:bCs/>
          <w:szCs w:val="20"/>
          <w:lang w:val="en-GB" w:eastAsia="en-GB"/>
        </w:rPr>
      </w:r>
      <w:r w:rsidR="00871500">
        <w:rPr>
          <w:rFonts w:ascii="Arial" w:eastAsia="SimSun" w:hAnsi="Arial" w:cs="Arial"/>
          <w:bCs/>
          <w:szCs w:val="20"/>
          <w:lang w:val="en-GB" w:eastAsia="en-GB"/>
        </w:rPr>
        <w:fldChar w:fldCharType="separate"/>
      </w:r>
      <w:ins w:id="32" w:author="Author">
        <w:r w:rsidR="004221B9" w:rsidRPr="00922E4D">
          <w:rPr>
            <w:rFonts w:ascii="Arial" w:hAnsi="Arial" w:cs="Arial"/>
          </w:rPr>
          <w:t xml:space="preserve">Table </w:t>
        </w:r>
        <w:r w:rsidR="004221B9">
          <w:rPr>
            <w:rFonts w:ascii="Arial" w:hAnsi="Arial" w:cs="Arial"/>
            <w:noProof/>
          </w:rPr>
          <w:t>4</w:t>
        </w:r>
      </w:ins>
      <w:del w:id="33" w:author="Author">
        <w:r w:rsidR="000D54FF" w:rsidRPr="00922E4D" w:rsidDel="004221B9">
          <w:rPr>
            <w:rFonts w:ascii="Arial" w:hAnsi="Arial" w:cs="Arial"/>
          </w:rPr>
          <w:delText xml:space="preserve">Table </w:delText>
        </w:r>
        <w:r w:rsidR="000D54FF" w:rsidDel="004221B9">
          <w:rPr>
            <w:rFonts w:ascii="Arial" w:hAnsi="Arial" w:cs="Arial"/>
            <w:noProof/>
          </w:rPr>
          <w:delText>4</w:delText>
        </w:r>
      </w:del>
      <w:r w:rsidR="00871500">
        <w:rPr>
          <w:rFonts w:ascii="Arial" w:eastAsia="SimSun" w:hAnsi="Arial" w:cs="Arial"/>
          <w:bCs/>
          <w:szCs w:val="20"/>
          <w:lang w:val="en-GB" w:eastAsia="en-GB"/>
        </w:rPr>
        <w:fldChar w:fldCharType="end"/>
      </w:r>
      <w:r w:rsidR="00871500">
        <w:rPr>
          <w:rFonts w:ascii="Arial" w:eastAsia="SimSun" w:hAnsi="Arial" w:cs="Arial"/>
          <w:bCs/>
          <w:szCs w:val="20"/>
          <w:lang w:val="en-GB" w:eastAsia="en-GB"/>
        </w:rPr>
        <w:t xml:space="preserve">. Here, the definitions of </w:t>
      </w:r>
      <w:r w:rsidR="00871500" w:rsidRPr="00983F24">
        <w:rPr>
          <w:rFonts w:eastAsia="SimSun"/>
        </w:rPr>
        <w:t>K</w:t>
      </w:r>
      <w:r w:rsidR="00871500" w:rsidRPr="00983F24">
        <w:rPr>
          <w:rFonts w:eastAsia="SimSun"/>
          <w:vertAlign w:val="subscript"/>
        </w:rPr>
        <w:t>carrier</w:t>
      </w:r>
      <w:r w:rsidR="00871500">
        <w:rPr>
          <w:rFonts w:ascii="Arial" w:eastAsia="SimSun" w:hAnsi="Arial" w:cs="Arial"/>
          <w:bCs/>
          <w:szCs w:val="20"/>
          <w:lang w:val="en-GB" w:eastAsia="en-GB"/>
        </w:rPr>
        <w:t xml:space="preserve"> </w:t>
      </w:r>
      <w:r w:rsidR="00871500">
        <w:rPr>
          <w:rFonts w:ascii="Arial" w:hAnsi="Arial" w:cs="Arial"/>
          <w:lang w:val="en-GB"/>
        </w:rPr>
        <w:t xml:space="preserve">and </w:t>
      </w:r>
      <w:r w:rsidR="00871500" w:rsidRPr="00983F24">
        <w:rPr>
          <w:rFonts w:eastAsia="SimSun"/>
        </w:rPr>
        <w:t>N</w:t>
      </w:r>
      <w:r w:rsidR="00871500" w:rsidRPr="00983F24">
        <w:rPr>
          <w:rFonts w:eastAsia="SimSun"/>
          <w:vertAlign w:val="subscript"/>
          <w:lang w:eastAsia="zh-CN"/>
        </w:rPr>
        <w:t>E</w:t>
      </w:r>
      <w:r w:rsidR="00871500" w:rsidRPr="00983F24">
        <w:rPr>
          <w:rFonts w:eastAsia="SimSun"/>
          <w:vertAlign w:val="subscript"/>
        </w:rPr>
        <w:t>UTRA_carrier</w:t>
      </w:r>
      <w:r w:rsidR="00871500" w:rsidRPr="00983F24">
        <w:rPr>
          <w:rFonts w:eastAsia="SimSun" w:cs="v4.2.0"/>
        </w:rPr>
        <w:t xml:space="preserve"> </w:t>
      </w:r>
      <w:r w:rsidR="00871500">
        <w:rPr>
          <w:rFonts w:ascii="Arial" w:hAnsi="Arial" w:cs="Arial"/>
          <w:lang w:val="en-GB"/>
        </w:rPr>
        <w:t xml:space="preserve">are </w:t>
      </w:r>
      <w:r w:rsidR="00871500" w:rsidRPr="00871500">
        <w:rPr>
          <w:rFonts w:ascii="Arial" w:hAnsi="Arial" w:cs="Arial"/>
          <w:lang w:val="en-GB"/>
        </w:rPr>
        <w:t>the number of NR inter-frequency carriers indicated by the serving cell</w:t>
      </w:r>
      <w:r w:rsidR="00871500">
        <w:rPr>
          <w:rFonts w:ascii="Arial" w:hAnsi="Arial" w:cs="Arial"/>
          <w:lang w:val="en-GB"/>
        </w:rPr>
        <w:t xml:space="preserve"> and </w:t>
      </w:r>
      <w:r w:rsidR="00871500" w:rsidRPr="00871500">
        <w:rPr>
          <w:rFonts w:ascii="Arial" w:hAnsi="Arial" w:cs="Arial"/>
          <w:lang w:val="en-GB"/>
        </w:rPr>
        <w:t>total number of configured E-UTRA carriers in the neighbour frequency list</w:t>
      </w:r>
      <w:r w:rsidR="00871500">
        <w:rPr>
          <w:rFonts w:ascii="Arial" w:hAnsi="Arial" w:cs="Arial"/>
          <w:lang w:val="en-GB"/>
        </w:rPr>
        <w:t xml:space="preserve">, respectively. </w:t>
      </w:r>
    </w:p>
    <w:p w14:paraId="7FBF88CA" w14:textId="77777777" w:rsidR="00E02E43" w:rsidRDefault="00E02E43" w:rsidP="00E02E43">
      <w:pPr>
        <w:pStyle w:val="Caption"/>
        <w:jc w:val="center"/>
        <w:rPr>
          <w:rFonts w:ascii="Arial" w:hAnsi="Arial" w:cs="Arial"/>
          <w:lang w:val="en-GB"/>
        </w:rPr>
      </w:pPr>
      <w:bookmarkStart w:id="34" w:name="_Ref47290871"/>
      <w:r w:rsidRPr="00922E4D">
        <w:rPr>
          <w:rFonts w:ascii="Arial" w:hAnsi="Arial" w:cs="Arial"/>
        </w:rPr>
        <w:t xml:space="preserve">Table </w:t>
      </w:r>
      <w:r w:rsidRPr="00922E4D">
        <w:rPr>
          <w:rFonts w:ascii="Arial" w:hAnsi="Arial" w:cs="Arial"/>
        </w:rPr>
        <w:fldChar w:fldCharType="begin"/>
      </w:r>
      <w:r w:rsidRPr="00922E4D">
        <w:rPr>
          <w:rFonts w:ascii="Arial" w:hAnsi="Arial" w:cs="Arial"/>
        </w:rPr>
        <w:instrText xml:space="preserve"> SEQ Table \* ARABIC </w:instrText>
      </w:r>
      <w:r w:rsidRPr="00922E4D">
        <w:rPr>
          <w:rFonts w:ascii="Arial" w:hAnsi="Arial" w:cs="Arial"/>
        </w:rPr>
        <w:fldChar w:fldCharType="separate"/>
      </w:r>
      <w:r w:rsidR="004221B9">
        <w:rPr>
          <w:rFonts w:ascii="Arial" w:hAnsi="Arial" w:cs="Arial"/>
          <w:noProof/>
        </w:rPr>
        <w:t>4</w:t>
      </w:r>
      <w:r w:rsidRPr="00922E4D">
        <w:rPr>
          <w:rFonts w:ascii="Arial" w:hAnsi="Arial" w:cs="Arial"/>
        </w:rPr>
        <w:fldChar w:fldCharType="end"/>
      </w:r>
      <w:bookmarkEnd w:id="34"/>
      <w:r w:rsidRPr="00922E4D">
        <w:rPr>
          <w:rFonts w:ascii="Arial" w:hAnsi="Arial" w:cs="Arial"/>
        </w:rPr>
        <w:t>:</w:t>
      </w:r>
      <w:r>
        <w:rPr>
          <w:rFonts w:ascii="Arial" w:hAnsi="Arial" w:cs="Arial"/>
        </w:rPr>
        <w:t xml:space="preserve"> Measurement requirements for cell re-selection purpose</w:t>
      </w:r>
    </w:p>
    <w:tbl>
      <w:tblPr>
        <w:tblStyle w:val="TableGrid"/>
        <w:tblW w:w="6463" w:type="dxa"/>
        <w:jc w:val="center"/>
        <w:tblLook w:val="04A0" w:firstRow="1" w:lastRow="0" w:firstColumn="1" w:lastColumn="0" w:noHBand="0" w:noVBand="1"/>
      </w:tblPr>
      <w:tblGrid>
        <w:gridCol w:w="1255"/>
        <w:gridCol w:w="2520"/>
        <w:gridCol w:w="2688"/>
      </w:tblGrid>
      <w:tr w:rsidR="00E02E43" w14:paraId="2A16E58E" w14:textId="77777777" w:rsidTr="00E02E43">
        <w:trPr>
          <w:jc w:val="center"/>
        </w:trPr>
        <w:tc>
          <w:tcPr>
            <w:tcW w:w="1255" w:type="dxa"/>
          </w:tcPr>
          <w:p w14:paraId="71EFB9DF" w14:textId="77777777" w:rsidR="00E02E43" w:rsidRDefault="00E02E43" w:rsidP="00E02E43">
            <w:pPr>
              <w:pStyle w:val="ListParagraph"/>
              <w:spacing w:after="0" w:line="120" w:lineRule="atLeast"/>
              <w:ind w:left="0"/>
              <w:rPr>
                <w:rFonts w:ascii="Arial" w:hAnsi="Arial" w:cs="Arial"/>
                <w:lang w:val="en-GB"/>
              </w:rPr>
            </w:pPr>
          </w:p>
        </w:tc>
        <w:tc>
          <w:tcPr>
            <w:tcW w:w="2520" w:type="dxa"/>
          </w:tcPr>
          <w:p w14:paraId="14BA9E6B"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2688" w:type="dxa"/>
          </w:tcPr>
          <w:p w14:paraId="565C32D4"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E02E43" w14:paraId="23409CD1" w14:textId="77777777" w:rsidTr="00E02E43">
        <w:trPr>
          <w:jc w:val="center"/>
        </w:trPr>
        <w:tc>
          <w:tcPr>
            <w:tcW w:w="1255" w:type="dxa"/>
          </w:tcPr>
          <w:p w14:paraId="4B7139B3"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w:t>
            </w:r>
          </w:p>
        </w:tc>
        <w:tc>
          <w:tcPr>
            <w:tcW w:w="2520" w:type="dxa"/>
          </w:tcPr>
          <w:p w14:paraId="51BF5BF2"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sidRPr="00983F24">
              <w:rPr>
                <w:rFonts w:eastAsia="SimSun" w:cs="v4.2.0"/>
              </w:rPr>
              <w:t xml:space="preserve"> * T</w:t>
            </w:r>
            <w:r w:rsidRPr="00983F24">
              <w:rPr>
                <w:rFonts w:eastAsia="SimSun" w:cs="v4.2.0"/>
                <w:vertAlign w:val="subscript"/>
              </w:rPr>
              <w:t>detect,NR_Inter</w:t>
            </w:r>
            <w:r w:rsidRPr="00983F24">
              <w:rPr>
                <w:rFonts w:eastAsia="SimSun" w:cs="v4.2.0"/>
              </w:rPr>
              <w:t xml:space="preserve">  </w:t>
            </w:r>
          </w:p>
        </w:tc>
        <w:tc>
          <w:tcPr>
            <w:tcW w:w="2688" w:type="dxa"/>
          </w:tcPr>
          <w:p w14:paraId="35373D8A"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sidRPr="00983F24">
              <w:rPr>
                <w:rFonts w:eastAsia="SimSun"/>
              </w:rPr>
              <w:t xml:space="preserve"> * </w:t>
            </w:r>
            <w:r w:rsidRPr="00983F24">
              <w:rPr>
                <w:rFonts w:eastAsia="SimSun" w:cs="v4.2.0"/>
              </w:rPr>
              <w:t>T</w:t>
            </w:r>
            <w:r w:rsidRPr="00983F24">
              <w:rPr>
                <w:rFonts w:eastAsia="SimSun" w:cs="v4.2.0"/>
                <w:vertAlign w:val="subscript"/>
              </w:rPr>
              <w:t>evaluate,NR_Inter</w:t>
            </w:r>
          </w:p>
        </w:tc>
      </w:tr>
      <w:tr w:rsidR="00E02E43" w14:paraId="6BF6B62F" w14:textId="77777777" w:rsidTr="00E02E43">
        <w:trPr>
          <w:jc w:val="center"/>
        </w:trPr>
        <w:tc>
          <w:tcPr>
            <w:tcW w:w="1255" w:type="dxa"/>
          </w:tcPr>
          <w:p w14:paraId="00CCD4EC"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w:t>
            </w:r>
          </w:p>
        </w:tc>
        <w:tc>
          <w:tcPr>
            <w:tcW w:w="2520" w:type="dxa"/>
          </w:tcPr>
          <w:p w14:paraId="4D1110CA"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
        </w:tc>
        <w:tc>
          <w:tcPr>
            <w:tcW w:w="2688" w:type="dxa"/>
          </w:tcPr>
          <w:p w14:paraId="22BDF1EC"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sidRPr="00983F24">
              <w:rPr>
                <w:rFonts w:eastAsia="SimSun" w:cs="v4.2.0"/>
              </w:rPr>
              <w:t>*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
        </w:tc>
      </w:tr>
    </w:tbl>
    <w:p w14:paraId="188C893B" w14:textId="77777777" w:rsidR="0038335A" w:rsidRDefault="0038335A" w:rsidP="00E02E43">
      <w:pPr>
        <w:pStyle w:val="ListParagraph"/>
        <w:spacing w:after="0" w:line="120" w:lineRule="atLeast"/>
        <w:ind w:left="360"/>
        <w:rPr>
          <w:rFonts w:ascii="Arial" w:hAnsi="Arial" w:cs="Arial"/>
          <w:lang w:val="en-GB"/>
        </w:rPr>
      </w:pPr>
    </w:p>
    <w:p w14:paraId="1855FA61" w14:textId="3AD83C02" w:rsidR="00CA0EFF" w:rsidRDefault="00871500" w:rsidP="000D54FF">
      <w:pPr>
        <w:pStyle w:val="ListParagraph"/>
        <w:spacing w:after="0" w:line="120" w:lineRule="atLeast"/>
        <w:ind w:left="360"/>
        <w:rPr>
          <w:rFonts w:ascii="Arial" w:hAnsi="Arial" w:cs="Arial"/>
          <w:lang w:val="en-GB"/>
        </w:rPr>
      </w:pPr>
      <w:r w:rsidRPr="00E02E43">
        <w:rPr>
          <w:rFonts w:ascii="Arial" w:hAnsi="Arial" w:cs="Arial"/>
          <w:lang w:val="en-GB"/>
        </w:rPr>
        <w:t xml:space="preserve">To allow UE </w:t>
      </w:r>
      <w:r w:rsidR="000C4C7E">
        <w:rPr>
          <w:rFonts w:ascii="Arial" w:hAnsi="Arial" w:cs="Arial"/>
          <w:lang w:val="en-GB"/>
        </w:rPr>
        <w:t xml:space="preserve">to </w:t>
      </w:r>
      <w:r w:rsidRPr="00E02E43">
        <w:rPr>
          <w:rFonts w:ascii="Arial" w:hAnsi="Arial" w:cs="Arial"/>
          <w:lang w:val="en-GB"/>
        </w:rPr>
        <w:t xml:space="preserve">conduct only 1 measurement during each DRX cycle, the evaluating time is multiplied by the carrier number to be monitored. That concept should also be applied when UE </w:t>
      </w:r>
      <w:r w:rsidR="000D54FF">
        <w:rPr>
          <w:rFonts w:ascii="Arial" w:hAnsi="Arial" w:cs="Arial"/>
          <w:lang w:val="en-GB"/>
        </w:rPr>
        <w:t>is requested</w:t>
      </w:r>
      <w:r w:rsidRPr="00E02E43">
        <w:rPr>
          <w:rFonts w:ascii="Arial" w:hAnsi="Arial" w:cs="Arial"/>
          <w:lang w:val="en-GB"/>
        </w:rPr>
        <w:t xml:space="preserve"> to conduct the measurement on both overlapping and non-overlapping EMR carriers. As shown in below</w:t>
      </w:r>
      <w:r w:rsidR="00CA0EFF">
        <w:rPr>
          <w:rFonts w:ascii="Arial" w:hAnsi="Arial" w:cs="Arial"/>
          <w:lang w:val="en-GB"/>
        </w:rPr>
        <w:t xml:space="preserve"> </w:t>
      </w:r>
      <w:r w:rsidR="00CA0EFF">
        <w:rPr>
          <w:rFonts w:ascii="Arial" w:hAnsi="Arial" w:cs="Arial"/>
          <w:lang w:val="en-GB"/>
        </w:rPr>
        <w:fldChar w:fldCharType="begin"/>
      </w:r>
      <w:r w:rsidR="00CA0EFF">
        <w:rPr>
          <w:rFonts w:ascii="Arial" w:hAnsi="Arial" w:cs="Arial"/>
          <w:lang w:val="en-GB"/>
        </w:rPr>
        <w:instrText xml:space="preserve"> REF _Ref47634020 \h </w:instrText>
      </w:r>
      <w:r w:rsidR="00CA0EFF">
        <w:rPr>
          <w:rFonts w:ascii="Arial" w:hAnsi="Arial" w:cs="Arial"/>
          <w:lang w:val="en-GB"/>
        </w:rPr>
      </w:r>
      <w:r w:rsidR="00CA0EFF">
        <w:rPr>
          <w:rFonts w:ascii="Arial" w:hAnsi="Arial" w:cs="Arial"/>
          <w:lang w:val="en-GB"/>
        </w:rPr>
        <w:fldChar w:fldCharType="separate"/>
      </w:r>
      <w:ins w:id="35" w:author="Author">
        <w:r w:rsidR="004221B9" w:rsidRPr="00922E4D">
          <w:rPr>
            <w:rFonts w:ascii="Arial" w:hAnsi="Arial" w:cs="Arial"/>
          </w:rPr>
          <w:t xml:space="preserve">Table </w:t>
        </w:r>
        <w:r w:rsidR="004221B9">
          <w:rPr>
            <w:rFonts w:ascii="Arial" w:hAnsi="Arial" w:cs="Arial"/>
            <w:noProof/>
          </w:rPr>
          <w:t>5</w:t>
        </w:r>
      </w:ins>
      <w:del w:id="36" w:author="Author">
        <w:r w:rsidR="00CA0EFF" w:rsidRPr="00922E4D" w:rsidDel="004221B9">
          <w:rPr>
            <w:rFonts w:ascii="Arial" w:hAnsi="Arial" w:cs="Arial"/>
          </w:rPr>
          <w:delText xml:space="preserve">Table </w:delText>
        </w:r>
        <w:r w:rsidR="00CA0EFF" w:rsidDel="004221B9">
          <w:rPr>
            <w:rFonts w:ascii="Arial" w:hAnsi="Arial" w:cs="Arial"/>
            <w:noProof/>
          </w:rPr>
          <w:delText>5</w:delText>
        </w:r>
      </w:del>
      <w:r w:rsidR="00CA0EFF">
        <w:rPr>
          <w:rFonts w:ascii="Arial" w:hAnsi="Arial" w:cs="Arial"/>
          <w:lang w:val="en-GB"/>
        </w:rPr>
        <w:fldChar w:fldCharType="end"/>
      </w:r>
      <w:r w:rsidR="00CA0EFF">
        <w:rPr>
          <w:rFonts w:ascii="Arial" w:hAnsi="Arial" w:cs="Arial"/>
          <w:lang w:val="en-GB"/>
        </w:rPr>
        <w:t xml:space="preserve">. </w:t>
      </w:r>
    </w:p>
    <w:p w14:paraId="1DC58917" w14:textId="5BE6FE48" w:rsidR="00CA0EFF" w:rsidRPr="00CA0EFF" w:rsidRDefault="00CA0EFF" w:rsidP="00CA0EFF">
      <w:pPr>
        <w:pStyle w:val="Caption"/>
        <w:rPr>
          <w:rFonts w:ascii="Arial" w:hAnsi="Arial" w:cs="Arial"/>
          <w:i/>
        </w:rPr>
      </w:pPr>
      <w:r w:rsidRPr="00CA0EFF">
        <w:rPr>
          <w:rFonts w:ascii="Arial" w:hAnsi="Arial" w:cs="Arial"/>
          <w:i/>
        </w:rPr>
        <w:t xml:space="preserve">Proposal </w:t>
      </w:r>
      <w:r w:rsidRPr="00CA0EFF">
        <w:rPr>
          <w:rFonts w:ascii="Arial" w:hAnsi="Arial" w:cs="Arial"/>
          <w:i/>
        </w:rPr>
        <w:fldChar w:fldCharType="begin"/>
      </w:r>
      <w:r w:rsidRPr="00CA0EFF">
        <w:rPr>
          <w:rFonts w:ascii="Arial" w:hAnsi="Arial" w:cs="Arial"/>
          <w:i/>
        </w:rPr>
        <w:instrText xml:space="preserve"> SEQ Proposal \* ARABIC </w:instrText>
      </w:r>
      <w:r w:rsidRPr="004221B9">
        <w:rPr>
          <w:rFonts w:ascii="Arial" w:hAnsi="Arial" w:cs="Arial"/>
          <w:i/>
        </w:rPr>
        <w:fldChar w:fldCharType="separate"/>
      </w:r>
      <w:r w:rsidR="004221B9">
        <w:rPr>
          <w:rFonts w:ascii="Arial" w:hAnsi="Arial" w:cs="Arial"/>
          <w:i/>
          <w:noProof/>
        </w:rPr>
        <w:t>5</w:t>
      </w:r>
      <w:r w:rsidRPr="009A26D3">
        <w:rPr>
          <w:rFonts w:ascii="Arial" w:hAnsi="Arial" w:cs="Arial"/>
          <w:i/>
        </w:rPr>
        <w:fldChar w:fldCharType="end"/>
      </w:r>
      <w:r w:rsidRPr="00CA0EFF">
        <w:rPr>
          <w:rFonts w:ascii="Arial" w:hAnsi="Arial" w:cs="Arial"/>
          <w:i/>
        </w:rPr>
        <w:t>: Introduce measurement periodicity requirements for non-overlapping EMR carriers</w:t>
      </w:r>
    </w:p>
    <w:p w14:paraId="3E28F326" w14:textId="77777777" w:rsidR="00CA0EFF" w:rsidRDefault="00CA0EFF" w:rsidP="000D54FF">
      <w:pPr>
        <w:pStyle w:val="ListParagraph"/>
        <w:spacing w:after="0" w:line="120" w:lineRule="atLeast"/>
        <w:ind w:left="360"/>
        <w:rPr>
          <w:rFonts w:ascii="Arial" w:hAnsi="Arial" w:cs="Arial"/>
          <w:lang w:val="en-GB"/>
        </w:rPr>
      </w:pPr>
    </w:p>
    <w:p w14:paraId="45E223A0" w14:textId="6D54CCFA" w:rsidR="00871500" w:rsidRPr="000D54FF" w:rsidRDefault="00871500" w:rsidP="000D54FF">
      <w:pPr>
        <w:pStyle w:val="ListParagraph"/>
        <w:spacing w:after="0" w:line="120" w:lineRule="atLeast"/>
        <w:ind w:left="360"/>
        <w:rPr>
          <w:rFonts w:ascii="Arial" w:hAnsi="Arial" w:cs="Arial"/>
          <w:lang w:val="en-GB"/>
        </w:rPr>
      </w:pPr>
      <w:r w:rsidRPr="000D54FF">
        <w:rPr>
          <w:rFonts w:ascii="Arial" w:hAnsi="Arial" w:cs="Arial"/>
          <w:lang w:val="en-GB"/>
        </w:rPr>
        <w:t>As</w:t>
      </w:r>
      <w:r w:rsidRPr="000D54FF">
        <w:rPr>
          <w:rFonts w:ascii="Arial" w:eastAsia="SimSun" w:hAnsi="Arial" w:cs="Arial"/>
          <w:bCs/>
          <w:sz w:val="20"/>
          <w:szCs w:val="20"/>
          <w:lang w:val="en-GB" w:eastAsia="en-GB"/>
        </w:rPr>
        <w:t>sum</w:t>
      </w:r>
      <w:r w:rsidR="004221B9">
        <w:rPr>
          <w:rFonts w:ascii="Arial" w:eastAsia="SimSun" w:hAnsi="Arial" w:cs="Arial"/>
          <w:bCs/>
          <w:sz w:val="20"/>
          <w:szCs w:val="20"/>
          <w:lang w:val="en-GB" w:eastAsia="en-GB"/>
        </w:rPr>
        <w:t>ing</w:t>
      </w:r>
      <w:r w:rsidRPr="000D54FF">
        <w:rPr>
          <w:rFonts w:ascii="Arial" w:eastAsia="SimSun" w:hAnsi="Arial" w:cs="Arial"/>
          <w:bCs/>
          <w:sz w:val="20"/>
          <w:szCs w:val="20"/>
          <w:lang w:val="en-GB" w:eastAsia="en-GB"/>
        </w:rPr>
        <w:t xml:space="preserve"> that </w:t>
      </w:r>
      <w:r w:rsidRPr="000D54FF">
        <w:rPr>
          <w:rFonts w:eastAsia="SimSun" w:cs="v4.2.0"/>
        </w:rPr>
        <w:t>T</w:t>
      </w:r>
      <w:r w:rsidRPr="000D54FF">
        <w:rPr>
          <w:rFonts w:eastAsia="SimSun" w:cs="v4.2.0"/>
          <w:vertAlign w:val="subscript"/>
        </w:rPr>
        <w:t>detect,NR_Inter_nonOverEMR</w:t>
      </w:r>
      <w:r w:rsidRPr="000D54FF">
        <w:rPr>
          <w:rFonts w:eastAsia="SimSun" w:cs="v4.2.0"/>
        </w:rPr>
        <w:t xml:space="preserve"> is </w:t>
      </w:r>
      <w:r w:rsidRPr="000D54FF">
        <w:rPr>
          <w:rFonts w:ascii="Arial" w:hAnsi="Arial" w:cs="Arial"/>
          <w:lang w:val="en-GB"/>
        </w:rPr>
        <w:t xml:space="preserve">the evaluating time for undetected cell and </w:t>
      </w:r>
      <w:r w:rsidRPr="000D54FF">
        <w:rPr>
          <w:rFonts w:eastAsia="SimSun" w:cs="v4.2.0"/>
        </w:rPr>
        <w:t>T</w:t>
      </w:r>
      <w:r w:rsidRPr="000D54FF">
        <w:rPr>
          <w:rFonts w:eastAsia="SimSun" w:cs="v4.2.0"/>
          <w:vertAlign w:val="subscript"/>
        </w:rPr>
        <w:t xml:space="preserve">evaluate,NR_Inter_nonOverEMR </w:t>
      </w:r>
      <w:r w:rsidRPr="000D54FF">
        <w:rPr>
          <w:rFonts w:ascii="Arial" w:hAnsi="Arial" w:cs="Arial"/>
          <w:lang w:val="en-GB"/>
        </w:rPr>
        <w:t xml:space="preserve">is the evaluating time for detected cell on the non-overlapping inter-freq. EMR carrier, the carrier number to be monitored </w:t>
      </w:r>
      <w:r w:rsidR="000D54FF" w:rsidRPr="000D54FF">
        <w:rPr>
          <w:rFonts w:eastAsia="SimSun" w:cs="v4.2.0"/>
        </w:rPr>
        <w:t>K</w:t>
      </w:r>
      <w:r w:rsidR="000D54FF" w:rsidRPr="000D54FF">
        <w:rPr>
          <w:rFonts w:eastAsia="SimSun" w:cs="v4.2.0"/>
          <w:vertAlign w:val="subscript"/>
        </w:rPr>
        <w:t>carrier’</w:t>
      </w:r>
      <w:r w:rsidR="000D54FF">
        <w:rPr>
          <w:rFonts w:eastAsia="SimSun" w:cs="v4.2.0"/>
          <w:vertAlign w:val="subscript"/>
        </w:rPr>
        <w:t xml:space="preserve"> </w:t>
      </w:r>
      <w:r w:rsidRPr="000D54FF">
        <w:rPr>
          <w:rFonts w:ascii="Arial" w:hAnsi="Arial" w:cs="Arial"/>
          <w:lang w:val="en-GB"/>
        </w:rPr>
        <w:t>should be the summation of the number of overlapping inter-freq. EMR carriers</w:t>
      </w:r>
      <w:r w:rsidR="00CA0EFF">
        <w:rPr>
          <w:rFonts w:ascii="Arial" w:hAnsi="Arial" w:cs="Arial"/>
          <w:lang w:val="en-GB"/>
        </w:rPr>
        <w:t>,</w:t>
      </w:r>
      <w:r w:rsidRPr="000D54FF">
        <w:rPr>
          <w:rFonts w:ascii="Arial" w:hAnsi="Arial" w:cs="Arial"/>
          <w:lang w:val="en-GB"/>
        </w:rPr>
        <w:t xml:space="preserve"> the number of non-overlapping inter-freq. EMR carriers</w:t>
      </w:r>
      <w:r w:rsidR="00CA0EFF">
        <w:rPr>
          <w:rFonts w:ascii="Arial" w:hAnsi="Arial" w:cs="Arial"/>
          <w:lang w:val="en-GB"/>
        </w:rPr>
        <w:t xml:space="preserve"> and the number of reselection carriers without EMR configured</w:t>
      </w:r>
      <w:r w:rsidRPr="000D54FF">
        <w:rPr>
          <w:rFonts w:ascii="Arial" w:hAnsi="Arial" w:cs="Arial"/>
          <w:lang w:val="en-GB"/>
        </w:rPr>
        <w:t xml:space="preserve">. </w:t>
      </w:r>
      <w:r w:rsidRPr="000D54FF">
        <w:rPr>
          <w:rFonts w:ascii="Arial" w:eastAsia="SimSun" w:hAnsi="Arial" w:cs="Arial"/>
          <w:bCs/>
          <w:sz w:val="20"/>
          <w:szCs w:val="20"/>
          <w:lang w:val="en-GB" w:eastAsia="en-GB"/>
        </w:rPr>
        <w:t>Assum</w:t>
      </w:r>
      <w:r w:rsidR="004221B9">
        <w:rPr>
          <w:rFonts w:ascii="Arial" w:eastAsia="SimSun" w:hAnsi="Arial" w:cs="Arial"/>
          <w:bCs/>
          <w:sz w:val="20"/>
          <w:szCs w:val="20"/>
          <w:lang w:val="en-GB" w:eastAsia="en-GB"/>
        </w:rPr>
        <w:t>ing</w:t>
      </w:r>
      <w:bookmarkStart w:id="37" w:name="_GoBack"/>
      <w:bookmarkEnd w:id="37"/>
      <w:r w:rsidRPr="000D54FF">
        <w:rPr>
          <w:rFonts w:ascii="Arial" w:eastAsia="SimSun" w:hAnsi="Arial" w:cs="Arial"/>
          <w:bCs/>
          <w:sz w:val="20"/>
          <w:szCs w:val="20"/>
          <w:lang w:val="en-GB" w:eastAsia="en-GB"/>
        </w:rPr>
        <w:t xml:space="preserve"> that </w:t>
      </w:r>
      <w:r w:rsidRPr="000D54FF">
        <w:rPr>
          <w:rFonts w:eastAsia="SimSun"/>
        </w:rPr>
        <w:t>T</w:t>
      </w:r>
      <w:r w:rsidRPr="000D54FF">
        <w:rPr>
          <w:rFonts w:eastAsia="SimSun"/>
          <w:vertAlign w:val="subscript"/>
        </w:rPr>
        <w:t>detect,</w:t>
      </w:r>
      <w:r w:rsidRPr="000D54FF">
        <w:rPr>
          <w:rFonts w:eastAsia="SimSun"/>
          <w:vertAlign w:val="subscript"/>
          <w:lang w:eastAsia="zh-CN"/>
        </w:rPr>
        <w:t>E</w:t>
      </w:r>
      <w:r w:rsidRPr="000D54FF">
        <w:rPr>
          <w:rFonts w:eastAsia="SimSun"/>
          <w:vertAlign w:val="subscript"/>
        </w:rPr>
        <w:t>UTRAN</w:t>
      </w:r>
      <w:r w:rsidRPr="000D54FF">
        <w:rPr>
          <w:rFonts w:eastAsia="SimSun" w:cs="v4.2.0"/>
          <w:vertAlign w:val="subscript"/>
        </w:rPr>
        <w:t xml:space="preserve"> nonOverEMR</w:t>
      </w:r>
      <w:r w:rsidRPr="000D54FF">
        <w:rPr>
          <w:rFonts w:eastAsia="SimSun" w:cs="v4.2.0"/>
        </w:rPr>
        <w:t xml:space="preserve"> is </w:t>
      </w:r>
      <w:r w:rsidRPr="000D54FF">
        <w:rPr>
          <w:rFonts w:ascii="Arial" w:hAnsi="Arial" w:cs="Arial"/>
          <w:lang w:val="en-GB"/>
        </w:rPr>
        <w:t xml:space="preserve">the evaluating time for undetected cell and </w:t>
      </w:r>
      <w:r w:rsidRPr="000D54FF">
        <w:rPr>
          <w:rFonts w:eastAsia="SimSun" w:cs="v4.2.0"/>
        </w:rPr>
        <w:t>T</w:t>
      </w:r>
      <w:r w:rsidRPr="000D54FF">
        <w:rPr>
          <w:rFonts w:eastAsia="SimSun" w:cs="v4.2.0"/>
          <w:vertAlign w:val="subscript"/>
        </w:rPr>
        <w:t>evaluate,</w:t>
      </w:r>
      <w:r w:rsidRPr="000D54FF">
        <w:rPr>
          <w:rFonts w:eastAsia="SimSun" w:cs="v4.2.0"/>
          <w:vertAlign w:val="subscript"/>
          <w:lang w:eastAsia="zh-CN"/>
        </w:rPr>
        <w:t>E</w:t>
      </w:r>
      <w:r w:rsidRPr="000D54FF">
        <w:rPr>
          <w:rFonts w:eastAsia="SimSun" w:cs="v4.2.0"/>
          <w:vertAlign w:val="subscript"/>
        </w:rPr>
        <w:t xml:space="preserve">UTRAN_nonOverEMR </w:t>
      </w:r>
      <w:r w:rsidRPr="000D54FF">
        <w:rPr>
          <w:rFonts w:ascii="Arial" w:hAnsi="Arial" w:cs="Arial"/>
          <w:lang w:val="en-GB"/>
        </w:rPr>
        <w:t xml:space="preserve">is the evaluating time for detected cell on the non-overlapping inter-RAT EMR carrier, the carrier number to be monitored </w:t>
      </w:r>
      <w:r w:rsidR="000D54FF" w:rsidRPr="000D54FF">
        <w:rPr>
          <w:rFonts w:eastAsia="SimSun"/>
        </w:rPr>
        <w:t>N</w:t>
      </w:r>
      <w:r w:rsidR="000D54FF" w:rsidRPr="000D54FF">
        <w:rPr>
          <w:rFonts w:eastAsia="SimSun"/>
          <w:vertAlign w:val="subscript"/>
          <w:lang w:eastAsia="zh-CN"/>
        </w:rPr>
        <w:t>E</w:t>
      </w:r>
      <w:r w:rsidR="000D54FF" w:rsidRPr="000D54FF">
        <w:rPr>
          <w:rFonts w:eastAsia="SimSun"/>
          <w:vertAlign w:val="subscript"/>
        </w:rPr>
        <w:t>UTRA_carrier</w:t>
      </w:r>
      <w:r w:rsidR="000D54FF" w:rsidRPr="000D54FF">
        <w:rPr>
          <w:rFonts w:eastAsia="SimSun" w:cs="v4.2.0"/>
          <w:vertAlign w:val="subscript"/>
        </w:rPr>
        <w:t>’</w:t>
      </w:r>
      <w:r w:rsidR="000D54FF">
        <w:rPr>
          <w:rFonts w:eastAsia="SimSun" w:cs="v4.2.0"/>
          <w:vertAlign w:val="subscript"/>
        </w:rPr>
        <w:t xml:space="preserve"> </w:t>
      </w:r>
      <w:r w:rsidRPr="000D54FF">
        <w:rPr>
          <w:rFonts w:ascii="Arial" w:hAnsi="Arial" w:cs="Arial"/>
          <w:lang w:val="en-GB"/>
        </w:rPr>
        <w:t>should be the summation of the number of overlapping inter-RAT EMR carriers and the number of non-overlapping inter-RAT EMR carriers</w:t>
      </w:r>
      <w:r w:rsidR="00316C84" w:rsidRPr="00316C84">
        <w:rPr>
          <w:rFonts w:ascii="Arial" w:hAnsi="Arial" w:cs="Arial"/>
          <w:lang w:val="en-GB"/>
        </w:rPr>
        <w:t xml:space="preserve"> </w:t>
      </w:r>
      <w:r w:rsidR="00316C84">
        <w:rPr>
          <w:rFonts w:ascii="Arial" w:hAnsi="Arial" w:cs="Arial"/>
          <w:lang w:val="en-GB"/>
        </w:rPr>
        <w:t>and the number of reselection carriers without EMR configured</w:t>
      </w:r>
      <w:r w:rsidRPr="000D54FF">
        <w:rPr>
          <w:rFonts w:ascii="Arial" w:hAnsi="Arial" w:cs="Arial"/>
          <w:lang w:val="en-GB"/>
        </w:rPr>
        <w:t xml:space="preserve">. So we propose that </w:t>
      </w:r>
    </w:p>
    <w:p w14:paraId="72BCB9B9" w14:textId="07C718FB" w:rsidR="0038335A" w:rsidRDefault="0038335A" w:rsidP="0038335A">
      <w:pPr>
        <w:pStyle w:val="ListParagraph"/>
        <w:spacing w:after="0" w:line="120" w:lineRule="atLeast"/>
        <w:ind w:left="360"/>
        <w:rPr>
          <w:ins w:id="38" w:author="Author"/>
          <w:rFonts w:ascii="Arial" w:hAnsi="Arial" w:cs="Arial"/>
          <w:lang w:val="en-GB"/>
        </w:rPr>
      </w:pPr>
      <w:bookmarkStart w:id="39" w:name="_Ref47299141"/>
    </w:p>
    <w:p w14:paraId="0F7D96F5" w14:textId="789A8282" w:rsidR="00871500" w:rsidRPr="00871500" w:rsidRDefault="00871500" w:rsidP="00871500">
      <w:pPr>
        <w:pStyle w:val="Caption"/>
        <w:rPr>
          <w:rFonts w:ascii="Arial" w:hAnsi="Arial" w:cs="Arial"/>
          <w:i/>
          <w:sz w:val="22"/>
          <w:szCs w:val="22"/>
        </w:rPr>
      </w:pPr>
      <w:r w:rsidRPr="00871500">
        <w:rPr>
          <w:rFonts w:ascii="Arial" w:hAnsi="Arial" w:cs="Arial"/>
          <w:i/>
          <w:sz w:val="22"/>
          <w:szCs w:val="22"/>
        </w:rPr>
        <w:t xml:space="preserve">Proposal </w:t>
      </w:r>
      <w:r w:rsidRPr="00871500">
        <w:rPr>
          <w:rFonts w:ascii="Arial" w:hAnsi="Arial" w:cs="Arial"/>
          <w:i/>
          <w:sz w:val="22"/>
          <w:szCs w:val="22"/>
        </w:rPr>
        <w:fldChar w:fldCharType="begin"/>
      </w:r>
      <w:r w:rsidRPr="00871500">
        <w:rPr>
          <w:rFonts w:ascii="Arial" w:hAnsi="Arial" w:cs="Arial"/>
          <w:i/>
          <w:sz w:val="22"/>
          <w:szCs w:val="22"/>
        </w:rPr>
        <w:instrText xml:space="preserve"> SEQ Proposal \* ARABIC </w:instrText>
      </w:r>
      <w:r w:rsidRPr="00871500">
        <w:rPr>
          <w:rFonts w:ascii="Arial" w:hAnsi="Arial" w:cs="Arial"/>
          <w:i/>
          <w:sz w:val="22"/>
          <w:szCs w:val="22"/>
        </w:rPr>
        <w:fldChar w:fldCharType="separate"/>
      </w:r>
      <w:r w:rsidR="004221B9">
        <w:rPr>
          <w:rFonts w:ascii="Arial" w:hAnsi="Arial" w:cs="Arial"/>
          <w:i/>
          <w:noProof/>
          <w:sz w:val="22"/>
          <w:szCs w:val="22"/>
        </w:rPr>
        <w:t>6</w:t>
      </w:r>
      <w:r w:rsidRPr="00871500">
        <w:rPr>
          <w:rFonts w:ascii="Arial" w:hAnsi="Arial" w:cs="Arial"/>
          <w:i/>
          <w:sz w:val="22"/>
          <w:szCs w:val="22"/>
        </w:rPr>
        <w:fldChar w:fldCharType="end"/>
      </w:r>
      <w:r w:rsidRPr="00871500">
        <w:rPr>
          <w:rFonts w:ascii="Arial" w:hAnsi="Arial" w:cs="Arial"/>
          <w:i/>
          <w:sz w:val="22"/>
          <w:szCs w:val="22"/>
        </w:rPr>
        <w:t xml:space="preserve">: </w:t>
      </w:r>
      <w:r>
        <w:rPr>
          <w:rFonts w:ascii="Arial" w:hAnsi="Arial" w:cs="Arial"/>
          <w:i/>
          <w:sz w:val="22"/>
          <w:szCs w:val="22"/>
        </w:rPr>
        <w:t>For measurement requirement of EMR</w:t>
      </w:r>
      <w:r w:rsidR="00F9725D">
        <w:rPr>
          <w:rFonts w:ascii="Arial" w:hAnsi="Arial" w:cs="Arial"/>
          <w:i/>
          <w:sz w:val="22"/>
          <w:szCs w:val="22"/>
        </w:rPr>
        <w:t xml:space="preserve"> carriers</w:t>
      </w:r>
      <w:r>
        <w:rPr>
          <w:rFonts w:ascii="Arial" w:hAnsi="Arial" w:cs="Arial"/>
          <w:i/>
          <w:sz w:val="22"/>
          <w:szCs w:val="22"/>
        </w:rPr>
        <w:t>, e</w:t>
      </w:r>
      <w:r w:rsidRPr="00871500">
        <w:rPr>
          <w:rFonts w:ascii="Arial" w:hAnsi="Arial" w:cs="Arial"/>
          <w:i/>
          <w:sz w:val="22"/>
          <w:szCs w:val="22"/>
        </w:rPr>
        <w:t xml:space="preserve">valuating time </w:t>
      </w:r>
      <w:r>
        <w:rPr>
          <w:rFonts w:ascii="Arial" w:hAnsi="Arial" w:cs="Arial"/>
          <w:i/>
          <w:sz w:val="22"/>
          <w:szCs w:val="22"/>
        </w:rPr>
        <w:t>should be</w:t>
      </w:r>
      <w:r w:rsidRPr="00871500">
        <w:rPr>
          <w:rFonts w:ascii="Arial" w:hAnsi="Arial" w:cs="Arial"/>
          <w:i/>
          <w:sz w:val="22"/>
          <w:szCs w:val="22"/>
        </w:rPr>
        <w:t xml:space="preserve"> multiplied by the total </w:t>
      </w:r>
      <w:r>
        <w:rPr>
          <w:rFonts w:ascii="Arial" w:hAnsi="Arial" w:cs="Arial"/>
          <w:i/>
          <w:sz w:val="22"/>
          <w:szCs w:val="22"/>
        </w:rPr>
        <w:t>carrier number to be monitor</w:t>
      </w:r>
      <w:r w:rsidRPr="00871500">
        <w:rPr>
          <w:rFonts w:ascii="Arial" w:hAnsi="Arial" w:cs="Arial"/>
          <w:i/>
          <w:sz w:val="22"/>
          <w:szCs w:val="22"/>
        </w:rPr>
        <w:t>ed</w:t>
      </w:r>
      <w:r>
        <w:rPr>
          <w:rFonts w:ascii="Arial" w:hAnsi="Arial" w:cs="Arial"/>
          <w:i/>
          <w:sz w:val="22"/>
          <w:szCs w:val="22"/>
        </w:rPr>
        <w:t xml:space="preserve">, i.e., </w:t>
      </w:r>
      <w:r w:rsidRPr="00871500">
        <w:rPr>
          <w:rFonts w:ascii="Arial" w:hAnsi="Arial" w:cs="Arial"/>
          <w:i/>
          <w:sz w:val="22"/>
          <w:szCs w:val="22"/>
        </w:rPr>
        <w:t xml:space="preserve">the summation of </w:t>
      </w:r>
      <w:r w:rsidR="00F9725D">
        <w:rPr>
          <w:rFonts w:ascii="Arial" w:hAnsi="Arial" w:cs="Arial"/>
          <w:i/>
          <w:sz w:val="22"/>
          <w:szCs w:val="22"/>
        </w:rPr>
        <w:t xml:space="preserve">total </w:t>
      </w:r>
      <w:r w:rsidRPr="00871500">
        <w:rPr>
          <w:rFonts w:ascii="Arial" w:hAnsi="Arial" w:cs="Arial"/>
          <w:i/>
          <w:sz w:val="22"/>
          <w:szCs w:val="22"/>
        </w:rPr>
        <w:t xml:space="preserve">overlapping </w:t>
      </w:r>
      <w:r w:rsidR="00F9725D">
        <w:rPr>
          <w:rFonts w:ascii="Arial" w:hAnsi="Arial" w:cs="Arial"/>
          <w:i/>
          <w:sz w:val="22"/>
          <w:szCs w:val="22"/>
        </w:rPr>
        <w:t>EMR carrier number</w:t>
      </w:r>
      <w:r w:rsidR="00745091">
        <w:rPr>
          <w:rFonts w:ascii="Arial" w:hAnsi="Arial" w:cs="Arial"/>
          <w:i/>
          <w:sz w:val="22"/>
          <w:szCs w:val="22"/>
        </w:rPr>
        <w:t>,</w:t>
      </w:r>
      <w:r w:rsidRPr="00871500">
        <w:rPr>
          <w:rFonts w:ascii="Arial" w:hAnsi="Arial" w:cs="Arial"/>
          <w:i/>
          <w:sz w:val="22"/>
          <w:szCs w:val="22"/>
        </w:rPr>
        <w:t xml:space="preserve"> </w:t>
      </w:r>
      <w:r w:rsidR="00F9725D">
        <w:rPr>
          <w:rFonts w:ascii="Arial" w:hAnsi="Arial" w:cs="Arial"/>
          <w:i/>
          <w:sz w:val="22"/>
          <w:szCs w:val="22"/>
        </w:rPr>
        <w:t xml:space="preserve">total </w:t>
      </w:r>
      <w:r w:rsidRPr="00871500">
        <w:rPr>
          <w:rFonts w:ascii="Arial" w:hAnsi="Arial" w:cs="Arial"/>
          <w:i/>
          <w:sz w:val="22"/>
          <w:szCs w:val="22"/>
        </w:rPr>
        <w:t xml:space="preserve">non-overlapping </w:t>
      </w:r>
      <w:r w:rsidR="00F9725D">
        <w:rPr>
          <w:rFonts w:ascii="Arial" w:hAnsi="Arial" w:cs="Arial"/>
          <w:i/>
          <w:sz w:val="22"/>
          <w:szCs w:val="22"/>
        </w:rPr>
        <w:t>EMR carrier number</w:t>
      </w:r>
      <w:bookmarkEnd w:id="39"/>
      <w:r w:rsidR="00745091">
        <w:rPr>
          <w:rFonts w:ascii="Arial" w:hAnsi="Arial" w:cs="Arial"/>
          <w:i/>
          <w:sz w:val="22"/>
          <w:szCs w:val="22"/>
        </w:rPr>
        <w:t xml:space="preserve"> and total reselection carriers without EMR configured.</w:t>
      </w:r>
    </w:p>
    <w:p w14:paraId="357A7A93" w14:textId="77777777" w:rsidR="00871500" w:rsidRPr="00871500" w:rsidRDefault="00871500" w:rsidP="00871500">
      <w:pPr>
        <w:pStyle w:val="ListParagraph"/>
        <w:spacing w:after="0" w:line="120" w:lineRule="atLeast"/>
        <w:ind w:left="360"/>
        <w:rPr>
          <w:rFonts w:ascii="Arial" w:hAnsi="Arial" w:cs="Arial"/>
        </w:rPr>
      </w:pPr>
    </w:p>
    <w:p w14:paraId="168D4D7B" w14:textId="6AEB43F0" w:rsidR="00871500" w:rsidRDefault="00871500" w:rsidP="00871500">
      <w:pPr>
        <w:pStyle w:val="ListParagraph"/>
        <w:spacing w:after="0" w:line="120" w:lineRule="atLeast"/>
        <w:ind w:left="360"/>
        <w:rPr>
          <w:rFonts w:ascii="Arial" w:hAnsi="Arial" w:cs="Arial"/>
          <w:lang w:val="en-GB"/>
        </w:rPr>
      </w:pPr>
      <w:r>
        <w:rPr>
          <w:rFonts w:ascii="Arial" w:hAnsi="Arial" w:cs="Arial"/>
          <w:lang w:val="en-GB"/>
        </w:rPr>
        <w:t xml:space="preserve">As for the </w:t>
      </w:r>
      <w:r w:rsidRPr="00871500">
        <w:rPr>
          <w:rFonts w:ascii="Arial" w:hAnsi="Arial" w:cs="Arial"/>
          <w:lang w:val="en-GB"/>
        </w:rPr>
        <w:t xml:space="preserve">evaluating time for </w:t>
      </w:r>
      <w:r>
        <w:rPr>
          <w:rFonts w:ascii="Arial" w:hAnsi="Arial" w:cs="Arial"/>
          <w:lang w:val="en-GB"/>
        </w:rPr>
        <w:t xml:space="preserve">non-overlapping inter-freq. and inter-RAT EMR carriers, we </w:t>
      </w:r>
      <w:r w:rsidR="00F9725D">
        <w:rPr>
          <w:rFonts w:ascii="Arial" w:hAnsi="Arial" w:cs="Arial"/>
          <w:lang w:val="en-GB"/>
        </w:rPr>
        <w:t>can reuse</w:t>
      </w:r>
      <w:r>
        <w:rPr>
          <w:rFonts w:ascii="Arial" w:hAnsi="Arial" w:cs="Arial"/>
          <w:lang w:val="en-GB"/>
        </w:rPr>
        <w:t xml:space="preserve"> the </w:t>
      </w:r>
      <w:r w:rsidR="00F9725D">
        <w:rPr>
          <w:rFonts w:ascii="Arial" w:hAnsi="Arial" w:cs="Arial"/>
          <w:lang w:val="en-GB"/>
        </w:rPr>
        <w:t xml:space="preserve">current </w:t>
      </w:r>
      <w:r w:rsidRPr="00871500">
        <w:rPr>
          <w:rFonts w:ascii="Arial" w:hAnsi="Arial" w:cs="Arial"/>
          <w:lang w:val="en-GB"/>
        </w:rPr>
        <w:t xml:space="preserve">evaluating time </w:t>
      </w:r>
      <w:r w:rsidR="00F9725D">
        <w:rPr>
          <w:rFonts w:ascii="Arial" w:hAnsi="Arial" w:cs="Arial"/>
          <w:lang w:val="en-GB"/>
        </w:rPr>
        <w:t>of</w:t>
      </w:r>
      <w:r w:rsidRPr="00871500">
        <w:rPr>
          <w:rFonts w:ascii="Arial" w:hAnsi="Arial" w:cs="Arial"/>
          <w:lang w:val="en-GB"/>
        </w:rPr>
        <w:t xml:space="preserve"> </w:t>
      </w:r>
      <w:r>
        <w:rPr>
          <w:rFonts w:ascii="Arial" w:hAnsi="Arial" w:cs="Arial"/>
          <w:lang w:val="en-GB"/>
        </w:rPr>
        <w:t>overlapping inter-freq. and inter-RAT EMR carriers</w:t>
      </w:r>
    </w:p>
    <w:p w14:paraId="5DE14222" w14:textId="629DFF34" w:rsidR="00871500" w:rsidRDefault="00871500" w:rsidP="00871500">
      <w:pPr>
        <w:pStyle w:val="Caption"/>
        <w:rPr>
          <w:rFonts w:ascii="Arial" w:hAnsi="Arial" w:cs="Arial"/>
          <w:i/>
          <w:sz w:val="22"/>
          <w:szCs w:val="22"/>
        </w:rPr>
      </w:pPr>
      <w:bookmarkStart w:id="40" w:name="_Ref47299143"/>
      <w:r w:rsidRPr="00F9725D">
        <w:rPr>
          <w:rFonts w:ascii="Arial" w:hAnsi="Arial" w:cs="Arial"/>
          <w:i/>
          <w:sz w:val="22"/>
          <w:szCs w:val="22"/>
        </w:rPr>
        <w:lastRenderedPageBreak/>
        <w:t xml:space="preserve">Proposal </w:t>
      </w:r>
      <w:r w:rsidRPr="00F9725D">
        <w:rPr>
          <w:rFonts w:ascii="Arial" w:hAnsi="Arial" w:cs="Arial"/>
          <w:i/>
          <w:sz w:val="22"/>
          <w:szCs w:val="22"/>
        </w:rPr>
        <w:fldChar w:fldCharType="begin"/>
      </w:r>
      <w:r w:rsidRPr="00F9725D">
        <w:rPr>
          <w:rFonts w:ascii="Arial" w:hAnsi="Arial" w:cs="Arial"/>
          <w:i/>
          <w:sz w:val="22"/>
          <w:szCs w:val="22"/>
        </w:rPr>
        <w:instrText xml:space="preserve"> SEQ Proposal \* ARABIC </w:instrText>
      </w:r>
      <w:r w:rsidRPr="00F9725D">
        <w:rPr>
          <w:rFonts w:ascii="Arial" w:hAnsi="Arial" w:cs="Arial"/>
          <w:i/>
          <w:sz w:val="22"/>
          <w:szCs w:val="22"/>
        </w:rPr>
        <w:fldChar w:fldCharType="separate"/>
      </w:r>
      <w:ins w:id="41" w:author="Author">
        <w:r w:rsidR="004221B9">
          <w:rPr>
            <w:rFonts w:ascii="Arial" w:hAnsi="Arial" w:cs="Arial"/>
            <w:i/>
            <w:noProof/>
            <w:sz w:val="22"/>
            <w:szCs w:val="22"/>
          </w:rPr>
          <w:t>7</w:t>
        </w:r>
        <w:del w:id="42" w:author="Author">
          <w:r w:rsidR="00CA0EFF" w:rsidDel="004221B9">
            <w:rPr>
              <w:rFonts w:ascii="Arial" w:hAnsi="Arial" w:cs="Arial"/>
              <w:i/>
              <w:noProof/>
              <w:sz w:val="22"/>
              <w:szCs w:val="22"/>
            </w:rPr>
            <w:delText>7</w:delText>
          </w:r>
        </w:del>
      </w:ins>
      <w:del w:id="43" w:author="Author">
        <w:r w:rsidR="000D54FF" w:rsidDel="004221B9">
          <w:rPr>
            <w:rFonts w:ascii="Arial" w:hAnsi="Arial" w:cs="Arial"/>
            <w:i/>
            <w:noProof/>
            <w:sz w:val="22"/>
            <w:szCs w:val="22"/>
          </w:rPr>
          <w:delText>6</w:delText>
        </w:r>
      </w:del>
      <w:r w:rsidRPr="00F9725D">
        <w:rPr>
          <w:rFonts w:ascii="Arial" w:hAnsi="Arial" w:cs="Arial"/>
          <w:i/>
          <w:sz w:val="22"/>
          <w:szCs w:val="22"/>
        </w:rPr>
        <w:fldChar w:fldCharType="end"/>
      </w:r>
      <w:r w:rsidRPr="00F9725D">
        <w:rPr>
          <w:rFonts w:ascii="Arial" w:hAnsi="Arial" w:cs="Arial"/>
          <w:i/>
          <w:sz w:val="22"/>
          <w:szCs w:val="22"/>
        </w:rPr>
        <w:t xml:space="preserve">: </w:t>
      </w:r>
      <w:r w:rsidR="00F9725D" w:rsidRPr="00F9725D">
        <w:rPr>
          <w:rFonts w:ascii="Arial" w:hAnsi="Arial" w:cs="Arial"/>
          <w:i/>
          <w:sz w:val="22"/>
          <w:szCs w:val="22"/>
        </w:rPr>
        <w:t xml:space="preserve">RAN4 to </w:t>
      </w:r>
      <w:r w:rsidR="00F9725D">
        <w:rPr>
          <w:rFonts w:ascii="Arial" w:hAnsi="Arial" w:cs="Arial"/>
          <w:i/>
          <w:sz w:val="22"/>
          <w:szCs w:val="22"/>
        </w:rPr>
        <w:t xml:space="preserve">reuse the evaluating time for </w:t>
      </w:r>
      <w:r w:rsidR="00F9725D" w:rsidRPr="00F9725D">
        <w:rPr>
          <w:rFonts w:ascii="Arial" w:hAnsi="Arial" w:cs="Arial"/>
          <w:i/>
          <w:sz w:val="22"/>
          <w:szCs w:val="22"/>
        </w:rPr>
        <w:t>overlapping inter-freq. and inter-RAT EMR carriers</w:t>
      </w:r>
      <w:r w:rsidR="00F9725D">
        <w:rPr>
          <w:rFonts w:ascii="Arial" w:hAnsi="Arial" w:cs="Arial"/>
          <w:i/>
          <w:sz w:val="22"/>
          <w:szCs w:val="22"/>
        </w:rPr>
        <w:t xml:space="preserve"> as the evaluating time for non-</w:t>
      </w:r>
      <w:r w:rsidR="00F9725D" w:rsidRPr="00F9725D">
        <w:rPr>
          <w:rFonts w:ascii="Arial" w:hAnsi="Arial" w:cs="Arial"/>
          <w:i/>
          <w:sz w:val="22"/>
          <w:szCs w:val="22"/>
        </w:rPr>
        <w:t>overlapping inter-freq. and inter-RAT EMR carriers</w:t>
      </w:r>
      <w:bookmarkEnd w:id="40"/>
    </w:p>
    <w:p w14:paraId="20939BC2" w14:textId="20442678" w:rsidR="000D54FF" w:rsidDel="004221B9" w:rsidRDefault="000D54FF" w:rsidP="000D54FF">
      <w:pPr>
        <w:rPr>
          <w:del w:id="44" w:author="Author"/>
        </w:rPr>
      </w:pPr>
    </w:p>
    <w:p w14:paraId="59CB3219" w14:textId="71848529" w:rsidR="000D54FF" w:rsidDel="004221B9" w:rsidRDefault="000D54FF" w:rsidP="000D54FF">
      <w:pPr>
        <w:rPr>
          <w:del w:id="45" w:author="Author"/>
        </w:rPr>
      </w:pPr>
    </w:p>
    <w:p w14:paraId="1CC035AC" w14:textId="03F55F3F" w:rsidR="000D54FF" w:rsidRPr="000D54FF" w:rsidDel="004221B9" w:rsidRDefault="000D54FF" w:rsidP="000D54FF">
      <w:pPr>
        <w:rPr>
          <w:del w:id="46" w:author="Author"/>
        </w:rPr>
      </w:pPr>
    </w:p>
    <w:p w14:paraId="062C828C" w14:textId="597206FF" w:rsidR="000D54FF" w:rsidDel="004221B9" w:rsidRDefault="000D54FF" w:rsidP="00E02E43">
      <w:pPr>
        <w:pStyle w:val="Caption"/>
        <w:rPr>
          <w:del w:id="47" w:author="Author"/>
          <w:rFonts w:ascii="Arial" w:hAnsi="Arial" w:cs="Arial"/>
          <w:i/>
          <w:sz w:val="22"/>
          <w:szCs w:val="22"/>
        </w:rPr>
      </w:pPr>
      <w:bookmarkStart w:id="48" w:name="_Ref47348354"/>
    </w:p>
    <w:p w14:paraId="5CD19827" w14:textId="4D62916E" w:rsidR="000D54FF" w:rsidDel="004221B9" w:rsidRDefault="000D54FF" w:rsidP="000D54FF">
      <w:pPr>
        <w:pStyle w:val="ListParagraph"/>
        <w:spacing w:after="0" w:line="120" w:lineRule="atLeast"/>
        <w:ind w:left="360"/>
        <w:rPr>
          <w:del w:id="49" w:author="Author"/>
          <w:rFonts w:ascii="Arial" w:hAnsi="Arial" w:cs="Arial"/>
          <w:lang w:val="en-GB"/>
        </w:rPr>
      </w:pPr>
      <w:del w:id="50" w:author="Author">
        <w:r w:rsidDel="004221B9">
          <w:rPr>
            <w:rFonts w:ascii="Arial" w:hAnsi="Arial" w:cs="Arial"/>
            <w:lang w:val="en-GB"/>
          </w:rPr>
          <w:delText>So we propose that</w:delText>
        </w:r>
      </w:del>
    </w:p>
    <w:p w14:paraId="59C57F12" w14:textId="77777777" w:rsidR="00E02E43" w:rsidRDefault="00E02E43" w:rsidP="00E02E43">
      <w:pPr>
        <w:pStyle w:val="Caption"/>
        <w:rPr>
          <w:rFonts w:ascii="Arial" w:hAnsi="Arial" w:cs="Arial"/>
          <w:i/>
          <w:sz w:val="22"/>
          <w:szCs w:val="22"/>
        </w:rPr>
      </w:pPr>
      <w:r w:rsidRPr="00E02E43">
        <w:rPr>
          <w:rFonts w:ascii="Arial" w:hAnsi="Arial" w:cs="Arial"/>
          <w:i/>
          <w:sz w:val="22"/>
          <w:szCs w:val="22"/>
        </w:rPr>
        <w:t xml:space="preserve">Proposal </w:t>
      </w:r>
      <w:r w:rsidRPr="00E02E43">
        <w:rPr>
          <w:rFonts w:ascii="Arial" w:hAnsi="Arial" w:cs="Arial"/>
          <w:i/>
          <w:sz w:val="22"/>
          <w:szCs w:val="22"/>
        </w:rPr>
        <w:fldChar w:fldCharType="begin"/>
      </w:r>
      <w:r w:rsidRPr="00E02E43">
        <w:rPr>
          <w:rFonts w:ascii="Arial" w:hAnsi="Arial" w:cs="Arial"/>
          <w:i/>
          <w:sz w:val="22"/>
          <w:szCs w:val="22"/>
        </w:rPr>
        <w:instrText xml:space="preserve"> SEQ Proposal \* ARABIC </w:instrText>
      </w:r>
      <w:r w:rsidRPr="00E02E43">
        <w:rPr>
          <w:rFonts w:ascii="Arial" w:hAnsi="Arial" w:cs="Arial"/>
          <w:i/>
          <w:sz w:val="22"/>
          <w:szCs w:val="22"/>
        </w:rPr>
        <w:fldChar w:fldCharType="separate"/>
      </w:r>
      <w:ins w:id="51" w:author="Author">
        <w:r w:rsidR="004221B9">
          <w:rPr>
            <w:rFonts w:ascii="Arial" w:hAnsi="Arial" w:cs="Arial"/>
            <w:i/>
            <w:noProof/>
            <w:sz w:val="22"/>
            <w:szCs w:val="22"/>
          </w:rPr>
          <w:t>8</w:t>
        </w:r>
        <w:del w:id="52" w:author="Author">
          <w:r w:rsidR="00CA0EFF" w:rsidDel="004221B9">
            <w:rPr>
              <w:rFonts w:ascii="Arial" w:hAnsi="Arial" w:cs="Arial"/>
              <w:i/>
              <w:noProof/>
              <w:sz w:val="22"/>
              <w:szCs w:val="22"/>
            </w:rPr>
            <w:delText>8</w:delText>
          </w:r>
        </w:del>
      </w:ins>
      <w:del w:id="53" w:author="Author">
        <w:r w:rsidR="000D54FF" w:rsidDel="004221B9">
          <w:rPr>
            <w:rFonts w:ascii="Arial" w:hAnsi="Arial" w:cs="Arial"/>
            <w:i/>
            <w:noProof/>
            <w:sz w:val="22"/>
            <w:szCs w:val="22"/>
          </w:rPr>
          <w:delText>7</w:delText>
        </w:r>
      </w:del>
      <w:r w:rsidRPr="00E02E43">
        <w:rPr>
          <w:rFonts w:ascii="Arial" w:hAnsi="Arial" w:cs="Arial"/>
          <w:i/>
          <w:sz w:val="22"/>
          <w:szCs w:val="22"/>
        </w:rPr>
        <w:fldChar w:fldCharType="end"/>
      </w:r>
      <w:r w:rsidRPr="00E02E43">
        <w:rPr>
          <w:rFonts w:ascii="Arial" w:hAnsi="Arial" w:cs="Arial"/>
          <w:i/>
          <w:sz w:val="22"/>
          <w:szCs w:val="22"/>
        </w:rPr>
        <w:t>: RAN4 to specify the measurement requirements for non-overlapping EMR carriers when serving cell quality is lower than the s-NonIntraSearch thresholds as below table</w:t>
      </w:r>
      <w:bookmarkStart w:id="54" w:name="_Ref47292722"/>
      <w:r>
        <w:rPr>
          <w:rFonts w:ascii="Arial" w:hAnsi="Arial" w:cs="Arial"/>
          <w:i/>
          <w:sz w:val="22"/>
          <w:szCs w:val="22"/>
        </w:rPr>
        <w:t xml:space="preserve"> </w:t>
      </w:r>
    </w:p>
    <w:p w14:paraId="53EAF7BB" w14:textId="08A8C317" w:rsidR="00E02E43" w:rsidRDefault="00E02E43" w:rsidP="00E02E43">
      <w:pPr>
        <w:pStyle w:val="Caption"/>
        <w:jc w:val="center"/>
        <w:rPr>
          <w:rFonts w:ascii="Arial" w:hAnsi="Arial" w:cs="Arial"/>
        </w:rPr>
      </w:pPr>
      <w:bookmarkStart w:id="55" w:name="_Ref47634020"/>
      <w:r w:rsidRPr="00922E4D">
        <w:rPr>
          <w:rFonts w:ascii="Arial" w:hAnsi="Arial" w:cs="Arial"/>
        </w:rPr>
        <w:t xml:space="preserve">Table </w:t>
      </w:r>
      <w:r w:rsidRPr="00922E4D">
        <w:rPr>
          <w:rFonts w:ascii="Arial" w:hAnsi="Arial" w:cs="Arial"/>
        </w:rPr>
        <w:fldChar w:fldCharType="begin"/>
      </w:r>
      <w:r w:rsidRPr="00922E4D">
        <w:rPr>
          <w:rFonts w:ascii="Arial" w:hAnsi="Arial" w:cs="Arial"/>
        </w:rPr>
        <w:instrText xml:space="preserve"> SEQ Table \* ARABIC </w:instrText>
      </w:r>
      <w:r w:rsidRPr="00922E4D">
        <w:rPr>
          <w:rFonts w:ascii="Arial" w:hAnsi="Arial" w:cs="Arial"/>
        </w:rPr>
        <w:fldChar w:fldCharType="separate"/>
      </w:r>
      <w:r w:rsidR="004221B9">
        <w:rPr>
          <w:rFonts w:ascii="Arial" w:hAnsi="Arial" w:cs="Arial"/>
          <w:noProof/>
        </w:rPr>
        <w:t>5</w:t>
      </w:r>
      <w:r w:rsidRPr="00922E4D">
        <w:rPr>
          <w:rFonts w:ascii="Arial" w:hAnsi="Arial" w:cs="Arial"/>
        </w:rPr>
        <w:fldChar w:fldCharType="end"/>
      </w:r>
      <w:bookmarkEnd w:id="54"/>
      <w:bookmarkEnd w:id="55"/>
      <w:r w:rsidRPr="00922E4D">
        <w:rPr>
          <w:rFonts w:ascii="Arial" w:hAnsi="Arial" w:cs="Arial"/>
        </w:rPr>
        <w:t>:</w:t>
      </w:r>
      <w:r>
        <w:rPr>
          <w:rFonts w:ascii="Arial" w:hAnsi="Arial" w:cs="Arial"/>
        </w:rPr>
        <w:t xml:space="preserve"> Measurement requirements for cell re-selection purpose and EMR purpose </w:t>
      </w:r>
      <w:r>
        <w:rPr>
          <w:rFonts w:ascii="Arial" w:hAnsi="Arial" w:cs="Arial"/>
        </w:rPr>
        <w:br/>
        <w:t>(</w:t>
      </w:r>
      <w:r w:rsidRPr="00871500">
        <w:rPr>
          <w:rFonts w:ascii="Times New Roman" w:hAnsi="Times New Roman" w:cs="Times New Roman"/>
          <w:lang w:val="en-GB" w:eastAsia="en-US"/>
        </w:rPr>
        <w:t xml:space="preserve">Srxlev </w:t>
      </w:r>
      <w:r w:rsidRPr="00871500">
        <w:rPr>
          <w:rFonts w:ascii="Times New Roman" w:hAnsi="Times New Roman" w:cs="Times New Roman" w:hint="eastAsia"/>
          <w:lang w:eastAsia="en-US"/>
        </w:rPr>
        <w:t>≤</w:t>
      </w:r>
      <w:r w:rsidRPr="00871500">
        <w:rPr>
          <w:rFonts w:ascii="Times New Roman" w:hAnsi="Times New Roman" w:cs="Times New Roman"/>
          <w:lang w:val="en-GB" w:eastAsia="en-US"/>
        </w:rPr>
        <w:t xml:space="preserve">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or</w:t>
      </w:r>
      <w:r w:rsidRPr="00871500">
        <w:rPr>
          <w:rFonts w:ascii="Times New Roman" w:hAnsi="Times New Roman" w:cs="Times New Roman"/>
          <w:lang w:val="en-GB" w:eastAsia="en-US"/>
        </w:rPr>
        <w:t xml:space="preserve"> Squal </w:t>
      </w:r>
      <w:r w:rsidRPr="00871500">
        <w:rPr>
          <w:rFonts w:ascii="Times New Roman" w:hAnsi="Times New Roman" w:cs="Times New Roman" w:hint="eastAsia"/>
          <w:lang w:eastAsia="en-US"/>
        </w:rPr>
        <w:t>≤</w:t>
      </w:r>
      <w:r w:rsidRPr="00871500">
        <w:rPr>
          <w:rFonts w:ascii="Times New Roman" w:hAnsi="Times New Roman" w:cs="Times New Roman"/>
          <w:lang w:val="en-GB" w:eastAsia="en-US"/>
        </w:rPr>
        <w:t xml:space="preserve"> S</w:t>
      </w:r>
      <w:r w:rsidRPr="00871500">
        <w:rPr>
          <w:rFonts w:ascii="Times New Roman" w:hAnsi="Times New Roman" w:cs="Times New Roman"/>
          <w:vertAlign w:val="subscript"/>
          <w:lang w:val="en-GB" w:eastAsia="en-US"/>
        </w:rPr>
        <w:t>nonIntraSearchQ</w:t>
      </w:r>
      <w:r>
        <w:rPr>
          <w:rFonts w:ascii="Arial" w:hAnsi="Arial" w:cs="Arial"/>
        </w:rPr>
        <w:t>)</w:t>
      </w:r>
    </w:p>
    <w:tbl>
      <w:tblPr>
        <w:tblStyle w:val="TableGrid"/>
        <w:tblW w:w="9535" w:type="dxa"/>
        <w:jc w:val="center"/>
        <w:tblLook w:val="04A0" w:firstRow="1" w:lastRow="0" w:firstColumn="1" w:lastColumn="0" w:noHBand="0" w:noVBand="1"/>
      </w:tblPr>
      <w:tblGrid>
        <w:gridCol w:w="2875"/>
        <w:gridCol w:w="3240"/>
        <w:gridCol w:w="3420"/>
      </w:tblGrid>
      <w:tr w:rsidR="00E02E43" w14:paraId="7D7068E9" w14:textId="77777777" w:rsidTr="00E02E43">
        <w:trPr>
          <w:jc w:val="center"/>
        </w:trPr>
        <w:tc>
          <w:tcPr>
            <w:tcW w:w="2875" w:type="dxa"/>
          </w:tcPr>
          <w:p w14:paraId="782EB538" w14:textId="77777777" w:rsidR="00E02E43" w:rsidRDefault="00E02E43" w:rsidP="00E02E43">
            <w:pPr>
              <w:pStyle w:val="ListParagraph"/>
              <w:spacing w:after="0" w:line="120" w:lineRule="atLeast"/>
              <w:ind w:left="0"/>
              <w:rPr>
                <w:rFonts w:ascii="Arial" w:hAnsi="Arial" w:cs="Arial"/>
                <w:lang w:val="en-GB"/>
              </w:rPr>
            </w:pPr>
          </w:p>
        </w:tc>
        <w:tc>
          <w:tcPr>
            <w:tcW w:w="3240" w:type="dxa"/>
          </w:tcPr>
          <w:p w14:paraId="32EB21F3"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3420" w:type="dxa"/>
          </w:tcPr>
          <w:p w14:paraId="018243D1"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E02E43" w14:paraId="3E2BCB77" w14:textId="77777777" w:rsidTr="00E02E43">
        <w:trPr>
          <w:jc w:val="center"/>
        </w:trPr>
        <w:tc>
          <w:tcPr>
            <w:tcW w:w="2875" w:type="dxa"/>
          </w:tcPr>
          <w:p w14:paraId="5C75B77E"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overlapping</w:t>
            </w:r>
          </w:p>
        </w:tc>
        <w:tc>
          <w:tcPr>
            <w:tcW w:w="3240" w:type="dxa"/>
          </w:tcPr>
          <w:p w14:paraId="2B0D441A"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T</w:t>
            </w:r>
            <w:r w:rsidRPr="00983F24">
              <w:rPr>
                <w:rFonts w:eastAsia="SimSun" w:cs="v4.2.0"/>
                <w:vertAlign w:val="subscript"/>
              </w:rPr>
              <w:t>detect,NR_Inter</w:t>
            </w:r>
            <w:r w:rsidRPr="00983F24">
              <w:rPr>
                <w:rFonts w:eastAsia="SimSun" w:cs="v4.2.0"/>
              </w:rPr>
              <w:t xml:space="preserve">  </w:t>
            </w:r>
          </w:p>
        </w:tc>
        <w:tc>
          <w:tcPr>
            <w:tcW w:w="3420" w:type="dxa"/>
          </w:tcPr>
          <w:p w14:paraId="36FA5F6E"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p>
        </w:tc>
      </w:tr>
      <w:tr w:rsidR="00E02E43" w14:paraId="22A50962" w14:textId="77777777" w:rsidTr="00E02E43">
        <w:trPr>
          <w:jc w:val="center"/>
        </w:trPr>
        <w:tc>
          <w:tcPr>
            <w:tcW w:w="2875" w:type="dxa"/>
          </w:tcPr>
          <w:p w14:paraId="3129592A"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non-overlapping</w:t>
            </w:r>
          </w:p>
        </w:tc>
        <w:tc>
          <w:tcPr>
            <w:tcW w:w="3240" w:type="dxa"/>
          </w:tcPr>
          <w:p w14:paraId="1A4E7E4C"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T</w:t>
            </w:r>
            <w:r w:rsidRPr="00983F24">
              <w:rPr>
                <w:rFonts w:eastAsia="SimSun" w:cs="v4.2.0"/>
                <w:vertAlign w:val="subscript"/>
              </w:rPr>
              <w:t>detect,NR_Inter</w:t>
            </w:r>
            <w:r>
              <w:rPr>
                <w:rFonts w:eastAsia="SimSun" w:cs="v4.2.0"/>
                <w:vertAlign w:val="subscript"/>
              </w:rPr>
              <w:t>_nonOverEMR</w:t>
            </w:r>
            <w:r w:rsidRPr="00983F24">
              <w:rPr>
                <w:rFonts w:eastAsia="SimSun" w:cs="v4.2.0"/>
              </w:rPr>
              <w:t xml:space="preserve">  </w:t>
            </w:r>
          </w:p>
        </w:tc>
        <w:tc>
          <w:tcPr>
            <w:tcW w:w="3420" w:type="dxa"/>
          </w:tcPr>
          <w:p w14:paraId="504FDB83"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r>
              <w:rPr>
                <w:rFonts w:eastAsia="SimSun" w:cs="v4.2.0"/>
                <w:vertAlign w:val="subscript"/>
              </w:rPr>
              <w:t>_nonOverEMR</w:t>
            </w:r>
          </w:p>
        </w:tc>
      </w:tr>
      <w:tr w:rsidR="00E02E43" w14:paraId="48384D56" w14:textId="77777777" w:rsidTr="00E02E43">
        <w:trPr>
          <w:jc w:val="center"/>
        </w:trPr>
        <w:tc>
          <w:tcPr>
            <w:tcW w:w="2875" w:type="dxa"/>
          </w:tcPr>
          <w:p w14:paraId="3065B172"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 overlapping</w:t>
            </w:r>
          </w:p>
        </w:tc>
        <w:tc>
          <w:tcPr>
            <w:tcW w:w="3240" w:type="dxa"/>
          </w:tcPr>
          <w:p w14:paraId="485528C6" w14:textId="77777777" w:rsidR="00E02E43" w:rsidRPr="00983F24" w:rsidRDefault="00E02E43"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
        </w:tc>
        <w:tc>
          <w:tcPr>
            <w:tcW w:w="3420" w:type="dxa"/>
          </w:tcPr>
          <w:p w14:paraId="0609FCEA" w14:textId="77777777" w:rsidR="00E02E43" w:rsidRPr="00983F24" w:rsidRDefault="00E02E43"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
        </w:tc>
      </w:tr>
      <w:tr w:rsidR="00E02E43" w14:paraId="15CC9296" w14:textId="77777777" w:rsidTr="00E02E43">
        <w:trPr>
          <w:jc w:val="center"/>
        </w:trPr>
        <w:tc>
          <w:tcPr>
            <w:tcW w:w="2875" w:type="dxa"/>
          </w:tcPr>
          <w:p w14:paraId="32FBBC27"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 non-overlapping</w:t>
            </w:r>
          </w:p>
        </w:tc>
        <w:tc>
          <w:tcPr>
            <w:tcW w:w="3240" w:type="dxa"/>
          </w:tcPr>
          <w:p w14:paraId="7E6DEAD2" w14:textId="77777777" w:rsidR="00E02E43" w:rsidRPr="00983F24" w:rsidRDefault="00E02E43"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w:t>
            </w:r>
            <w:r>
              <w:rPr>
                <w:rFonts w:eastAsia="SimSun" w:cs="v4.2.0"/>
                <w:vertAlign w:val="subscript"/>
              </w:rPr>
              <w:t>_nonOverEMR</w:t>
            </w:r>
            <w:r w:rsidRPr="00983F24">
              <w:rPr>
                <w:rFonts w:eastAsia="SimSun" w:cs="v4.2.0"/>
              </w:rPr>
              <w:t xml:space="preserve">  </w:t>
            </w:r>
          </w:p>
        </w:tc>
        <w:tc>
          <w:tcPr>
            <w:tcW w:w="3420" w:type="dxa"/>
          </w:tcPr>
          <w:p w14:paraId="59D68581" w14:textId="77777777" w:rsidR="00E02E43" w:rsidRPr="00983F24" w:rsidRDefault="00E02E43"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vertAlign w:val="subscript"/>
              </w:rPr>
              <w:t>_nonOverEMR</w:t>
            </w:r>
            <w:r w:rsidRPr="00983F24">
              <w:rPr>
                <w:rFonts w:eastAsia="SimSun" w:cs="v4.2.0"/>
              </w:rPr>
              <w:t xml:space="preserve">  </w:t>
            </w:r>
          </w:p>
        </w:tc>
      </w:tr>
      <w:bookmarkEnd w:id="48"/>
    </w:tbl>
    <w:p w14:paraId="7B015477" w14:textId="77777777" w:rsidR="00E02E43" w:rsidRPr="00E02E43" w:rsidRDefault="00E02E43" w:rsidP="00E02E43"/>
    <w:p w14:paraId="0AB83CA5" w14:textId="5D4DA6AF" w:rsidR="00E02E43" w:rsidRDefault="00E02E43" w:rsidP="00E02E43">
      <w:pPr>
        <w:pStyle w:val="ListParagraph"/>
        <w:numPr>
          <w:ilvl w:val="0"/>
          <w:numId w:val="31"/>
        </w:numPr>
        <w:spacing w:after="0" w:line="120" w:lineRule="atLeast"/>
        <w:rPr>
          <w:rFonts w:ascii="Arial" w:eastAsia="SimSun" w:hAnsi="Arial" w:cs="Arial"/>
          <w:bCs/>
          <w:szCs w:val="20"/>
          <w:lang w:val="en-GB" w:eastAsia="en-GB"/>
        </w:rPr>
      </w:pPr>
      <w:r>
        <w:rPr>
          <w:rFonts w:ascii="Arial" w:hAnsi="Arial" w:cs="Arial"/>
          <w:lang w:val="en-GB"/>
        </w:rPr>
        <w:t xml:space="preserve">When </w:t>
      </w:r>
      <w:r w:rsidRPr="00871500">
        <w:rPr>
          <w:rFonts w:ascii="Times New Roman" w:eastAsia="SimSun" w:hAnsi="Times New Roman" w:cs="Times New Roman"/>
          <w:szCs w:val="20"/>
          <w:lang w:val="en-GB" w:eastAsia="en-US"/>
        </w:rPr>
        <w:t>Srxlev &gt;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and</w:t>
      </w:r>
      <w:r w:rsidRPr="00871500">
        <w:rPr>
          <w:rFonts w:ascii="Times New Roman" w:eastAsia="SimSun" w:hAnsi="Times New Roman" w:cs="Times New Roman"/>
          <w:szCs w:val="20"/>
          <w:lang w:val="en-GB" w:eastAsia="en-US"/>
        </w:rPr>
        <w:t xml:space="preserve"> Squal &gt; S</w:t>
      </w:r>
      <w:r w:rsidRPr="00871500">
        <w:rPr>
          <w:rFonts w:ascii="Times New Roman" w:eastAsia="SimSun" w:hAnsi="Times New Roman" w:cs="Times New Roman"/>
          <w:szCs w:val="20"/>
          <w:vertAlign w:val="subscript"/>
          <w:lang w:val="en-GB" w:eastAsia="en-US"/>
        </w:rPr>
        <w:t>nonIntraSearchQ</w:t>
      </w:r>
      <w:r w:rsidRPr="00E02E43">
        <w:rPr>
          <w:rFonts w:ascii="Arial" w:hAnsi="Arial" w:cs="Arial"/>
          <w:lang w:val="en-GB"/>
        </w:rPr>
        <w:t>:</w:t>
      </w:r>
    </w:p>
    <w:p w14:paraId="2ADDA7EB" w14:textId="77777777" w:rsidR="004221B9" w:rsidRPr="004221B9" w:rsidRDefault="00E02E43" w:rsidP="004221B9">
      <w:pPr>
        <w:pStyle w:val="Caption"/>
        <w:ind w:left="360"/>
        <w:rPr>
          <w:ins w:id="56" w:author="Author"/>
          <w:rFonts w:ascii="Arial" w:eastAsiaTheme="minorEastAsia" w:hAnsi="Arial" w:cs="Arial"/>
          <w:b w:val="0"/>
          <w:sz w:val="22"/>
          <w:szCs w:val="22"/>
          <w:lang w:val="en-GB"/>
          <w:rPrChange w:id="57" w:author="Author">
            <w:rPr>
              <w:ins w:id="58" w:author="Author"/>
              <w:rFonts w:ascii="Arial" w:hAnsi="Arial" w:cs="Arial"/>
              <w:bCs/>
              <w:lang w:val="en-GB" w:eastAsia="en-GB"/>
            </w:rPr>
          </w:rPrChange>
        </w:rPr>
        <w:pPrChange w:id="59" w:author="Author">
          <w:pPr>
            <w:pStyle w:val="Caption"/>
          </w:pPr>
        </w:pPrChange>
      </w:pPr>
      <w:r w:rsidRPr="000D54FF">
        <w:rPr>
          <w:rFonts w:ascii="Arial" w:eastAsiaTheme="minorEastAsia" w:hAnsi="Arial" w:cs="Arial"/>
          <w:b w:val="0"/>
          <w:sz w:val="22"/>
          <w:szCs w:val="22"/>
          <w:lang w:val="en-GB"/>
        </w:rPr>
        <w:t xml:space="preserve">Apply similar principles, the measurement requirements for non-overlapping EMR carriers when serving cell quality is higher than the s-NonIntraSearch thresholds are listed in below </w:t>
      </w:r>
      <w:r>
        <w:rPr>
          <w:rFonts w:ascii="Arial" w:eastAsiaTheme="minorEastAsia" w:hAnsi="Arial" w:cs="Arial"/>
          <w:b w:val="0"/>
          <w:sz w:val="22"/>
          <w:szCs w:val="22"/>
          <w:lang w:val="en-GB"/>
        </w:rPr>
        <w:fldChar w:fldCharType="begin"/>
      </w:r>
      <w:r w:rsidRPr="000D54FF">
        <w:rPr>
          <w:rFonts w:ascii="Arial" w:eastAsiaTheme="minorEastAsia" w:hAnsi="Arial" w:cs="Arial"/>
          <w:b w:val="0"/>
          <w:sz w:val="22"/>
          <w:szCs w:val="22"/>
          <w:lang w:val="en-GB"/>
        </w:rPr>
        <w:instrText xml:space="preserve"> REF _Ref47348059 \h </w:instrText>
      </w:r>
      <w:r w:rsidR="000D54FF">
        <w:rPr>
          <w:rFonts w:ascii="Arial" w:eastAsiaTheme="minorEastAsia" w:hAnsi="Arial" w:cs="Arial"/>
          <w:b w:val="0"/>
          <w:sz w:val="22"/>
          <w:szCs w:val="22"/>
          <w:lang w:val="en-GB"/>
        </w:rPr>
        <w:instrText xml:space="preserve"> \* MERGEFORMAT </w:instrText>
      </w:r>
      <w:r>
        <w:rPr>
          <w:rFonts w:ascii="Arial" w:eastAsiaTheme="minorEastAsia" w:hAnsi="Arial" w:cs="Arial"/>
          <w:b w:val="0"/>
          <w:sz w:val="22"/>
          <w:szCs w:val="22"/>
          <w:lang w:val="en-GB"/>
        </w:rPr>
      </w:r>
      <w:r>
        <w:rPr>
          <w:rFonts w:ascii="Arial" w:eastAsiaTheme="minorEastAsia" w:hAnsi="Arial" w:cs="Arial"/>
          <w:b w:val="0"/>
          <w:sz w:val="22"/>
          <w:szCs w:val="22"/>
          <w:lang w:val="en-GB"/>
        </w:rPr>
        <w:fldChar w:fldCharType="separate"/>
      </w:r>
      <w:ins w:id="60" w:author="Author">
        <w:r w:rsidR="004221B9" w:rsidRPr="004221B9">
          <w:rPr>
            <w:rFonts w:ascii="Arial" w:eastAsiaTheme="minorEastAsia" w:hAnsi="Arial" w:cs="Arial"/>
            <w:b w:val="0"/>
            <w:sz w:val="22"/>
            <w:szCs w:val="22"/>
            <w:lang w:val="en-GB"/>
            <w:rPrChange w:id="61" w:author="Author">
              <w:rPr>
                <w:rFonts w:ascii="Arial" w:hAnsi="Arial" w:cs="Arial"/>
                <w:bCs/>
                <w:lang w:val="en-GB" w:eastAsia="en-GB"/>
              </w:rPr>
            </w:rPrChange>
          </w:rPr>
          <w:t xml:space="preserve"> </w:t>
        </w:r>
      </w:ins>
    </w:p>
    <w:p w14:paraId="02EABEA7" w14:textId="77777777" w:rsidR="000D54FF" w:rsidRPr="000D54FF" w:rsidDel="004221B9" w:rsidRDefault="004221B9" w:rsidP="004221B9">
      <w:pPr>
        <w:spacing w:after="0" w:line="120" w:lineRule="atLeast"/>
        <w:rPr>
          <w:del w:id="62" w:author="Author"/>
          <w:rFonts w:ascii="Arial" w:hAnsi="Arial" w:cs="Arial"/>
          <w:b/>
          <w:lang w:val="en-GB"/>
        </w:rPr>
        <w:pPrChange w:id="63" w:author="Althea Huang (黃汀華)" w:date="2020-08-07T15:28:00Z">
          <w:pPr>
            <w:pStyle w:val="Caption"/>
            <w:ind w:left="360"/>
          </w:pPr>
        </w:pPrChange>
      </w:pPr>
      <w:ins w:id="64" w:author="Author">
        <w:r w:rsidRPr="004221B9">
          <w:rPr>
            <w:rFonts w:ascii="Arial" w:hAnsi="Arial" w:cs="Arial"/>
            <w:lang w:val="en-GB"/>
            <w:rPrChange w:id="65" w:author="Author">
              <w:rPr>
                <w:rFonts w:ascii="Arial" w:hAnsi="Arial" w:cs="Arial"/>
              </w:rPr>
            </w:rPrChange>
          </w:rPr>
          <w:t xml:space="preserve">Table </w:t>
        </w:r>
        <w:r w:rsidRPr="004221B9">
          <w:rPr>
            <w:rFonts w:ascii="Arial" w:hAnsi="Arial" w:cs="Arial"/>
            <w:lang w:val="en-GB"/>
            <w:rPrChange w:id="66" w:author="Author">
              <w:rPr>
                <w:rFonts w:ascii="Arial" w:hAnsi="Arial" w:cs="Arial"/>
                <w:noProof/>
              </w:rPr>
            </w:rPrChange>
          </w:rPr>
          <w:t>6</w:t>
        </w:r>
      </w:ins>
      <w:del w:id="67" w:author="Author">
        <w:r w:rsidR="000D54FF" w:rsidRPr="000D54FF" w:rsidDel="004221B9">
          <w:rPr>
            <w:rFonts w:ascii="Arial" w:hAnsi="Arial" w:cs="Arial"/>
            <w:lang w:val="en-GB"/>
          </w:rPr>
          <w:delText xml:space="preserve"> </w:delText>
        </w:r>
      </w:del>
    </w:p>
    <w:p w14:paraId="15B01C84" w14:textId="032B8281" w:rsidR="00E02E43" w:rsidRDefault="000D54FF" w:rsidP="00E02E43">
      <w:pPr>
        <w:spacing w:after="0" w:line="120" w:lineRule="atLeast"/>
        <w:ind w:left="360"/>
        <w:rPr>
          <w:rFonts w:ascii="Arial" w:hAnsi="Arial" w:cs="Arial"/>
          <w:lang w:val="en-GB"/>
        </w:rPr>
      </w:pPr>
      <w:del w:id="68" w:author="Author">
        <w:r w:rsidRPr="000D54FF" w:rsidDel="004221B9">
          <w:rPr>
            <w:rFonts w:ascii="Arial" w:hAnsi="Arial" w:cs="Arial"/>
            <w:lang w:val="en-GB"/>
          </w:rPr>
          <w:delText>Table 6</w:delText>
        </w:r>
      </w:del>
      <w:r w:rsidR="00E02E43">
        <w:rPr>
          <w:rFonts w:ascii="Arial" w:hAnsi="Arial" w:cs="Arial"/>
          <w:lang w:val="en-GB"/>
        </w:rPr>
        <w:fldChar w:fldCharType="end"/>
      </w:r>
      <w:r w:rsidR="00E02E43">
        <w:rPr>
          <w:rFonts w:ascii="Arial" w:hAnsi="Arial" w:cs="Arial"/>
          <w:lang w:val="en-GB"/>
        </w:rPr>
        <w:t xml:space="preserve">. </w:t>
      </w:r>
    </w:p>
    <w:p w14:paraId="3476A648" w14:textId="77777777" w:rsidR="00E02E43" w:rsidRDefault="00E02E43" w:rsidP="00E02E43">
      <w:pPr>
        <w:pStyle w:val="Caption"/>
        <w:rPr>
          <w:rFonts w:ascii="Arial" w:hAnsi="Arial" w:cs="Arial"/>
          <w:bCs/>
          <w:lang w:val="en-GB" w:eastAsia="en-GB"/>
        </w:rPr>
      </w:pPr>
      <w:bookmarkStart w:id="69" w:name="_Ref47348360"/>
      <w:r w:rsidRPr="000D54FF">
        <w:rPr>
          <w:rFonts w:ascii="Arial" w:hAnsi="Arial" w:cs="Arial"/>
          <w:i/>
          <w:sz w:val="22"/>
          <w:szCs w:val="22"/>
        </w:rPr>
        <w:t xml:space="preserve">Proposal </w:t>
      </w:r>
      <w:r w:rsidRPr="000D54FF">
        <w:rPr>
          <w:rFonts w:ascii="Arial" w:hAnsi="Arial" w:cs="Arial"/>
          <w:i/>
          <w:sz w:val="22"/>
          <w:szCs w:val="22"/>
        </w:rPr>
        <w:fldChar w:fldCharType="begin"/>
      </w:r>
      <w:r w:rsidRPr="000D54FF">
        <w:rPr>
          <w:rFonts w:ascii="Arial" w:hAnsi="Arial" w:cs="Arial"/>
          <w:i/>
          <w:sz w:val="22"/>
          <w:szCs w:val="22"/>
        </w:rPr>
        <w:instrText xml:space="preserve"> SEQ Proposal \* ARABIC </w:instrText>
      </w:r>
      <w:r w:rsidRPr="000D54FF">
        <w:rPr>
          <w:rFonts w:ascii="Arial" w:hAnsi="Arial" w:cs="Arial"/>
          <w:i/>
          <w:sz w:val="22"/>
          <w:szCs w:val="22"/>
        </w:rPr>
        <w:fldChar w:fldCharType="separate"/>
      </w:r>
      <w:ins w:id="70" w:author="Author">
        <w:r w:rsidR="004221B9">
          <w:rPr>
            <w:rFonts w:ascii="Arial" w:hAnsi="Arial" w:cs="Arial"/>
            <w:i/>
            <w:noProof/>
            <w:sz w:val="22"/>
            <w:szCs w:val="22"/>
          </w:rPr>
          <w:t>9</w:t>
        </w:r>
        <w:del w:id="71" w:author="Author">
          <w:r w:rsidR="00CA0EFF" w:rsidDel="004221B9">
            <w:rPr>
              <w:rFonts w:ascii="Arial" w:hAnsi="Arial" w:cs="Arial"/>
              <w:i/>
              <w:noProof/>
              <w:sz w:val="22"/>
              <w:szCs w:val="22"/>
            </w:rPr>
            <w:delText>9</w:delText>
          </w:r>
        </w:del>
      </w:ins>
      <w:del w:id="72" w:author="Author">
        <w:r w:rsidR="000D54FF" w:rsidDel="004221B9">
          <w:rPr>
            <w:rFonts w:ascii="Arial" w:hAnsi="Arial" w:cs="Arial"/>
            <w:i/>
            <w:noProof/>
            <w:sz w:val="22"/>
            <w:szCs w:val="22"/>
          </w:rPr>
          <w:delText>8</w:delText>
        </w:r>
      </w:del>
      <w:r w:rsidRPr="000D54FF">
        <w:rPr>
          <w:rFonts w:ascii="Arial" w:hAnsi="Arial" w:cs="Arial"/>
          <w:i/>
          <w:sz w:val="22"/>
          <w:szCs w:val="22"/>
        </w:rPr>
        <w:fldChar w:fldCharType="end"/>
      </w:r>
      <w:r w:rsidRPr="000D54FF">
        <w:rPr>
          <w:rFonts w:ascii="Arial" w:hAnsi="Arial" w:cs="Arial"/>
          <w:i/>
          <w:sz w:val="22"/>
          <w:szCs w:val="22"/>
        </w:rPr>
        <w:t xml:space="preserve">: </w:t>
      </w:r>
      <w:r w:rsidRPr="00E02E43">
        <w:rPr>
          <w:rFonts w:ascii="Arial" w:hAnsi="Arial" w:cs="Arial"/>
          <w:i/>
          <w:sz w:val="22"/>
          <w:szCs w:val="22"/>
        </w:rPr>
        <w:t xml:space="preserve">RAN4 to specify the measurement requirements for non-overlapping EMR carriers when serving cell quality is </w:t>
      </w:r>
      <w:r>
        <w:rPr>
          <w:rFonts w:ascii="Arial" w:hAnsi="Arial" w:cs="Arial"/>
          <w:i/>
          <w:sz w:val="22"/>
          <w:szCs w:val="22"/>
        </w:rPr>
        <w:t>higher</w:t>
      </w:r>
      <w:r w:rsidRPr="00E02E43">
        <w:rPr>
          <w:rFonts w:ascii="Arial" w:hAnsi="Arial" w:cs="Arial"/>
          <w:i/>
          <w:sz w:val="22"/>
          <w:szCs w:val="22"/>
        </w:rPr>
        <w:t xml:space="preserve"> than the s-NonIntraSearch thresholds as below table</w:t>
      </w:r>
      <w:bookmarkStart w:id="73" w:name="_Ref47348059"/>
      <w:r>
        <w:rPr>
          <w:rFonts w:ascii="Arial" w:hAnsi="Arial" w:cs="Arial"/>
          <w:bCs/>
          <w:lang w:val="en-GB" w:eastAsia="en-GB"/>
        </w:rPr>
        <w:t xml:space="preserve"> </w:t>
      </w:r>
    </w:p>
    <w:p w14:paraId="6CF152FA" w14:textId="46D5D5D2" w:rsidR="00E02E43" w:rsidRPr="00E02E43" w:rsidRDefault="00E02E43" w:rsidP="00E02E43">
      <w:pPr>
        <w:pStyle w:val="Caption"/>
        <w:jc w:val="center"/>
        <w:rPr>
          <w:rFonts w:ascii="Arial" w:hAnsi="Arial" w:cs="Arial"/>
          <w:bCs/>
          <w:lang w:eastAsia="en-GB"/>
        </w:rPr>
      </w:pPr>
      <w:r w:rsidRPr="00922E4D">
        <w:rPr>
          <w:rFonts w:ascii="Arial" w:hAnsi="Arial" w:cs="Arial"/>
        </w:rPr>
        <w:t xml:space="preserve">Table </w:t>
      </w:r>
      <w:r w:rsidRPr="00922E4D">
        <w:rPr>
          <w:rFonts w:ascii="Arial" w:hAnsi="Arial" w:cs="Arial"/>
        </w:rPr>
        <w:fldChar w:fldCharType="begin"/>
      </w:r>
      <w:r w:rsidRPr="00922E4D">
        <w:rPr>
          <w:rFonts w:ascii="Arial" w:hAnsi="Arial" w:cs="Arial"/>
        </w:rPr>
        <w:instrText xml:space="preserve"> SEQ Table \* ARABIC </w:instrText>
      </w:r>
      <w:r w:rsidRPr="00922E4D">
        <w:rPr>
          <w:rFonts w:ascii="Arial" w:hAnsi="Arial" w:cs="Arial"/>
        </w:rPr>
        <w:fldChar w:fldCharType="separate"/>
      </w:r>
      <w:r w:rsidR="004221B9">
        <w:rPr>
          <w:rFonts w:ascii="Arial" w:hAnsi="Arial" w:cs="Arial"/>
          <w:noProof/>
        </w:rPr>
        <w:t>6</w:t>
      </w:r>
      <w:r w:rsidRPr="00922E4D">
        <w:rPr>
          <w:rFonts w:ascii="Arial" w:hAnsi="Arial" w:cs="Arial"/>
        </w:rPr>
        <w:fldChar w:fldCharType="end"/>
      </w:r>
      <w:bookmarkEnd w:id="73"/>
      <w:r w:rsidRPr="00922E4D">
        <w:rPr>
          <w:rFonts w:ascii="Arial" w:hAnsi="Arial" w:cs="Arial"/>
        </w:rPr>
        <w:t>:</w:t>
      </w:r>
      <w:r>
        <w:rPr>
          <w:rFonts w:ascii="Arial" w:hAnsi="Arial" w:cs="Arial"/>
        </w:rPr>
        <w:t xml:space="preserve"> Measurement requirements for cell re-selection purpose and EMR purpose </w:t>
      </w:r>
      <w:r>
        <w:rPr>
          <w:rFonts w:ascii="Arial" w:hAnsi="Arial" w:cs="Arial"/>
        </w:rPr>
        <w:br/>
        <w:t>(</w:t>
      </w:r>
      <w:r w:rsidRPr="00871500">
        <w:rPr>
          <w:rFonts w:ascii="Times New Roman" w:hAnsi="Times New Roman" w:cs="Times New Roman"/>
          <w:lang w:val="en-GB" w:eastAsia="en-US"/>
        </w:rPr>
        <w:t>Srxlev &gt;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and</w:t>
      </w:r>
      <w:r w:rsidRPr="00871500">
        <w:rPr>
          <w:rFonts w:ascii="Times New Roman" w:hAnsi="Times New Roman" w:cs="Times New Roman"/>
          <w:lang w:val="en-GB" w:eastAsia="en-US"/>
        </w:rPr>
        <w:t xml:space="preserve"> Squal &gt; S</w:t>
      </w:r>
      <w:r w:rsidRPr="00871500">
        <w:rPr>
          <w:rFonts w:ascii="Times New Roman" w:hAnsi="Times New Roman" w:cs="Times New Roman"/>
          <w:vertAlign w:val="subscript"/>
          <w:lang w:val="en-GB" w:eastAsia="en-US"/>
        </w:rPr>
        <w:t>nonIntraSearchQ</w:t>
      </w:r>
      <w:r>
        <w:rPr>
          <w:rFonts w:ascii="Arial" w:hAnsi="Arial" w:cs="Arial"/>
        </w:rPr>
        <w:t>)</w:t>
      </w:r>
    </w:p>
    <w:tbl>
      <w:tblPr>
        <w:tblStyle w:val="TableGrid"/>
        <w:tblW w:w="9535" w:type="dxa"/>
        <w:jc w:val="center"/>
        <w:tblLook w:val="04A0" w:firstRow="1" w:lastRow="0" w:firstColumn="1" w:lastColumn="0" w:noHBand="0" w:noVBand="1"/>
      </w:tblPr>
      <w:tblGrid>
        <w:gridCol w:w="2875"/>
        <w:gridCol w:w="3240"/>
        <w:gridCol w:w="3420"/>
      </w:tblGrid>
      <w:tr w:rsidR="00E02E43" w14:paraId="6A13B2B5" w14:textId="77777777" w:rsidTr="00E02E43">
        <w:trPr>
          <w:jc w:val="center"/>
        </w:trPr>
        <w:tc>
          <w:tcPr>
            <w:tcW w:w="2875" w:type="dxa"/>
          </w:tcPr>
          <w:p w14:paraId="0109247B" w14:textId="77777777" w:rsidR="00E02E43" w:rsidRDefault="00E02E43" w:rsidP="00E02E43">
            <w:pPr>
              <w:pStyle w:val="ListParagraph"/>
              <w:spacing w:after="0" w:line="120" w:lineRule="atLeast"/>
              <w:ind w:left="0"/>
              <w:rPr>
                <w:rFonts w:ascii="Arial" w:hAnsi="Arial" w:cs="Arial"/>
                <w:lang w:val="en-GB"/>
              </w:rPr>
            </w:pPr>
          </w:p>
        </w:tc>
        <w:tc>
          <w:tcPr>
            <w:tcW w:w="3240" w:type="dxa"/>
          </w:tcPr>
          <w:p w14:paraId="56C92646"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3420" w:type="dxa"/>
          </w:tcPr>
          <w:p w14:paraId="7DCE2FFB"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E02E43" w14:paraId="0051D95F" w14:textId="77777777" w:rsidTr="00E02E43">
        <w:trPr>
          <w:jc w:val="center"/>
        </w:trPr>
        <w:tc>
          <w:tcPr>
            <w:tcW w:w="2875" w:type="dxa"/>
          </w:tcPr>
          <w:p w14:paraId="10BBB3C8"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overlapping</w:t>
            </w:r>
          </w:p>
        </w:tc>
        <w:tc>
          <w:tcPr>
            <w:tcW w:w="3240" w:type="dxa"/>
          </w:tcPr>
          <w:p w14:paraId="0BECB3F6"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sidRPr="00983F24">
              <w:rPr>
                <w:rFonts w:eastAsia="SimSun" w:cs="v4.2.0"/>
                <w:vertAlign w:val="subscript"/>
              </w:rPr>
              <w:t>evaluate,NR_Inter</w:t>
            </w:r>
            <w:r>
              <w:rPr>
                <w:rFonts w:eastAsia="SimSun" w:cs="v4.2.0"/>
              </w:rPr>
              <w:t>)</w:t>
            </w:r>
            <w:r w:rsidRPr="00983F24">
              <w:rPr>
                <w:rFonts w:eastAsia="SimSun" w:cs="v4.2.0"/>
              </w:rPr>
              <w:t xml:space="preserve"> </w:t>
            </w:r>
          </w:p>
        </w:tc>
        <w:tc>
          <w:tcPr>
            <w:tcW w:w="3420" w:type="dxa"/>
          </w:tcPr>
          <w:p w14:paraId="12C08F9B"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p>
        </w:tc>
      </w:tr>
      <w:tr w:rsidR="00E02E43" w14:paraId="1C324F70" w14:textId="77777777" w:rsidTr="00E02E43">
        <w:trPr>
          <w:jc w:val="center"/>
        </w:trPr>
        <w:tc>
          <w:tcPr>
            <w:tcW w:w="2875" w:type="dxa"/>
          </w:tcPr>
          <w:p w14:paraId="5F0CBD7E"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non-overlapping</w:t>
            </w:r>
          </w:p>
        </w:tc>
        <w:tc>
          <w:tcPr>
            <w:tcW w:w="3240" w:type="dxa"/>
          </w:tcPr>
          <w:p w14:paraId="06CE7C85"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sidRPr="00983F24">
              <w:rPr>
                <w:rFonts w:eastAsia="SimSun" w:cs="v4.2.0"/>
                <w:vertAlign w:val="subscript"/>
              </w:rPr>
              <w:t>evaluate,NR_Inter</w:t>
            </w:r>
            <w:r>
              <w:rPr>
                <w:rFonts w:eastAsia="SimSun" w:cs="v4.2.0"/>
                <w:vertAlign w:val="subscript"/>
              </w:rPr>
              <w:t>_nonOverEMR</w:t>
            </w:r>
            <w:r>
              <w:rPr>
                <w:rFonts w:eastAsia="SimSun" w:cs="v4.2.0"/>
              </w:rPr>
              <w:t>)</w:t>
            </w:r>
          </w:p>
        </w:tc>
        <w:tc>
          <w:tcPr>
            <w:tcW w:w="3420" w:type="dxa"/>
          </w:tcPr>
          <w:p w14:paraId="3A8BB1D7"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r>
              <w:rPr>
                <w:rFonts w:eastAsia="SimSun" w:cs="v4.2.0"/>
                <w:vertAlign w:val="subscript"/>
              </w:rPr>
              <w:t>_nonOverEMR</w:t>
            </w:r>
          </w:p>
        </w:tc>
      </w:tr>
      <w:tr w:rsidR="00E02E43" w14:paraId="14D90AE4" w14:textId="77777777" w:rsidTr="00E02E43">
        <w:trPr>
          <w:jc w:val="center"/>
        </w:trPr>
        <w:tc>
          <w:tcPr>
            <w:tcW w:w="2875" w:type="dxa"/>
          </w:tcPr>
          <w:p w14:paraId="511E365B"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 overlapping</w:t>
            </w:r>
          </w:p>
        </w:tc>
        <w:tc>
          <w:tcPr>
            <w:tcW w:w="3240" w:type="dxa"/>
          </w:tcPr>
          <w:p w14:paraId="0F182385" w14:textId="77777777" w:rsidR="00E02E43" w:rsidRPr="00983F24" w:rsidRDefault="00E02E43"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rPr>
              <w:t>)</w:t>
            </w:r>
          </w:p>
        </w:tc>
        <w:tc>
          <w:tcPr>
            <w:tcW w:w="3420" w:type="dxa"/>
          </w:tcPr>
          <w:p w14:paraId="2C174C5B" w14:textId="77777777" w:rsidR="00E02E43" w:rsidRPr="00983F24" w:rsidRDefault="00E02E43"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
        </w:tc>
      </w:tr>
      <w:tr w:rsidR="00E02E43" w14:paraId="46D8DA8B" w14:textId="77777777" w:rsidTr="00E02E43">
        <w:trPr>
          <w:jc w:val="center"/>
        </w:trPr>
        <w:tc>
          <w:tcPr>
            <w:tcW w:w="2875" w:type="dxa"/>
          </w:tcPr>
          <w:p w14:paraId="65837969"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 non-overlapping</w:t>
            </w:r>
          </w:p>
        </w:tc>
        <w:tc>
          <w:tcPr>
            <w:tcW w:w="3240" w:type="dxa"/>
          </w:tcPr>
          <w:p w14:paraId="7FD58DE7" w14:textId="77777777" w:rsidR="00E02E43" w:rsidRPr="00983F24" w:rsidRDefault="00E02E43"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vertAlign w:val="subscript"/>
              </w:rPr>
              <w:t>_nonOverEMR</w:t>
            </w:r>
            <w:r>
              <w:rPr>
                <w:rFonts w:eastAsia="SimSun" w:cs="v4.2.0"/>
              </w:rPr>
              <w:t>)</w:t>
            </w:r>
          </w:p>
        </w:tc>
        <w:tc>
          <w:tcPr>
            <w:tcW w:w="3420" w:type="dxa"/>
          </w:tcPr>
          <w:p w14:paraId="3EB1D22D" w14:textId="77777777" w:rsidR="00E02E43" w:rsidRPr="00983F24" w:rsidRDefault="00E02E43"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vertAlign w:val="subscript"/>
              </w:rPr>
              <w:t>_nonOverEMR</w:t>
            </w:r>
            <w:r w:rsidRPr="00983F24">
              <w:rPr>
                <w:rFonts w:eastAsia="SimSun" w:cs="v4.2.0"/>
              </w:rPr>
              <w:t xml:space="preserve">  </w:t>
            </w:r>
          </w:p>
        </w:tc>
      </w:tr>
      <w:bookmarkEnd w:id="69"/>
    </w:tbl>
    <w:p w14:paraId="0AE01FD6" w14:textId="77777777" w:rsidR="00E02E43" w:rsidRDefault="00E02E43" w:rsidP="00E02E43">
      <w:pPr>
        <w:pStyle w:val="ListParagraph"/>
        <w:spacing w:after="0" w:line="120" w:lineRule="atLeast"/>
        <w:ind w:left="1080"/>
        <w:rPr>
          <w:ins w:id="74" w:author="Author"/>
          <w:rFonts w:ascii="Arial" w:eastAsia="SimSun" w:hAnsi="Arial" w:cs="Arial"/>
          <w:bCs/>
          <w:szCs w:val="20"/>
          <w:lang w:eastAsia="en-GB"/>
        </w:rPr>
      </w:pPr>
    </w:p>
    <w:p w14:paraId="4D37628D" w14:textId="77777777" w:rsidR="004221B9" w:rsidRPr="00E02E43" w:rsidRDefault="004221B9" w:rsidP="00E02E43">
      <w:pPr>
        <w:pStyle w:val="ListParagraph"/>
        <w:spacing w:after="0" w:line="120" w:lineRule="atLeast"/>
        <w:ind w:left="1080"/>
        <w:rPr>
          <w:rFonts w:ascii="Arial" w:eastAsia="SimSun" w:hAnsi="Arial" w:cs="Arial"/>
          <w:bCs/>
          <w:szCs w:val="20"/>
          <w:lang w:eastAsia="en-GB"/>
        </w:rPr>
      </w:pPr>
    </w:p>
    <w:p w14:paraId="55CDBAD1" w14:textId="56D2B5F7" w:rsidR="00871500" w:rsidRDefault="00871500" w:rsidP="00871500">
      <w:pPr>
        <w:pStyle w:val="ListParagraph"/>
        <w:spacing w:after="0" w:line="120" w:lineRule="atLeast"/>
        <w:ind w:left="360"/>
        <w:rPr>
          <w:rFonts w:ascii="Arial" w:hAnsi="Arial" w:cs="Arial"/>
          <w:lang w:val="en-GB"/>
        </w:rPr>
      </w:pPr>
    </w:p>
    <w:p w14:paraId="0FEDBA20" w14:textId="44A86BDF" w:rsidR="00F9725D" w:rsidRPr="00F9725D" w:rsidRDefault="00F9725D" w:rsidP="00F9725D">
      <w:pPr>
        <w:pStyle w:val="ListParagraph"/>
        <w:numPr>
          <w:ilvl w:val="0"/>
          <w:numId w:val="29"/>
        </w:numPr>
        <w:rPr>
          <w:rFonts w:ascii="Arial" w:hAnsi="Arial" w:cs="Arial"/>
          <w:lang w:val="en-GB"/>
        </w:rPr>
      </w:pPr>
      <w:r>
        <w:rPr>
          <w:rFonts w:ascii="Arial" w:hAnsi="Arial" w:cs="Arial"/>
          <w:lang w:val="en-GB"/>
        </w:rPr>
        <w:t>UE requirement</w:t>
      </w:r>
      <w:r w:rsidRPr="00F9725D">
        <w:rPr>
          <w:rFonts w:ascii="Arial" w:hAnsi="Arial" w:cs="Arial"/>
          <w:lang w:val="en-GB"/>
        </w:rPr>
        <w:t xml:space="preserve"> related to beam-level </w:t>
      </w:r>
      <w:r>
        <w:rPr>
          <w:rFonts w:ascii="Arial" w:hAnsi="Arial" w:cs="Arial"/>
          <w:lang w:val="en-GB"/>
        </w:rPr>
        <w:t>reporting:</w:t>
      </w:r>
    </w:p>
    <w:p w14:paraId="716ADAE3" w14:textId="44FA0E49" w:rsidR="00F9725D" w:rsidRDefault="00F9725D" w:rsidP="00E02E43">
      <w:pPr>
        <w:pStyle w:val="ListParagraph"/>
        <w:ind w:left="360"/>
        <w:jc w:val="both"/>
        <w:rPr>
          <w:rFonts w:ascii="Arial" w:hAnsi="Arial" w:cs="Arial"/>
          <w:lang w:val="en-GB"/>
        </w:rPr>
      </w:pPr>
      <w:r>
        <w:rPr>
          <w:rFonts w:ascii="Arial" w:hAnsi="Arial" w:cs="Arial"/>
          <w:lang w:val="en-GB"/>
        </w:rPr>
        <w:t xml:space="preserve">In last meeting, RAN4 agreed to </w:t>
      </w:r>
      <w:r w:rsidRPr="00F9725D">
        <w:rPr>
          <w:rFonts w:ascii="Arial" w:hAnsi="Arial" w:cs="Arial"/>
          <w:lang w:val="en-GB"/>
        </w:rPr>
        <w:t xml:space="preserve">introduce </w:t>
      </w:r>
      <w:r>
        <w:rPr>
          <w:rFonts w:ascii="Arial" w:hAnsi="Arial" w:cs="Arial"/>
          <w:lang w:val="en-GB"/>
        </w:rPr>
        <w:t xml:space="preserve">the </w:t>
      </w:r>
      <w:r w:rsidRPr="00F9725D">
        <w:rPr>
          <w:rFonts w:ascii="Arial" w:hAnsi="Arial" w:cs="Arial"/>
          <w:lang w:val="en-GB"/>
        </w:rPr>
        <w:t>beam level measurement requirements for EMR under the assumption that UE will be allowed additional time for such measurement</w:t>
      </w:r>
      <w:r>
        <w:rPr>
          <w:rFonts w:ascii="Arial" w:hAnsi="Arial" w:cs="Arial"/>
          <w:lang w:val="en-GB"/>
        </w:rPr>
        <w:t xml:space="preserve">. Based on </w:t>
      </w:r>
      <w:r>
        <w:rPr>
          <w:rFonts w:ascii="Arial" w:hAnsi="Arial" w:cs="Arial"/>
          <w:lang w:val="en-GB"/>
        </w:rPr>
        <w:lastRenderedPageBreak/>
        <w:t xml:space="preserve">previous agreement in CONNECTED mode, 3 samples in FR1 and </w:t>
      </w:r>
      <w:r w:rsidRPr="00F9725D">
        <w:rPr>
          <w:rFonts w:ascii="Arial" w:hAnsi="Arial" w:cs="Arial"/>
          <w:lang w:val="en-GB"/>
        </w:rPr>
        <w:t>M</w:t>
      </w:r>
      <w:r w:rsidRPr="00F9725D">
        <w:rPr>
          <w:rFonts w:ascii="Arial" w:hAnsi="Arial" w:cs="Arial"/>
          <w:vertAlign w:val="subscript"/>
          <w:lang w:val="en-GB"/>
        </w:rPr>
        <w:t xml:space="preserve">SSB_index_inter </w:t>
      </w:r>
      <w:r>
        <w:rPr>
          <w:rFonts w:ascii="Arial" w:hAnsi="Arial" w:cs="Arial"/>
          <w:lang w:val="en-GB"/>
        </w:rPr>
        <w:t xml:space="preserve">in FR2 should be sufficient for UE to complete the </w:t>
      </w:r>
      <w:r w:rsidRPr="00F9725D">
        <w:rPr>
          <w:rFonts w:ascii="Arial" w:hAnsi="Arial" w:cs="Arial"/>
          <w:lang w:val="en-GB"/>
        </w:rPr>
        <w:t>time index detection</w:t>
      </w:r>
      <w:r>
        <w:rPr>
          <w:rFonts w:ascii="Arial" w:hAnsi="Arial" w:cs="Arial"/>
          <w:lang w:val="en-GB"/>
        </w:rPr>
        <w:t xml:space="preserve">. Therefore, we suggest to introduce </w:t>
      </w:r>
      <w:r w:rsidR="00073E20">
        <w:rPr>
          <w:rFonts w:ascii="Arial" w:hAnsi="Arial" w:cs="Arial"/>
          <w:lang w:val="en-GB"/>
        </w:rPr>
        <w:t xml:space="preserve">additional </w:t>
      </w:r>
      <w:r w:rsidR="00073E20" w:rsidRPr="00983F24">
        <w:rPr>
          <w:rFonts w:eastAsia="SimSun" w:cs="v4.2.0"/>
        </w:rPr>
        <w:t>T</w:t>
      </w:r>
      <w:r w:rsidR="00073E20">
        <w:rPr>
          <w:rFonts w:eastAsia="SimSun" w:cs="v4.2.0"/>
          <w:vertAlign w:val="subscript"/>
        </w:rPr>
        <w:t>timeIndex</w:t>
      </w:r>
      <w:r w:rsidR="00073E20" w:rsidRPr="00983F24">
        <w:rPr>
          <w:rFonts w:eastAsia="SimSun" w:cs="v4.2.0"/>
          <w:vertAlign w:val="subscript"/>
        </w:rPr>
        <w:t>,NR_Inter</w:t>
      </w:r>
      <w:r w:rsidR="00073E20">
        <w:rPr>
          <w:rFonts w:ascii="Arial" w:hAnsi="Arial" w:cs="Arial"/>
          <w:lang w:val="en-GB"/>
        </w:rPr>
        <w:t xml:space="preserve"> period for time index decoding. As shown in below </w:t>
      </w:r>
      <w:r w:rsidR="00073E20">
        <w:rPr>
          <w:rFonts w:ascii="Arial" w:hAnsi="Arial" w:cs="Arial"/>
          <w:lang w:val="en-GB"/>
        </w:rPr>
        <w:fldChar w:fldCharType="begin"/>
      </w:r>
      <w:r w:rsidR="00073E20">
        <w:rPr>
          <w:rFonts w:ascii="Arial" w:hAnsi="Arial" w:cs="Arial"/>
          <w:lang w:val="en-GB"/>
        </w:rPr>
        <w:instrText xml:space="preserve"> REF _Ref47300566 \h </w:instrText>
      </w:r>
      <w:r w:rsidR="00073E20">
        <w:rPr>
          <w:rFonts w:ascii="Arial" w:hAnsi="Arial" w:cs="Arial"/>
          <w:lang w:val="en-GB"/>
        </w:rPr>
      </w:r>
      <w:r w:rsidR="00073E20">
        <w:rPr>
          <w:rFonts w:ascii="Arial" w:hAnsi="Arial" w:cs="Arial"/>
          <w:lang w:val="en-GB"/>
        </w:rPr>
        <w:fldChar w:fldCharType="separate"/>
      </w:r>
      <w:ins w:id="75" w:author="Author">
        <w:r w:rsidR="004221B9" w:rsidRPr="00922E4D">
          <w:rPr>
            <w:rFonts w:ascii="Arial" w:hAnsi="Arial" w:cs="Arial"/>
          </w:rPr>
          <w:t xml:space="preserve">Table </w:t>
        </w:r>
        <w:r w:rsidR="004221B9">
          <w:rPr>
            <w:rFonts w:ascii="Arial" w:hAnsi="Arial" w:cs="Arial"/>
            <w:noProof/>
          </w:rPr>
          <w:t>7</w:t>
        </w:r>
      </w:ins>
      <w:del w:id="76" w:author="Author">
        <w:r w:rsidR="000D54FF" w:rsidRPr="00922E4D" w:rsidDel="004221B9">
          <w:rPr>
            <w:rFonts w:ascii="Arial" w:hAnsi="Arial" w:cs="Arial"/>
          </w:rPr>
          <w:delText xml:space="preserve">Table </w:delText>
        </w:r>
        <w:r w:rsidR="000D54FF" w:rsidDel="004221B9">
          <w:rPr>
            <w:rFonts w:ascii="Arial" w:hAnsi="Arial" w:cs="Arial"/>
            <w:noProof/>
          </w:rPr>
          <w:delText>7</w:delText>
        </w:r>
      </w:del>
      <w:r w:rsidR="00073E20">
        <w:rPr>
          <w:rFonts w:ascii="Arial" w:hAnsi="Arial" w:cs="Arial"/>
          <w:lang w:val="en-GB"/>
        </w:rPr>
        <w:fldChar w:fldCharType="end"/>
      </w:r>
      <w:r w:rsidR="00073E20">
        <w:rPr>
          <w:rFonts w:ascii="Arial" w:hAnsi="Arial" w:cs="Arial"/>
          <w:lang w:val="en-GB"/>
        </w:rPr>
        <w:t xml:space="preserve">, </w:t>
      </w:r>
      <w:r w:rsidR="00073E20" w:rsidRPr="00983F24">
        <w:rPr>
          <w:rFonts w:eastAsia="SimSun" w:cs="v4.2.0"/>
        </w:rPr>
        <w:t>T</w:t>
      </w:r>
      <w:r w:rsidR="00073E20">
        <w:rPr>
          <w:rFonts w:eastAsia="SimSun" w:cs="v4.2.0"/>
          <w:vertAlign w:val="subscript"/>
        </w:rPr>
        <w:t>timeIndex</w:t>
      </w:r>
      <w:r w:rsidR="00073E20" w:rsidRPr="00983F24">
        <w:rPr>
          <w:rFonts w:eastAsia="SimSun" w:cs="v4.2.0"/>
          <w:vertAlign w:val="subscript"/>
        </w:rPr>
        <w:t>,NR_Inter</w:t>
      </w:r>
      <w:r w:rsidR="00073E20">
        <w:rPr>
          <w:rFonts w:ascii="Arial" w:hAnsi="Arial" w:cs="Arial"/>
          <w:lang w:val="en-GB"/>
        </w:rPr>
        <w:t xml:space="preserve"> = 3* </w:t>
      </w:r>
      <w:r w:rsidR="00073E20" w:rsidRPr="00983F24">
        <w:rPr>
          <w:rFonts w:eastAsia="SimSun" w:cs="v4.2.0"/>
        </w:rPr>
        <w:t>T</w:t>
      </w:r>
      <w:r w:rsidR="00073E20">
        <w:rPr>
          <w:rFonts w:eastAsia="SimSun" w:cs="v4.2.0"/>
          <w:vertAlign w:val="subscript"/>
        </w:rPr>
        <w:t>measure</w:t>
      </w:r>
      <w:r w:rsidR="00073E20" w:rsidRPr="00983F24">
        <w:rPr>
          <w:rFonts w:eastAsia="SimSun" w:cs="v4.2.0"/>
          <w:vertAlign w:val="subscript"/>
        </w:rPr>
        <w:t>,NR_Inter</w:t>
      </w:r>
      <w:r>
        <w:rPr>
          <w:rFonts w:ascii="Arial" w:hAnsi="Arial" w:cs="Arial"/>
          <w:lang w:val="en-GB"/>
        </w:rPr>
        <w:t xml:space="preserve"> </w:t>
      </w:r>
    </w:p>
    <w:p w14:paraId="085FD5D7" w14:textId="6396D96B" w:rsidR="00F9725D" w:rsidRPr="00073E20" w:rsidRDefault="00073E20" w:rsidP="00073E20">
      <w:pPr>
        <w:pStyle w:val="Caption"/>
        <w:rPr>
          <w:rFonts w:ascii="Arial" w:hAnsi="Arial" w:cs="Arial"/>
          <w:i/>
          <w:sz w:val="22"/>
          <w:szCs w:val="22"/>
          <w:lang w:val="en-GB"/>
        </w:rPr>
      </w:pPr>
      <w:bookmarkStart w:id="77" w:name="_Ref47300751"/>
      <w:r w:rsidRPr="00073E20">
        <w:rPr>
          <w:rFonts w:ascii="Arial" w:hAnsi="Arial" w:cs="Arial"/>
          <w:i/>
          <w:sz w:val="22"/>
          <w:szCs w:val="22"/>
        </w:rPr>
        <w:t xml:space="preserve">Proposal </w:t>
      </w:r>
      <w:r w:rsidRPr="00073E20">
        <w:rPr>
          <w:rFonts w:ascii="Arial" w:hAnsi="Arial" w:cs="Arial"/>
          <w:i/>
          <w:sz w:val="22"/>
          <w:szCs w:val="22"/>
        </w:rPr>
        <w:fldChar w:fldCharType="begin"/>
      </w:r>
      <w:r w:rsidRPr="00073E20">
        <w:rPr>
          <w:rFonts w:ascii="Arial" w:hAnsi="Arial" w:cs="Arial"/>
          <w:i/>
          <w:sz w:val="22"/>
          <w:szCs w:val="22"/>
        </w:rPr>
        <w:instrText xml:space="preserve"> SEQ Proposal \* ARABIC </w:instrText>
      </w:r>
      <w:r w:rsidRPr="00073E20">
        <w:rPr>
          <w:rFonts w:ascii="Arial" w:hAnsi="Arial" w:cs="Arial"/>
          <w:i/>
          <w:sz w:val="22"/>
          <w:szCs w:val="22"/>
        </w:rPr>
        <w:fldChar w:fldCharType="separate"/>
      </w:r>
      <w:ins w:id="78" w:author="Author">
        <w:r w:rsidR="004221B9">
          <w:rPr>
            <w:rFonts w:ascii="Arial" w:hAnsi="Arial" w:cs="Arial"/>
            <w:i/>
            <w:noProof/>
            <w:sz w:val="22"/>
            <w:szCs w:val="22"/>
          </w:rPr>
          <w:t>10</w:t>
        </w:r>
        <w:del w:id="79" w:author="Author">
          <w:r w:rsidR="00CA0EFF" w:rsidDel="004221B9">
            <w:rPr>
              <w:rFonts w:ascii="Arial" w:hAnsi="Arial" w:cs="Arial"/>
              <w:i/>
              <w:noProof/>
              <w:sz w:val="22"/>
              <w:szCs w:val="22"/>
            </w:rPr>
            <w:delText>10</w:delText>
          </w:r>
        </w:del>
      </w:ins>
      <w:del w:id="80" w:author="Author">
        <w:r w:rsidR="000D54FF" w:rsidDel="004221B9">
          <w:rPr>
            <w:rFonts w:ascii="Arial" w:hAnsi="Arial" w:cs="Arial"/>
            <w:i/>
            <w:noProof/>
            <w:sz w:val="22"/>
            <w:szCs w:val="22"/>
          </w:rPr>
          <w:delText>9</w:delText>
        </w:r>
      </w:del>
      <w:r w:rsidRPr="00073E20">
        <w:rPr>
          <w:rFonts w:ascii="Arial" w:hAnsi="Arial" w:cs="Arial"/>
          <w:i/>
          <w:sz w:val="22"/>
          <w:szCs w:val="22"/>
        </w:rPr>
        <w:fldChar w:fldCharType="end"/>
      </w:r>
      <w:r>
        <w:rPr>
          <w:rFonts w:ascii="Arial" w:hAnsi="Arial" w:cs="Arial"/>
          <w:i/>
          <w:sz w:val="22"/>
          <w:szCs w:val="22"/>
        </w:rPr>
        <w:t>: RAN4 to introduce additional</w:t>
      </w:r>
      <w:r>
        <w:t xml:space="preserve"> </w:t>
      </w:r>
      <w:r w:rsidRPr="00073E20">
        <w:rPr>
          <w:rFonts w:ascii="Arial" w:hAnsi="Arial" w:cs="Arial"/>
          <w:i/>
          <w:sz w:val="22"/>
          <w:szCs w:val="22"/>
        </w:rPr>
        <w:t>T</w:t>
      </w:r>
      <w:r w:rsidRPr="00073E20">
        <w:rPr>
          <w:rFonts w:ascii="Arial" w:hAnsi="Arial" w:cs="Arial"/>
          <w:i/>
          <w:sz w:val="22"/>
          <w:szCs w:val="22"/>
          <w:vertAlign w:val="subscript"/>
        </w:rPr>
        <w:t xml:space="preserve">timeIndex,NR_Inter </w:t>
      </w:r>
      <w:r w:rsidRPr="00073E20">
        <w:rPr>
          <w:rFonts w:ascii="Arial" w:hAnsi="Arial" w:cs="Arial"/>
          <w:i/>
          <w:sz w:val="22"/>
          <w:szCs w:val="22"/>
        </w:rPr>
        <w:t>= 3* T</w:t>
      </w:r>
      <w:r w:rsidRPr="00073E20">
        <w:rPr>
          <w:rFonts w:ascii="Arial" w:hAnsi="Arial" w:cs="Arial"/>
          <w:i/>
          <w:sz w:val="22"/>
          <w:szCs w:val="22"/>
          <w:vertAlign w:val="subscript"/>
        </w:rPr>
        <w:t xml:space="preserve">measure,NR_Inter </w:t>
      </w:r>
      <w:r>
        <w:rPr>
          <w:rFonts w:ascii="Arial" w:hAnsi="Arial" w:cs="Arial"/>
          <w:i/>
          <w:sz w:val="22"/>
          <w:szCs w:val="22"/>
        </w:rPr>
        <w:t>time period in measurement requirement for UE who supports the beam level EMR reporting</w:t>
      </w:r>
      <w:bookmarkEnd w:id="77"/>
    </w:p>
    <w:p w14:paraId="659D2858" w14:textId="06833CE8" w:rsidR="00E02E43" w:rsidRDefault="00F9725D" w:rsidP="00E02E43">
      <w:pPr>
        <w:pStyle w:val="Caption"/>
        <w:jc w:val="center"/>
        <w:rPr>
          <w:rFonts w:ascii="Arial" w:hAnsi="Arial" w:cs="Arial"/>
          <w:lang w:val="en-GB"/>
        </w:rPr>
      </w:pPr>
      <w:r>
        <w:rPr>
          <w:rFonts w:ascii="Arial" w:hAnsi="Arial" w:cs="Arial"/>
          <w:lang w:val="en-GB"/>
        </w:rPr>
        <w:t xml:space="preserve"> </w:t>
      </w:r>
      <w:bookmarkStart w:id="81" w:name="_Ref47300566"/>
      <w:r w:rsidR="00E02E43" w:rsidRPr="00922E4D">
        <w:rPr>
          <w:rFonts w:ascii="Arial" w:hAnsi="Arial" w:cs="Arial"/>
        </w:rPr>
        <w:t xml:space="preserve">Table </w:t>
      </w:r>
      <w:r w:rsidR="00E02E43" w:rsidRPr="00922E4D">
        <w:rPr>
          <w:rFonts w:ascii="Arial" w:hAnsi="Arial" w:cs="Arial"/>
        </w:rPr>
        <w:fldChar w:fldCharType="begin"/>
      </w:r>
      <w:r w:rsidR="00E02E43" w:rsidRPr="00922E4D">
        <w:rPr>
          <w:rFonts w:ascii="Arial" w:hAnsi="Arial" w:cs="Arial"/>
        </w:rPr>
        <w:instrText xml:space="preserve"> SEQ Table \* ARABIC </w:instrText>
      </w:r>
      <w:r w:rsidR="00E02E43" w:rsidRPr="00922E4D">
        <w:rPr>
          <w:rFonts w:ascii="Arial" w:hAnsi="Arial" w:cs="Arial"/>
        </w:rPr>
        <w:fldChar w:fldCharType="separate"/>
      </w:r>
      <w:r w:rsidR="004221B9">
        <w:rPr>
          <w:rFonts w:ascii="Arial" w:hAnsi="Arial" w:cs="Arial"/>
          <w:noProof/>
        </w:rPr>
        <w:t>7</w:t>
      </w:r>
      <w:r w:rsidR="00E02E43" w:rsidRPr="00922E4D">
        <w:rPr>
          <w:rFonts w:ascii="Arial" w:hAnsi="Arial" w:cs="Arial"/>
        </w:rPr>
        <w:fldChar w:fldCharType="end"/>
      </w:r>
      <w:bookmarkEnd w:id="81"/>
      <w:r w:rsidR="00E02E43" w:rsidRPr="00922E4D">
        <w:rPr>
          <w:rFonts w:ascii="Arial" w:hAnsi="Arial" w:cs="Arial"/>
        </w:rPr>
        <w:t>:</w:t>
      </w:r>
      <w:r w:rsidR="00E02E43">
        <w:rPr>
          <w:rFonts w:ascii="Arial" w:hAnsi="Arial" w:cs="Arial"/>
        </w:rPr>
        <w:t xml:space="preserve"> Beam level measurement requirements for </w:t>
      </w:r>
      <w:del w:id="82" w:author="Author">
        <w:r w:rsidR="00E02E43" w:rsidDel="004221B9">
          <w:rPr>
            <w:rFonts w:ascii="Arial" w:hAnsi="Arial" w:cs="Arial"/>
          </w:rPr>
          <w:delText xml:space="preserve">cell re-selection purpose and </w:delText>
        </w:r>
      </w:del>
      <w:r w:rsidR="00E02E43">
        <w:rPr>
          <w:rFonts w:ascii="Arial" w:hAnsi="Arial" w:cs="Arial"/>
        </w:rPr>
        <w:t>EMR purpose</w:t>
      </w:r>
    </w:p>
    <w:tbl>
      <w:tblPr>
        <w:tblStyle w:val="TableGrid"/>
        <w:tblW w:w="9535" w:type="dxa"/>
        <w:jc w:val="center"/>
        <w:tblLook w:val="04A0" w:firstRow="1" w:lastRow="0" w:firstColumn="1" w:lastColumn="0" w:noHBand="0" w:noVBand="1"/>
      </w:tblPr>
      <w:tblGrid>
        <w:gridCol w:w="2875"/>
        <w:gridCol w:w="3240"/>
        <w:gridCol w:w="3420"/>
      </w:tblGrid>
      <w:tr w:rsidR="00E02E43" w14:paraId="1A264306" w14:textId="77777777" w:rsidTr="00E02E43">
        <w:trPr>
          <w:jc w:val="center"/>
        </w:trPr>
        <w:tc>
          <w:tcPr>
            <w:tcW w:w="2875" w:type="dxa"/>
          </w:tcPr>
          <w:p w14:paraId="59219A0C" w14:textId="77777777" w:rsidR="00E02E43" w:rsidRDefault="00E02E43" w:rsidP="00E02E43">
            <w:pPr>
              <w:pStyle w:val="ListParagraph"/>
              <w:spacing w:after="0" w:line="120" w:lineRule="atLeast"/>
              <w:ind w:left="0"/>
              <w:rPr>
                <w:rFonts w:ascii="Arial" w:hAnsi="Arial" w:cs="Arial"/>
                <w:lang w:val="en-GB"/>
              </w:rPr>
            </w:pPr>
          </w:p>
        </w:tc>
        <w:tc>
          <w:tcPr>
            <w:tcW w:w="3240" w:type="dxa"/>
          </w:tcPr>
          <w:p w14:paraId="791FB5A4"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3420" w:type="dxa"/>
          </w:tcPr>
          <w:p w14:paraId="50885B60"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E02E43" w14:paraId="5B8D294C" w14:textId="77777777" w:rsidTr="00E02E43">
        <w:trPr>
          <w:jc w:val="center"/>
        </w:trPr>
        <w:tc>
          <w:tcPr>
            <w:tcW w:w="2875" w:type="dxa"/>
          </w:tcPr>
          <w:p w14:paraId="48E60C27" w14:textId="242BEB76"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overlapping</w:t>
            </w:r>
            <w:r w:rsidR="000D54FF">
              <w:rPr>
                <w:rFonts w:ascii="Arial" w:hAnsi="Arial" w:cs="Arial"/>
                <w:lang w:val="en-GB"/>
              </w:rPr>
              <w:br/>
            </w:r>
            <w:r w:rsidR="000D54FF">
              <w:rPr>
                <w:rFonts w:ascii="Arial" w:hAnsi="Arial" w:cs="Arial"/>
              </w:rPr>
              <w:t>(</w:t>
            </w:r>
            <w:r w:rsidR="000D54FF" w:rsidRPr="00871500">
              <w:rPr>
                <w:rFonts w:ascii="Times New Roman" w:hAnsi="Times New Roman" w:cs="Times New Roman"/>
                <w:lang w:val="en-GB" w:eastAsia="en-US"/>
              </w:rPr>
              <w:t xml:space="preserve">Srxlev </w:t>
            </w:r>
            <w:r w:rsidR="000D54FF" w:rsidRPr="00871500">
              <w:rPr>
                <w:rFonts w:ascii="Times New Roman" w:hAnsi="Times New Roman" w:cs="Times New Roman"/>
                <w:lang w:eastAsia="en-US"/>
              </w:rPr>
              <w:t>≤</w:t>
            </w:r>
            <w:r w:rsidR="000D54FF" w:rsidRPr="00871500">
              <w:rPr>
                <w:rFonts w:ascii="Times New Roman" w:hAnsi="Times New Roman" w:cs="Times New Roman"/>
                <w:lang w:val="en-GB" w:eastAsia="en-US"/>
              </w:rPr>
              <w:t xml:space="preserve"> S</w:t>
            </w:r>
            <w:r w:rsidR="000D54FF" w:rsidRPr="00871500">
              <w:rPr>
                <w:rFonts w:ascii="Times New Roman" w:hAnsi="Times New Roman" w:cs="Times New Roman"/>
                <w:vertAlign w:val="subscript"/>
                <w:lang w:val="en-GB" w:eastAsia="en-US"/>
              </w:rPr>
              <w:t>nonIntraSearchP</w:t>
            </w:r>
            <w:r w:rsidR="000D54FF" w:rsidRPr="00871500">
              <w:rPr>
                <w:rFonts w:ascii="Times New Roman" w:hAnsi="Times New Roman" w:cs="Times New Roman"/>
                <w:lang w:val="en-GB" w:eastAsia="en-US"/>
              </w:rPr>
              <w:t xml:space="preserve"> </w:t>
            </w:r>
            <w:r w:rsidR="000D54FF" w:rsidRPr="00E02E43">
              <w:rPr>
                <w:rFonts w:ascii="Arial" w:hAnsi="Arial" w:cs="Arial"/>
                <w:bCs/>
                <w:lang w:val="en-GB" w:eastAsia="en-GB"/>
              </w:rPr>
              <w:t>or</w:t>
            </w:r>
            <w:r w:rsidR="000D54FF" w:rsidRPr="00871500">
              <w:rPr>
                <w:rFonts w:ascii="Times New Roman" w:hAnsi="Times New Roman" w:cs="Times New Roman"/>
                <w:lang w:val="en-GB" w:eastAsia="en-US"/>
              </w:rPr>
              <w:t xml:space="preserve"> Squal </w:t>
            </w:r>
            <w:r w:rsidR="000D54FF" w:rsidRPr="00871500">
              <w:rPr>
                <w:rFonts w:ascii="Times New Roman" w:hAnsi="Times New Roman" w:cs="Times New Roman"/>
                <w:lang w:eastAsia="en-US"/>
              </w:rPr>
              <w:t>≤</w:t>
            </w:r>
            <w:r w:rsidR="000D54FF" w:rsidRPr="00871500">
              <w:rPr>
                <w:rFonts w:ascii="Times New Roman" w:hAnsi="Times New Roman" w:cs="Times New Roman"/>
                <w:lang w:val="en-GB" w:eastAsia="en-US"/>
              </w:rPr>
              <w:t xml:space="preserve"> S</w:t>
            </w:r>
            <w:r w:rsidR="000D54FF" w:rsidRPr="00871500">
              <w:rPr>
                <w:rFonts w:ascii="Times New Roman" w:hAnsi="Times New Roman" w:cs="Times New Roman"/>
                <w:vertAlign w:val="subscript"/>
                <w:lang w:val="en-GB" w:eastAsia="en-US"/>
              </w:rPr>
              <w:t>nonIntraSearchQ</w:t>
            </w:r>
            <w:r w:rsidR="000D54FF">
              <w:rPr>
                <w:rFonts w:ascii="Arial" w:hAnsi="Arial" w:cs="Arial"/>
              </w:rPr>
              <w:t>)</w:t>
            </w:r>
          </w:p>
        </w:tc>
        <w:tc>
          <w:tcPr>
            <w:tcW w:w="3240" w:type="dxa"/>
          </w:tcPr>
          <w:p w14:paraId="3C6D1F3E"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983F24">
              <w:rPr>
                <w:rFonts w:eastAsia="SimSun" w:cs="v4.2.0"/>
              </w:rPr>
              <w:t>T</w:t>
            </w:r>
            <w:r w:rsidRPr="00983F24">
              <w:rPr>
                <w:rFonts w:eastAsia="SimSun" w:cs="v4.2.0"/>
                <w:vertAlign w:val="subscript"/>
              </w:rPr>
              <w:t>detect,NR_Inter</w:t>
            </w:r>
            <w:r w:rsidRPr="00983F24">
              <w:rPr>
                <w:rFonts w:eastAsia="SimSun" w:cs="v4.2.0"/>
              </w:rPr>
              <w:t xml:space="preserve"> </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c>
          <w:tcPr>
            <w:tcW w:w="3420" w:type="dxa"/>
          </w:tcPr>
          <w:p w14:paraId="415456A7"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Pr>
                <w:rFonts w:eastAsia="SimSun" w:cs="v4.2.0"/>
              </w:rPr>
              <w:t>(</w:t>
            </w:r>
            <w:r w:rsidRPr="00983F24">
              <w:rPr>
                <w:rFonts w:eastAsia="SimSun" w:cs="v4.2.0"/>
              </w:rPr>
              <w:t>T</w:t>
            </w:r>
            <w:r w:rsidRPr="00983F24">
              <w:rPr>
                <w:rFonts w:eastAsia="SimSun" w:cs="v4.2.0"/>
                <w:vertAlign w:val="subscript"/>
              </w:rPr>
              <w:t>evaluate,NR_Inter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r>
      <w:tr w:rsidR="00E02E43" w14:paraId="2189A9F8" w14:textId="77777777" w:rsidTr="00E02E43">
        <w:trPr>
          <w:jc w:val="center"/>
        </w:trPr>
        <w:tc>
          <w:tcPr>
            <w:tcW w:w="2875" w:type="dxa"/>
          </w:tcPr>
          <w:p w14:paraId="51762046" w14:textId="21A9C79F"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non-overlapping</w:t>
            </w:r>
            <w:r w:rsidR="000D54FF">
              <w:rPr>
                <w:rFonts w:ascii="Arial" w:hAnsi="Arial" w:cs="Arial"/>
                <w:lang w:val="en-GB"/>
              </w:rPr>
              <w:br/>
            </w:r>
            <w:r w:rsidR="000D54FF">
              <w:rPr>
                <w:rFonts w:ascii="Arial" w:hAnsi="Arial" w:cs="Arial"/>
              </w:rPr>
              <w:t>(</w:t>
            </w:r>
            <w:r w:rsidR="000D54FF" w:rsidRPr="00871500">
              <w:rPr>
                <w:rFonts w:ascii="Times New Roman" w:hAnsi="Times New Roman" w:cs="Times New Roman"/>
                <w:lang w:val="en-GB" w:eastAsia="en-US"/>
              </w:rPr>
              <w:t xml:space="preserve">Srxlev </w:t>
            </w:r>
            <w:r w:rsidR="000D54FF" w:rsidRPr="00871500">
              <w:rPr>
                <w:rFonts w:ascii="Times New Roman" w:hAnsi="Times New Roman" w:cs="Times New Roman"/>
                <w:lang w:eastAsia="en-US"/>
              </w:rPr>
              <w:t>≤</w:t>
            </w:r>
            <w:r w:rsidR="000D54FF" w:rsidRPr="00871500">
              <w:rPr>
                <w:rFonts w:ascii="Times New Roman" w:hAnsi="Times New Roman" w:cs="Times New Roman"/>
                <w:lang w:val="en-GB" w:eastAsia="en-US"/>
              </w:rPr>
              <w:t xml:space="preserve"> S</w:t>
            </w:r>
            <w:r w:rsidR="000D54FF" w:rsidRPr="00871500">
              <w:rPr>
                <w:rFonts w:ascii="Times New Roman" w:hAnsi="Times New Roman" w:cs="Times New Roman"/>
                <w:vertAlign w:val="subscript"/>
                <w:lang w:val="en-GB" w:eastAsia="en-US"/>
              </w:rPr>
              <w:t>nonIntraSearchP</w:t>
            </w:r>
            <w:r w:rsidR="000D54FF" w:rsidRPr="00871500">
              <w:rPr>
                <w:rFonts w:ascii="Times New Roman" w:hAnsi="Times New Roman" w:cs="Times New Roman"/>
                <w:lang w:val="en-GB" w:eastAsia="en-US"/>
              </w:rPr>
              <w:t xml:space="preserve"> </w:t>
            </w:r>
            <w:r w:rsidR="000D54FF" w:rsidRPr="00E02E43">
              <w:rPr>
                <w:rFonts w:ascii="Arial" w:hAnsi="Arial" w:cs="Arial"/>
                <w:bCs/>
                <w:lang w:val="en-GB" w:eastAsia="en-GB"/>
              </w:rPr>
              <w:t>or</w:t>
            </w:r>
            <w:r w:rsidR="000D54FF" w:rsidRPr="00871500">
              <w:rPr>
                <w:rFonts w:ascii="Times New Roman" w:hAnsi="Times New Roman" w:cs="Times New Roman"/>
                <w:lang w:val="en-GB" w:eastAsia="en-US"/>
              </w:rPr>
              <w:t xml:space="preserve"> Squal </w:t>
            </w:r>
            <w:r w:rsidR="000D54FF" w:rsidRPr="00871500">
              <w:rPr>
                <w:rFonts w:ascii="Times New Roman" w:hAnsi="Times New Roman" w:cs="Times New Roman"/>
                <w:lang w:eastAsia="en-US"/>
              </w:rPr>
              <w:t>≤</w:t>
            </w:r>
            <w:r w:rsidR="000D54FF" w:rsidRPr="00871500">
              <w:rPr>
                <w:rFonts w:ascii="Times New Roman" w:hAnsi="Times New Roman" w:cs="Times New Roman"/>
                <w:lang w:val="en-GB" w:eastAsia="en-US"/>
              </w:rPr>
              <w:t xml:space="preserve"> S</w:t>
            </w:r>
            <w:r w:rsidR="000D54FF" w:rsidRPr="00871500">
              <w:rPr>
                <w:rFonts w:ascii="Times New Roman" w:hAnsi="Times New Roman" w:cs="Times New Roman"/>
                <w:vertAlign w:val="subscript"/>
                <w:lang w:val="en-GB" w:eastAsia="en-US"/>
              </w:rPr>
              <w:t>nonIntraSearchQ</w:t>
            </w:r>
            <w:r w:rsidR="000D54FF">
              <w:rPr>
                <w:rFonts w:ascii="Arial" w:hAnsi="Arial" w:cs="Arial"/>
              </w:rPr>
              <w:t>)</w:t>
            </w:r>
          </w:p>
        </w:tc>
        <w:tc>
          <w:tcPr>
            <w:tcW w:w="3240" w:type="dxa"/>
          </w:tcPr>
          <w:p w14:paraId="3BC10B33"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983F24">
              <w:rPr>
                <w:rFonts w:eastAsia="SimSun" w:cs="v4.2.0"/>
              </w:rPr>
              <w:t>T</w:t>
            </w:r>
            <w:r w:rsidRPr="00983F24">
              <w:rPr>
                <w:rFonts w:eastAsia="SimSun" w:cs="v4.2.0"/>
                <w:vertAlign w:val="subscript"/>
              </w:rPr>
              <w:t>detect,NR_Inter</w:t>
            </w:r>
            <w:r>
              <w:rPr>
                <w:rFonts w:eastAsia="SimSun" w:cs="v4.2.0"/>
                <w:vertAlign w:val="subscript"/>
              </w:rPr>
              <w:t>_nonOverEMR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r w:rsidRPr="00983F24">
              <w:rPr>
                <w:rFonts w:eastAsia="SimSun" w:cs="v4.2.0"/>
              </w:rPr>
              <w:t xml:space="preserve">  </w:t>
            </w:r>
          </w:p>
        </w:tc>
        <w:tc>
          <w:tcPr>
            <w:tcW w:w="3420" w:type="dxa"/>
          </w:tcPr>
          <w:p w14:paraId="77D78156"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Pr>
                <w:rFonts w:eastAsia="SimSun" w:cs="v4.2.0"/>
              </w:rPr>
              <w:t>(</w:t>
            </w:r>
            <w:r w:rsidRPr="00983F24">
              <w:rPr>
                <w:rFonts w:eastAsia="SimSun" w:cs="v4.2.0"/>
              </w:rPr>
              <w:t>T</w:t>
            </w:r>
            <w:r w:rsidRPr="00983F24">
              <w:rPr>
                <w:rFonts w:eastAsia="SimSun" w:cs="v4.2.0"/>
                <w:vertAlign w:val="subscript"/>
              </w:rPr>
              <w:t>evaluate,NR_Inter</w:t>
            </w:r>
            <w:r>
              <w:rPr>
                <w:rFonts w:eastAsia="SimSun" w:cs="v4.2.0"/>
                <w:vertAlign w:val="subscript"/>
              </w:rPr>
              <w:t>_nonOverEMR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r>
      <w:tr w:rsidR="000D54FF" w14:paraId="48EA0936" w14:textId="77777777" w:rsidTr="00E02E43">
        <w:trPr>
          <w:jc w:val="center"/>
        </w:trPr>
        <w:tc>
          <w:tcPr>
            <w:tcW w:w="2875" w:type="dxa"/>
          </w:tcPr>
          <w:p w14:paraId="039D0A44" w14:textId="1DDA18D2" w:rsidR="000D54FF" w:rsidRDefault="000D54FF" w:rsidP="000D54FF">
            <w:pPr>
              <w:pStyle w:val="ListParagraph"/>
              <w:spacing w:after="0" w:line="120" w:lineRule="atLeast"/>
              <w:ind w:left="0"/>
              <w:rPr>
                <w:rFonts w:ascii="Arial" w:hAnsi="Arial" w:cs="Arial"/>
                <w:lang w:val="en-GB"/>
              </w:rPr>
            </w:pPr>
            <w:r>
              <w:rPr>
                <w:rFonts w:ascii="Arial" w:hAnsi="Arial" w:cs="Arial"/>
                <w:lang w:val="en-GB"/>
              </w:rPr>
              <w:t>Inter-freq. overlapping</w:t>
            </w:r>
            <w:r>
              <w:rPr>
                <w:rFonts w:ascii="Arial" w:hAnsi="Arial" w:cs="Arial"/>
                <w:lang w:val="en-GB"/>
              </w:rPr>
              <w:br/>
            </w:r>
            <w:r>
              <w:rPr>
                <w:rFonts w:ascii="Arial" w:hAnsi="Arial" w:cs="Arial"/>
              </w:rPr>
              <w:t>(</w:t>
            </w:r>
            <w:r w:rsidRPr="00871500">
              <w:rPr>
                <w:rFonts w:ascii="Times New Roman" w:hAnsi="Times New Roman" w:cs="Times New Roman"/>
                <w:lang w:val="en-GB" w:eastAsia="en-US"/>
              </w:rPr>
              <w:t>Srxlev &gt;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and</w:t>
            </w:r>
            <w:r w:rsidRPr="00871500">
              <w:rPr>
                <w:rFonts w:ascii="Times New Roman" w:hAnsi="Times New Roman" w:cs="Times New Roman"/>
                <w:lang w:val="en-GB" w:eastAsia="en-US"/>
              </w:rPr>
              <w:t xml:space="preserve"> Squal &gt; S</w:t>
            </w:r>
            <w:r w:rsidRPr="00871500">
              <w:rPr>
                <w:rFonts w:ascii="Times New Roman" w:hAnsi="Times New Roman" w:cs="Times New Roman"/>
                <w:vertAlign w:val="subscript"/>
                <w:lang w:val="en-GB" w:eastAsia="en-US"/>
              </w:rPr>
              <w:t>nonIntraSearchQ</w:t>
            </w:r>
            <w:r>
              <w:rPr>
                <w:rFonts w:ascii="Arial" w:hAnsi="Arial" w:cs="Arial"/>
              </w:rPr>
              <w:t>)</w:t>
            </w:r>
          </w:p>
        </w:tc>
        <w:tc>
          <w:tcPr>
            <w:tcW w:w="3240" w:type="dxa"/>
          </w:tcPr>
          <w:p w14:paraId="3A9F8608" w14:textId="7933881D" w:rsidR="000D54FF" w:rsidRPr="00983F24" w:rsidRDefault="000D54FF" w:rsidP="000D54FF">
            <w:pPr>
              <w:pStyle w:val="ListParagraph"/>
              <w:spacing w:after="0" w:line="120" w:lineRule="atLeast"/>
              <w:ind w:left="0"/>
              <w:rPr>
                <w:rFonts w:eastAsia="SimSun" w:cs="v4.2.0"/>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sidRPr="00983F24">
              <w:rPr>
                <w:rFonts w:eastAsia="SimSun" w:cs="v4.2.0"/>
              </w:rPr>
              <w:t xml:space="preserve"> </w:t>
            </w:r>
            <w:r>
              <w:rPr>
                <w:rFonts w:eastAsia="SimSun" w:cs="v4.2.0"/>
              </w:rPr>
              <w:t>+</w:t>
            </w:r>
            <w:r w:rsidRPr="00983F24">
              <w:rPr>
                <w:rFonts w:eastAsia="SimSun" w:cs="v4.2.0"/>
              </w:rPr>
              <w:t xml:space="preserve"> T</w:t>
            </w:r>
            <w:r w:rsidRPr="00983F24">
              <w:rPr>
                <w:rFonts w:eastAsia="SimSun" w:cs="v4.2.0"/>
                <w:vertAlign w:val="subscript"/>
              </w:rPr>
              <w:t>evaluate,NR_Inter</w:t>
            </w:r>
            <w:r>
              <w:rPr>
                <w:rFonts w:eastAsia="SimSun" w:cs="v4.2.0"/>
              </w:rPr>
              <w:t>)</w:t>
            </w:r>
            <w:r w:rsidRPr="00983F24">
              <w:rPr>
                <w:rFonts w:eastAsia="SimSun" w:cs="v4.2.0"/>
              </w:rPr>
              <w:t xml:space="preserve"> </w:t>
            </w:r>
          </w:p>
        </w:tc>
        <w:tc>
          <w:tcPr>
            <w:tcW w:w="3420" w:type="dxa"/>
          </w:tcPr>
          <w:p w14:paraId="14E5A4A5" w14:textId="5314ACFE" w:rsidR="000D54FF" w:rsidRPr="00983F24" w:rsidRDefault="000D54FF" w:rsidP="000D54FF">
            <w:pPr>
              <w:pStyle w:val="ListParagraph"/>
              <w:spacing w:after="0" w:line="120" w:lineRule="atLeast"/>
              <w:ind w:left="0"/>
              <w:rPr>
                <w:rFonts w:eastAsia="SimSun"/>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Pr>
                <w:rFonts w:eastAsia="SimSun"/>
              </w:rPr>
              <w:t>(</w:t>
            </w:r>
            <w:r w:rsidRPr="00983F24">
              <w:rPr>
                <w:rFonts w:eastAsia="SimSun" w:cs="v4.2.0"/>
              </w:rPr>
              <w:t>T</w:t>
            </w:r>
            <w:r w:rsidRPr="00983F24">
              <w:rPr>
                <w:rFonts w:eastAsia="SimSun" w:cs="v4.2.0"/>
                <w:vertAlign w:val="subscript"/>
              </w:rPr>
              <w:t>evaluate,NR_Inter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r>
      <w:tr w:rsidR="000D54FF" w14:paraId="6A29026D" w14:textId="77777777" w:rsidTr="00E02E43">
        <w:trPr>
          <w:jc w:val="center"/>
        </w:trPr>
        <w:tc>
          <w:tcPr>
            <w:tcW w:w="2875" w:type="dxa"/>
          </w:tcPr>
          <w:p w14:paraId="55702A18" w14:textId="69946DEF" w:rsidR="000D54FF" w:rsidRDefault="000D54FF" w:rsidP="000D54FF">
            <w:pPr>
              <w:pStyle w:val="ListParagraph"/>
              <w:spacing w:after="0" w:line="120" w:lineRule="atLeast"/>
              <w:ind w:left="0"/>
              <w:rPr>
                <w:rFonts w:ascii="Arial" w:hAnsi="Arial" w:cs="Arial"/>
                <w:lang w:val="en-GB"/>
              </w:rPr>
            </w:pPr>
            <w:r>
              <w:rPr>
                <w:rFonts w:ascii="Arial" w:hAnsi="Arial" w:cs="Arial"/>
                <w:lang w:val="en-GB"/>
              </w:rPr>
              <w:t>Inter-freq. non-overlapping</w:t>
            </w:r>
            <w:r>
              <w:rPr>
                <w:rFonts w:ascii="Arial" w:hAnsi="Arial" w:cs="Arial"/>
                <w:lang w:val="en-GB"/>
              </w:rPr>
              <w:br/>
            </w:r>
            <w:r>
              <w:rPr>
                <w:rFonts w:ascii="Arial" w:hAnsi="Arial" w:cs="Arial"/>
              </w:rPr>
              <w:t>(</w:t>
            </w:r>
            <w:r w:rsidRPr="00871500">
              <w:rPr>
                <w:rFonts w:ascii="Times New Roman" w:hAnsi="Times New Roman" w:cs="Times New Roman"/>
                <w:lang w:val="en-GB" w:eastAsia="en-US"/>
              </w:rPr>
              <w:t>Srxlev &gt;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and</w:t>
            </w:r>
            <w:r w:rsidRPr="00871500">
              <w:rPr>
                <w:rFonts w:ascii="Times New Roman" w:hAnsi="Times New Roman" w:cs="Times New Roman"/>
                <w:lang w:val="en-GB" w:eastAsia="en-US"/>
              </w:rPr>
              <w:t xml:space="preserve"> Squal &gt; S</w:t>
            </w:r>
            <w:r w:rsidRPr="00871500">
              <w:rPr>
                <w:rFonts w:ascii="Times New Roman" w:hAnsi="Times New Roman" w:cs="Times New Roman"/>
                <w:vertAlign w:val="subscript"/>
                <w:lang w:val="en-GB" w:eastAsia="en-US"/>
              </w:rPr>
              <w:t>nonIntraSearchQ</w:t>
            </w:r>
            <w:r>
              <w:rPr>
                <w:rFonts w:ascii="Arial" w:hAnsi="Arial" w:cs="Arial"/>
              </w:rPr>
              <w:t>)</w:t>
            </w:r>
          </w:p>
        </w:tc>
        <w:tc>
          <w:tcPr>
            <w:tcW w:w="3240" w:type="dxa"/>
          </w:tcPr>
          <w:p w14:paraId="4B0BAD84" w14:textId="7DFCF967" w:rsidR="000D54FF" w:rsidRPr="00983F24" w:rsidRDefault="000D54FF" w:rsidP="000D54FF">
            <w:pPr>
              <w:pStyle w:val="ListParagraph"/>
              <w:spacing w:after="0" w:line="120" w:lineRule="atLeast"/>
              <w:ind w:left="0"/>
              <w:rPr>
                <w:rFonts w:eastAsia="SimSun" w:cs="v4.2.0"/>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sidRPr="00983F24">
              <w:rPr>
                <w:rFonts w:eastAsia="SimSun" w:cs="v4.2.0"/>
              </w:rPr>
              <w:t xml:space="preserve"> </w:t>
            </w:r>
            <w:r>
              <w:rPr>
                <w:rFonts w:eastAsia="SimSun" w:cs="v4.2.0"/>
              </w:rPr>
              <w:t>+</w:t>
            </w:r>
            <w:r w:rsidRPr="00983F24">
              <w:rPr>
                <w:rFonts w:eastAsia="SimSun" w:cs="v4.2.0"/>
              </w:rPr>
              <w:t xml:space="preserve"> T</w:t>
            </w:r>
            <w:r w:rsidRPr="00983F24">
              <w:rPr>
                <w:rFonts w:eastAsia="SimSun" w:cs="v4.2.0"/>
                <w:vertAlign w:val="subscript"/>
              </w:rPr>
              <w:t>evaluate,NR_Inter</w:t>
            </w:r>
            <w:r>
              <w:rPr>
                <w:rFonts w:eastAsia="SimSun" w:cs="v4.2.0"/>
                <w:vertAlign w:val="subscript"/>
              </w:rPr>
              <w:t>_nonOverEMR</w:t>
            </w:r>
            <w:r>
              <w:rPr>
                <w:rFonts w:eastAsia="SimSun" w:cs="v4.2.0"/>
              </w:rPr>
              <w:t>)</w:t>
            </w:r>
          </w:p>
        </w:tc>
        <w:tc>
          <w:tcPr>
            <w:tcW w:w="3420" w:type="dxa"/>
          </w:tcPr>
          <w:p w14:paraId="1A0C6FC8" w14:textId="174EFBBB" w:rsidR="000D54FF" w:rsidRPr="00983F24" w:rsidRDefault="000D54FF" w:rsidP="000D54FF">
            <w:pPr>
              <w:pStyle w:val="ListParagraph"/>
              <w:spacing w:after="0" w:line="120" w:lineRule="atLeast"/>
              <w:ind w:left="0"/>
              <w:rPr>
                <w:rFonts w:eastAsia="SimSun"/>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Pr>
                <w:rFonts w:eastAsia="SimSun"/>
              </w:rPr>
              <w:t>(</w:t>
            </w:r>
            <w:r w:rsidRPr="00983F24">
              <w:rPr>
                <w:rFonts w:eastAsia="SimSun" w:cs="v4.2.0"/>
              </w:rPr>
              <w:t>T</w:t>
            </w:r>
            <w:r w:rsidRPr="00983F24">
              <w:rPr>
                <w:rFonts w:eastAsia="SimSun" w:cs="v4.2.0"/>
                <w:vertAlign w:val="subscript"/>
              </w:rPr>
              <w:t>evaluate,NR_Inter</w:t>
            </w:r>
            <w:r>
              <w:rPr>
                <w:rFonts w:eastAsia="SimSun" w:cs="v4.2.0"/>
                <w:vertAlign w:val="subscript"/>
              </w:rPr>
              <w:t>_nonOverEMR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r>
    </w:tbl>
    <w:p w14:paraId="394A4DF6" w14:textId="77777777" w:rsidR="00E02E43" w:rsidRPr="00F9725D" w:rsidRDefault="00E02E43" w:rsidP="00E02E43">
      <w:pPr>
        <w:pStyle w:val="ListParagraph"/>
        <w:ind w:left="360"/>
        <w:jc w:val="both"/>
        <w:rPr>
          <w:rFonts w:ascii="Arial" w:hAnsi="Arial" w:cs="Arial"/>
        </w:rPr>
      </w:pP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3"/>
        <w:gridCol w:w="1025"/>
        <w:gridCol w:w="3624"/>
      </w:tblGrid>
      <w:tr w:rsidR="00E02E43" w:rsidRPr="00983F24" w14:paraId="018025DB" w14:textId="77777777" w:rsidTr="00E02E43">
        <w:trPr>
          <w:cantSplit/>
          <w:trHeight w:val="310"/>
          <w:jc w:val="center"/>
        </w:trPr>
        <w:tc>
          <w:tcPr>
            <w:tcW w:w="851" w:type="pct"/>
            <w:vMerge w:val="restart"/>
            <w:tcBorders>
              <w:top w:val="single" w:sz="4" w:space="0" w:color="auto"/>
              <w:left w:val="single" w:sz="4" w:space="0" w:color="auto"/>
              <w:bottom w:val="single" w:sz="4" w:space="0" w:color="auto"/>
              <w:right w:val="single" w:sz="4" w:space="0" w:color="auto"/>
            </w:tcBorders>
            <w:hideMark/>
          </w:tcPr>
          <w:p w14:paraId="729D990D" w14:textId="77777777" w:rsidR="00E02E43" w:rsidRPr="00983F24" w:rsidRDefault="00E02E43" w:rsidP="00E02E43">
            <w:pPr>
              <w:keepNext/>
              <w:keepLines/>
              <w:spacing w:after="0"/>
              <w:jc w:val="center"/>
              <w:rPr>
                <w:rFonts w:ascii="Arial" w:eastAsia="SimSun" w:hAnsi="Arial"/>
                <w:b/>
                <w:sz w:val="18"/>
              </w:rPr>
            </w:pPr>
            <w:r w:rsidRPr="00983F24">
              <w:rPr>
                <w:rFonts w:ascii="Arial" w:eastAsia="SimSun" w:hAnsi="Arial"/>
                <w:b/>
                <w:sz w:val="18"/>
              </w:rPr>
              <w:t>DRX cycle length [s]</w:t>
            </w:r>
          </w:p>
        </w:tc>
        <w:tc>
          <w:tcPr>
            <w:tcW w:w="1497" w:type="pct"/>
            <w:gridSpan w:val="2"/>
            <w:tcBorders>
              <w:top w:val="single" w:sz="4" w:space="0" w:color="auto"/>
              <w:left w:val="single" w:sz="4" w:space="0" w:color="auto"/>
              <w:bottom w:val="single" w:sz="4" w:space="0" w:color="auto"/>
              <w:right w:val="single" w:sz="4" w:space="0" w:color="auto"/>
            </w:tcBorders>
            <w:hideMark/>
          </w:tcPr>
          <w:p w14:paraId="23057AE4" w14:textId="77777777" w:rsidR="00E02E43" w:rsidRPr="00983F24" w:rsidRDefault="00E02E43" w:rsidP="00E02E43">
            <w:pPr>
              <w:keepNext/>
              <w:keepLines/>
              <w:spacing w:after="0"/>
              <w:jc w:val="center"/>
              <w:rPr>
                <w:rFonts w:ascii="Arial" w:eastAsia="SimSun" w:hAnsi="Arial"/>
                <w:b/>
                <w:sz w:val="18"/>
              </w:rPr>
            </w:pPr>
            <w:r w:rsidRPr="00983F24">
              <w:rPr>
                <w:rFonts w:ascii="Arial" w:eastAsia="SimSun" w:hAnsi="Arial"/>
                <w:b/>
                <w:sz w:val="18"/>
              </w:rPr>
              <w:t>Scaling Factor (N1)</w:t>
            </w:r>
          </w:p>
        </w:tc>
        <w:tc>
          <w:tcPr>
            <w:tcW w:w="2652" w:type="pct"/>
            <w:vMerge w:val="restart"/>
            <w:tcBorders>
              <w:top w:val="single" w:sz="4" w:space="0" w:color="auto"/>
              <w:left w:val="single" w:sz="4" w:space="0" w:color="auto"/>
              <w:bottom w:val="single" w:sz="4" w:space="0" w:color="auto"/>
              <w:right w:val="single" w:sz="4" w:space="0" w:color="auto"/>
            </w:tcBorders>
            <w:hideMark/>
          </w:tcPr>
          <w:p w14:paraId="24483759" w14:textId="77777777" w:rsidR="00E02E43" w:rsidRPr="00983F24" w:rsidRDefault="00E02E43" w:rsidP="00E02E43">
            <w:pPr>
              <w:keepNext/>
              <w:keepLines/>
              <w:spacing w:after="0"/>
              <w:jc w:val="center"/>
              <w:rPr>
                <w:rFonts w:ascii="Arial" w:eastAsia="SimSun" w:hAnsi="Arial"/>
                <w:b/>
                <w:sz w:val="18"/>
              </w:rPr>
            </w:pPr>
            <w:r w:rsidRPr="00983F24">
              <w:rPr>
                <w:rFonts w:ascii="Arial" w:eastAsia="SimSun" w:hAnsi="Arial"/>
                <w:b/>
                <w:sz w:val="18"/>
              </w:rPr>
              <w:t>T</w:t>
            </w:r>
            <w:r>
              <w:rPr>
                <w:rFonts w:ascii="Arial" w:eastAsia="SimSun" w:hAnsi="Arial"/>
                <w:b/>
                <w:sz w:val="18"/>
                <w:vertAlign w:val="subscript"/>
              </w:rPr>
              <w:t>timeIndex</w:t>
            </w:r>
            <w:r w:rsidRPr="00983F24">
              <w:rPr>
                <w:rFonts w:ascii="Arial" w:eastAsia="SimSun" w:hAnsi="Arial"/>
                <w:b/>
                <w:sz w:val="18"/>
                <w:vertAlign w:val="subscript"/>
              </w:rPr>
              <w:t>,NR_</w:t>
            </w:r>
            <w:r w:rsidRPr="00983F24">
              <w:rPr>
                <w:rFonts w:ascii="Arial" w:eastAsia="SimSun" w:hAnsi="Arial" w:cs="v4.2.0"/>
                <w:b/>
                <w:sz w:val="18"/>
                <w:vertAlign w:val="subscript"/>
              </w:rPr>
              <w:t>Inter</w:t>
            </w:r>
            <w:r w:rsidRPr="00983F24">
              <w:rPr>
                <w:rFonts w:ascii="Arial" w:eastAsia="SimSun" w:hAnsi="Arial"/>
                <w:b/>
                <w:sz w:val="18"/>
              </w:rPr>
              <w:t xml:space="preserve"> [s] (number of DRX cycles)</w:t>
            </w:r>
          </w:p>
        </w:tc>
      </w:tr>
      <w:tr w:rsidR="00E02E43" w:rsidRPr="00983F24" w14:paraId="6F7C2C8F" w14:textId="77777777" w:rsidTr="00E02E4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8F1D7" w14:textId="77777777" w:rsidR="00E02E43" w:rsidRPr="00983F24" w:rsidRDefault="00E02E43" w:rsidP="00E02E43">
            <w:pPr>
              <w:spacing w:after="0"/>
              <w:rPr>
                <w:rFonts w:ascii="Arial" w:eastAsia="SimSun" w:hAnsi="Arial"/>
                <w:b/>
                <w:sz w:val="18"/>
              </w:rPr>
            </w:pPr>
          </w:p>
        </w:tc>
        <w:tc>
          <w:tcPr>
            <w:tcW w:w="748" w:type="pct"/>
            <w:tcBorders>
              <w:top w:val="single" w:sz="4" w:space="0" w:color="auto"/>
              <w:left w:val="single" w:sz="4" w:space="0" w:color="auto"/>
              <w:bottom w:val="single" w:sz="4" w:space="0" w:color="auto"/>
              <w:right w:val="single" w:sz="4" w:space="0" w:color="auto"/>
            </w:tcBorders>
            <w:hideMark/>
          </w:tcPr>
          <w:p w14:paraId="1FA29030" w14:textId="77777777" w:rsidR="00E02E43" w:rsidRPr="00983F24" w:rsidRDefault="00E02E43" w:rsidP="00E02E43">
            <w:pPr>
              <w:keepNext/>
              <w:keepLines/>
              <w:spacing w:after="0"/>
              <w:jc w:val="center"/>
              <w:rPr>
                <w:rFonts w:ascii="Arial" w:eastAsia="SimSun" w:hAnsi="Arial"/>
                <w:b/>
                <w:sz w:val="18"/>
              </w:rPr>
            </w:pPr>
            <w:r w:rsidRPr="00983F24">
              <w:rPr>
                <w:rFonts w:ascii="Arial" w:eastAsia="SimSun" w:hAnsi="Arial"/>
                <w:b/>
                <w:sz w:val="18"/>
              </w:rPr>
              <w:t>FR1</w:t>
            </w:r>
          </w:p>
        </w:tc>
        <w:tc>
          <w:tcPr>
            <w:tcW w:w="750" w:type="pct"/>
            <w:tcBorders>
              <w:top w:val="single" w:sz="4" w:space="0" w:color="auto"/>
              <w:left w:val="single" w:sz="4" w:space="0" w:color="auto"/>
              <w:bottom w:val="single" w:sz="4" w:space="0" w:color="auto"/>
              <w:right w:val="single" w:sz="4" w:space="0" w:color="auto"/>
            </w:tcBorders>
            <w:hideMark/>
          </w:tcPr>
          <w:p w14:paraId="3A824091" w14:textId="77777777" w:rsidR="00E02E43" w:rsidRPr="00983F24" w:rsidRDefault="00E02E43" w:rsidP="00E02E43">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2652" w:type="pct"/>
            <w:vMerge/>
            <w:tcBorders>
              <w:top w:val="single" w:sz="4" w:space="0" w:color="auto"/>
              <w:left w:val="single" w:sz="4" w:space="0" w:color="auto"/>
              <w:bottom w:val="single" w:sz="4" w:space="0" w:color="auto"/>
              <w:right w:val="single" w:sz="4" w:space="0" w:color="auto"/>
            </w:tcBorders>
            <w:vAlign w:val="center"/>
            <w:hideMark/>
          </w:tcPr>
          <w:p w14:paraId="31F3C292" w14:textId="77777777" w:rsidR="00E02E43" w:rsidRPr="00983F24" w:rsidRDefault="00E02E43" w:rsidP="00E02E43">
            <w:pPr>
              <w:spacing w:after="0"/>
              <w:rPr>
                <w:rFonts w:ascii="Arial" w:eastAsia="SimSun" w:hAnsi="Arial"/>
                <w:b/>
                <w:sz w:val="18"/>
              </w:rPr>
            </w:pPr>
          </w:p>
        </w:tc>
      </w:tr>
      <w:tr w:rsidR="00E02E43" w:rsidRPr="00983F24" w14:paraId="7B1172E4" w14:textId="77777777" w:rsidTr="00E02E43">
        <w:trPr>
          <w:cantSplit/>
          <w:jc w:val="center"/>
        </w:trPr>
        <w:tc>
          <w:tcPr>
            <w:tcW w:w="851" w:type="pct"/>
            <w:tcBorders>
              <w:top w:val="single" w:sz="4" w:space="0" w:color="auto"/>
              <w:left w:val="single" w:sz="4" w:space="0" w:color="auto"/>
              <w:bottom w:val="single" w:sz="4" w:space="0" w:color="auto"/>
              <w:right w:val="single" w:sz="4" w:space="0" w:color="auto"/>
            </w:tcBorders>
            <w:hideMark/>
          </w:tcPr>
          <w:p w14:paraId="09C65BC5" w14:textId="77777777" w:rsidR="00E02E43" w:rsidRPr="00983F24" w:rsidRDefault="00E02E43" w:rsidP="00E02E43">
            <w:pPr>
              <w:keepNext/>
              <w:keepLines/>
              <w:spacing w:after="0"/>
              <w:jc w:val="center"/>
              <w:rPr>
                <w:rFonts w:eastAsia="SimSun"/>
              </w:rPr>
            </w:pPr>
            <w:r w:rsidRPr="00983F24">
              <w:rPr>
                <w:rFonts w:ascii="Arial" w:eastAsia="SimSun" w:hAnsi="Arial"/>
                <w:sz w:val="18"/>
              </w:rPr>
              <w:t>0.32</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19BB44BF" w14:textId="77777777" w:rsidR="00E02E43" w:rsidRPr="00983F24" w:rsidRDefault="00E02E43" w:rsidP="00E02E43">
            <w:pPr>
              <w:keepNext/>
              <w:keepLines/>
              <w:spacing w:after="0"/>
              <w:jc w:val="center"/>
              <w:rPr>
                <w:rFonts w:ascii="Arial" w:eastAsia="SimSun" w:hAnsi="Arial"/>
                <w:sz w:val="18"/>
              </w:rPr>
            </w:pPr>
            <w:r w:rsidRPr="00983F24">
              <w:rPr>
                <w:rFonts w:ascii="Arial" w:eastAsia="SimSun" w:hAnsi="Arial"/>
                <w:sz w:val="18"/>
              </w:rPr>
              <w:t>1</w:t>
            </w:r>
          </w:p>
        </w:tc>
        <w:tc>
          <w:tcPr>
            <w:tcW w:w="750" w:type="pct"/>
            <w:tcBorders>
              <w:top w:val="single" w:sz="4" w:space="0" w:color="auto"/>
              <w:left w:val="single" w:sz="4" w:space="0" w:color="auto"/>
              <w:bottom w:val="single" w:sz="4" w:space="0" w:color="auto"/>
              <w:right w:val="single" w:sz="4" w:space="0" w:color="auto"/>
            </w:tcBorders>
            <w:hideMark/>
          </w:tcPr>
          <w:p w14:paraId="4049255C" w14:textId="77777777" w:rsidR="00E02E43" w:rsidRPr="00983F24" w:rsidRDefault="00E02E43" w:rsidP="00E02E43">
            <w:pPr>
              <w:keepNext/>
              <w:keepLines/>
              <w:spacing w:after="0"/>
              <w:jc w:val="center"/>
              <w:rPr>
                <w:rFonts w:ascii="Arial" w:eastAsia="SimSun" w:hAnsi="Arial"/>
                <w:sz w:val="18"/>
              </w:rPr>
            </w:pPr>
            <w:r w:rsidRPr="00983F24">
              <w:rPr>
                <w:rFonts w:ascii="Arial" w:eastAsia="SimSun" w:hAnsi="Arial"/>
                <w:sz w:val="18"/>
              </w:rPr>
              <w:t>8</w:t>
            </w:r>
          </w:p>
        </w:tc>
        <w:tc>
          <w:tcPr>
            <w:tcW w:w="2652" w:type="pct"/>
            <w:tcBorders>
              <w:top w:val="single" w:sz="4" w:space="0" w:color="auto"/>
              <w:left w:val="single" w:sz="4" w:space="0" w:color="auto"/>
              <w:bottom w:val="single" w:sz="4" w:space="0" w:color="auto"/>
              <w:right w:val="single" w:sz="4" w:space="0" w:color="auto"/>
            </w:tcBorders>
            <w:hideMark/>
          </w:tcPr>
          <w:p w14:paraId="512B0952" w14:textId="77777777" w:rsidR="00E02E43" w:rsidRPr="00983F24" w:rsidRDefault="00E02E43" w:rsidP="00E02E43">
            <w:pPr>
              <w:keepNext/>
              <w:keepLines/>
              <w:spacing w:after="0"/>
              <w:jc w:val="center"/>
              <w:rPr>
                <w:rFonts w:eastAsia="SimSun"/>
              </w:rPr>
            </w:pPr>
            <w:r w:rsidRPr="00983F24">
              <w:rPr>
                <w:rFonts w:ascii="Arial" w:eastAsia="SimSun" w:hAnsi="Arial"/>
                <w:sz w:val="18"/>
              </w:rPr>
              <w:t xml:space="preserve">1.28 x </w:t>
            </w:r>
            <w:r w:rsidRPr="00F9725D">
              <w:rPr>
                <w:rFonts w:ascii="Arial" w:eastAsia="SimSun" w:hAnsi="Arial"/>
                <w:sz w:val="18"/>
                <w:highlight w:val="yellow"/>
              </w:rPr>
              <w:t>3</w:t>
            </w:r>
            <w:r>
              <w:rPr>
                <w:rFonts w:ascii="Arial" w:eastAsia="SimSun" w:hAnsi="Arial"/>
                <w:sz w:val="18"/>
              </w:rPr>
              <w:t xml:space="preserve"> </w:t>
            </w:r>
            <w:r w:rsidRPr="00983F24">
              <w:rPr>
                <w:rFonts w:ascii="Arial" w:eastAsia="SimSun" w:hAnsi="Arial"/>
                <w:sz w:val="18"/>
              </w:rPr>
              <w:t xml:space="preserve">x N1 </w:t>
            </w:r>
            <w:r w:rsidRPr="00983F24">
              <w:rPr>
                <w:rFonts w:ascii="Arial" w:eastAsia="SimSun" w:hAnsi="Arial" w:cs="Arial"/>
                <w:sz w:val="18"/>
                <w:lang w:eastAsia="zh-CN"/>
              </w:rPr>
              <w:t xml:space="preserve">x 1.5 </w:t>
            </w:r>
            <w:r w:rsidRPr="00983F24">
              <w:rPr>
                <w:rFonts w:ascii="Arial" w:eastAsia="SimSun" w:hAnsi="Arial"/>
                <w:sz w:val="18"/>
              </w:rPr>
              <w:t xml:space="preserve">(4 x </w:t>
            </w:r>
            <w:r w:rsidRPr="00F9725D">
              <w:rPr>
                <w:rFonts w:ascii="Arial" w:eastAsia="SimSun" w:hAnsi="Arial"/>
                <w:sz w:val="18"/>
                <w:highlight w:val="yellow"/>
              </w:rPr>
              <w:t>3</w:t>
            </w:r>
            <w:r w:rsidRPr="00983F24">
              <w:rPr>
                <w:rFonts w:ascii="Arial" w:eastAsia="SimSun" w:hAnsi="Arial"/>
                <w:sz w:val="18"/>
              </w:rPr>
              <w:t>x N1</w:t>
            </w:r>
            <w:r w:rsidRPr="00983F24">
              <w:rPr>
                <w:rFonts w:ascii="Arial" w:eastAsia="SimSun" w:hAnsi="Arial" w:cs="Arial"/>
                <w:sz w:val="18"/>
                <w:lang w:eastAsia="zh-CN"/>
              </w:rPr>
              <w:t xml:space="preserve"> x 1.5</w:t>
            </w:r>
            <w:r w:rsidRPr="00983F24">
              <w:rPr>
                <w:rFonts w:ascii="Arial" w:eastAsia="SimSun" w:hAnsi="Arial"/>
                <w:sz w:val="18"/>
              </w:rPr>
              <w:t>)</w:t>
            </w:r>
          </w:p>
        </w:tc>
      </w:tr>
      <w:tr w:rsidR="00E02E43" w:rsidRPr="00983F24" w14:paraId="55C42C71" w14:textId="77777777" w:rsidTr="00E02E43">
        <w:trPr>
          <w:cantSplit/>
          <w:jc w:val="center"/>
        </w:trPr>
        <w:tc>
          <w:tcPr>
            <w:tcW w:w="851" w:type="pct"/>
            <w:tcBorders>
              <w:top w:val="single" w:sz="4" w:space="0" w:color="auto"/>
              <w:left w:val="single" w:sz="4" w:space="0" w:color="auto"/>
              <w:bottom w:val="single" w:sz="4" w:space="0" w:color="auto"/>
              <w:right w:val="single" w:sz="4" w:space="0" w:color="auto"/>
            </w:tcBorders>
            <w:hideMark/>
          </w:tcPr>
          <w:p w14:paraId="67718871" w14:textId="77777777" w:rsidR="00E02E43" w:rsidRPr="00983F24" w:rsidRDefault="00E02E43" w:rsidP="00E02E43">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3B62" w14:textId="77777777" w:rsidR="00E02E43" w:rsidRPr="00983F24" w:rsidRDefault="00E02E43" w:rsidP="00E02E43">
            <w:pPr>
              <w:spacing w:after="0"/>
              <w:rPr>
                <w:rFonts w:ascii="Arial" w:eastAsia="SimSun" w:hAnsi="Arial"/>
                <w:sz w:val="18"/>
              </w:rPr>
            </w:pPr>
          </w:p>
        </w:tc>
        <w:tc>
          <w:tcPr>
            <w:tcW w:w="750" w:type="pct"/>
            <w:tcBorders>
              <w:top w:val="single" w:sz="4" w:space="0" w:color="auto"/>
              <w:left w:val="single" w:sz="4" w:space="0" w:color="auto"/>
              <w:bottom w:val="single" w:sz="4" w:space="0" w:color="auto"/>
              <w:right w:val="single" w:sz="4" w:space="0" w:color="auto"/>
            </w:tcBorders>
            <w:hideMark/>
          </w:tcPr>
          <w:p w14:paraId="63CEDA64" w14:textId="77777777" w:rsidR="00E02E43" w:rsidRPr="00983F24" w:rsidRDefault="00E02E43" w:rsidP="00E02E43">
            <w:pPr>
              <w:keepNext/>
              <w:keepLines/>
              <w:spacing w:after="0"/>
              <w:jc w:val="center"/>
              <w:rPr>
                <w:rFonts w:ascii="Arial" w:eastAsia="SimSun" w:hAnsi="Arial"/>
                <w:sz w:val="18"/>
              </w:rPr>
            </w:pPr>
            <w:r w:rsidRPr="00983F24">
              <w:rPr>
                <w:rFonts w:ascii="Arial" w:eastAsia="SimSun" w:hAnsi="Arial"/>
                <w:sz w:val="18"/>
              </w:rPr>
              <w:t>5</w:t>
            </w:r>
          </w:p>
        </w:tc>
        <w:tc>
          <w:tcPr>
            <w:tcW w:w="2652" w:type="pct"/>
            <w:tcBorders>
              <w:top w:val="single" w:sz="4" w:space="0" w:color="auto"/>
              <w:left w:val="single" w:sz="4" w:space="0" w:color="auto"/>
              <w:bottom w:val="single" w:sz="4" w:space="0" w:color="auto"/>
              <w:right w:val="single" w:sz="4" w:space="0" w:color="auto"/>
            </w:tcBorders>
            <w:hideMark/>
          </w:tcPr>
          <w:p w14:paraId="119D2C96" w14:textId="77777777" w:rsidR="00E02E43" w:rsidRPr="00983F24" w:rsidRDefault="00E02E43" w:rsidP="00E02E43">
            <w:pPr>
              <w:keepNext/>
              <w:keepLines/>
              <w:spacing w:after="0"/>
              <w:jc w:val="center"/>
              <w:rPr>
                <w:rFonts w:eastAsia="SimSun"/>
              </w:rPr>
            </w:pPr>
            <w:r w:rsidRPr="00983F24">
              <w:rPr>
                <w:rFonts w:ascii="Arial" w:eastAsia="SimSun" w:hAnsi="Arial"/>
                <w:sz w:val="18"/>
              </w:rPr>
              <w:t xml:space="preserve">1.28 x </w:t>
            </w:r>
            <w:r w:rsidRPr="00F9725D">
              <w:rPr>
                <w:rFonts w:ascii="Arial" w:eastAsia="SimSun" w:hAnsi="Arial"/>
                <w:sz w:val="18"/>
                <w:highlight w:val="yellow"/>
              </w:rPr>
              <w:t>3</w:t>
            </w:r>
            <w:r>
              <w:rPr>
                <w:rFonts w:ascii="Arial" w:eastAsia="SimSun" w:hAnsi="Arial"/>
                <w:sz w:val="18"/>
              </w:rPr>
              <w:t xml:space="preserve"> </w:t>
            </w:r>
            <w:r w:rsidRPr="00983F24">
              <w:rPr>
                <w:rFonts w:ascii="Arial" w:eastAsia="SimSun" w:hAnsi="Arial"/>
                <w:sz w:val="18"/>
              </w:rPr>
              <w:t xml:space="preserve">x N1 (2 x </w:t>
            </w:r>
            <w:r w:rsidRPr="00F9725D">
              <w:rPr>
                <w:rFonts w:ascii="Arial" w:eastAsia="SimSun" w:hAnsi="Arial"/>
                <w:sz w:val="18"/>
                <w:highlight w:val="yellow"/>
              </w:rPr>
              <w:t>3</w:t>
            </w:r>
            <w:r w:rsidRPr="00983F24">
              <w:rPr>
                <w:rFonts w:ascii="Arial" w:eastAsia="SimSun" w:hAnsi="Arial"/>
                <w:sz w:val="18"/>
              </w:rPr>
              <w:t>x N1)</w:t>
            </w:r>
          </w:p>
        </w:tc>
      </w:tr>
      <w:tr w:rsidR="00E02E43" w:rsidRPr="00983F24" w14:paraId="26878F83" w14:textId="77777777" w:rsidTr="00E02E43">
        <w:trPr>
          <w:cantSplit/>
          <w:jc w:val="center"/>
        </w:trPr>
        <w:tc>
          <w:tcPr>
            <w:tcW w:w="851" w:type="pct"/>
            <w:tcBorders>
              <w:top w:val="single" w:sz="4" w:space="0" w:color="auto"/>
              <w:left w:val="single" w:sz="4" w:space="0" w:color="auto"/>
              <w:bottom w:val="single" w:sz="4" w:space="0" w:color="auto"/>
              <w:right w:val="single" w:sz="4" w:space="0" w:color="auto"/>
            </w:tcBorders>
            <w:hideMark/>
          </w:tcPr>
          <w:p w14:paraId="61E9BC7F" w14:textId="77777777" w:rsidR="00E02E43" w:rsidRPr="00983F24" w:rsidRDefault="00E02E43" w:rsidP="00E02E43">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3EFC" w14:textId="77777777" w:rsidR="00E02E43" w:rsidRPr="00983F24" w:rsidRDefault="00E02E43" w:rsidP="00E02E43">
            <w:pPr>
              <w:spacing w:after="0"/>
              <w:rPr>
                <w:rFonts w:ascii="Arial" w:eastAsia="SimSun" w:hAnsi="Arial"/>
                <w:sz w:val="18"/>
              </w:rPr>
            </w:pPr>
          </w:p>
        </w:tc>
        <w:tc>
          <w:tcPr>
            <w:tcW w:w="750" w:type="pct"/>
            <w:tcBorders>
              <w:top w:val="single" w:sz="4" w:space="0" w:color="auto"/>
              <w:left w:val="single" w:sz="4" w:space="0" w:color="auto"/>
              <w:bottom w:val="single" w:sz="4" w:space="0" w:color="auto"/>
              <w:right w:val="single" w:sz="4" w:space="0" w:color="auto"/>
            </w:tcBorders>
            <w:hideMark/>
          </w:tcPr>
          <w:p w14:paraId="680A2422" w14:textId="77777777" w:rsidR="00E02E43" w:rsidRPr="00983F24" w:rsidRDefault="00E02E43" w:rsidP="00E02E43">
            <w:pPr>
              <w:keepNext/>
              <w:keepLines/>
              <w:spacing w:after="0"/>
              <w:jc w:val="center"/>
              <w:rPr>
                <w:rFonts w:ascii="Arial" w:eastAsia="SimSun" w:hAnsi="Arial"/>
                <w:sz w:val="18"/>
              </w:rPr>
            </w:pPr>
            <w:r w:rsidRPr="00983F24">
              <w:rPr>
                <w:rFonts w:ascii="Arial" w:eastAsia="SimSun" w:hAnsi="Arial"/>
                <w:sz w:val="18"/>
              </w:rPr>
              <w:t>4</w:t>
            </w:r>
          </w:p>
        </w:tc>
        <w:tc>
          <w:tcPr>
            <w:tcW w:w="2652" w:type="pct"/>
            <w:tcBorders>
              <w:top w:val="single" w:sz="4" w:space="0" w:color="auto"/>
              <w:left w:val="single" w:sz="4" w:space="0" w:color="auto"/>
              <w:bottom w:val="single" w:sz="4" w:space="0" w:color="auto"/>
              <w:right w:val="single" w:sz="4" w:space="0" w:color="auto"/>
            </w:tcBorders>
            <w:hideMark/>
          </w:tcPr>
          <w:p w14:paraId="68191D57" w14:textId="77777777" w:rsidR="00E02E43" w:rsidRPr="00983F24" w:rsidRDefault="00E02E43" w:rsidP="00E02E43">
            <w:pPr>
              <w:keepNext/>
              <w:keepLines/>
              <w:spacing w:after="0"/>
              <w:jc w:val="center"/>
              <w:rPr>
                <w:rFonts w:eastAsia="SimSun"/>
              </w:rPr>
            </w:pPr>
            <w:r w:rsidRPr="00983F24">
              <w:rPr>
                <w:rFonts w:ascii="Arial" w:eastAsia="SimSun" w:hAnsi="Arial"/>
                <w:sz w:val="18"/>
              </w:rPr>
              <w:t xml:space="preserve">1.28 x </w:t>
            </w:r>
            <w:r w:rsidRPr="00F9725D">
              <w:rPr>
                <w:rFonts w:ascii="Arial" w:eastAsia="SimSun" w:hAnsi="Arial"/>
                <w:sz w:val="18"/>
                <w:highlight w:val="yellow"/>
              </w:rPr>
              <w:t>3</w:t>
            </w:r>
            <w:r>
              <w:rPr>
                <w:rFonts w:ascii="Arial" w:eastAsia="SimSun" w:hAnsi="Arial"/>
                <w:sz w:val="18"/>
              </w:rPr>
              <w:t xml:space="preserve"> </w:t>
            </w:r>
            <w:r w:rsidRPr="00983F24">
              <w:rPr>
                <w:rFonts w:ascii="Arial" w:eastAsia="SimSun" w:hAnsi="Arial"/>
                <w:sz w:val="18"/>
              </w:rPr>
              <w:t xml:space="preserve">x N1 (1 x </w:t>
            </w:r>
            <w:r w:rsidRPr="00F9725D">
              <w:rPr>
                <w:rFonts w:ascii="Arial" w:eastAsia="SimSun" w:hAnsi="Arial"/>
                <w:sz w:val="18"/>
                <w:highlight w:val="yellow"/>
              </w:rPr>
              <w:t>3</w:t>
            </w:r>
            <w:r w:rsidRPr="00983F24">
              <w:rPr>
                <w:rFonts w:ascii="Arial" w:eastAsia="SimSun" w:hAnsi="Arial"/>
                <w:sz w:val="18"/>
              </w:rPr>
              <w:t>x N1)</w:t>
            </w:r>
          </w:p>
        </w:tc>
      </w:tr>
      <w:tr w:rsidR="00E02E43" w:rsidRPr="00983F24" w14:paraId="7ECD62C1" w14:textId="77777777" w:rsidTr="00E02E43">
        <w:trPr>
          <w:cantSplit/>
          <w:jc w:val="center"/>
        </w:trPr>
        <w:tc>
          <w:tcPr>
            <w:tcW w:w="851" w:type="pct"/>
            <w:tcBorders>
              <w:top w:val="single" w:sz="4" w:space="0" w:color="auto"/>
              <w:left w:val="single" w:sz="4" w:space="0" w:color="auto"/>
              <w:bottom w:val="single" w:sz="4" w:space="0" w:color="auto"/>
              <w:right w:val="single" w:sz="4" w:space="0" w:color="auto"/>
            </w:tcBorders>
            <w:hideMark/>
          </w:tcPr>
          <w:p w14:paraId="39996690" w14:textId="77777777" w:rsidR="00E02E43" w:rsidRPr="00983F24" w:rsidRDefault="00E02E43" w:rsidP="00E02E43">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07136" w14:textId="77777777" w:rsidR="00E02E43" w:rsidRPr="00983F24" w:rsidRDefault="00E02E43" w:rsidP="00E02E43">
            <w:pPr>
              <w:spacing w:after="0"/>
              <w:rPr>
                <w:rFonts w:ascii="Arial" w:eastAsia="SimSun" w:hAnsi="Arial"/>
                <w:sz w:val="18"/>
              </w:rPr>
            </w:pPr>
          </w:p>
        </w:tc>
        <w:tc>
          <w:tcPr>
            <w:tcW w:w="750" w:type="pct"/>
            <w:tcBorders>
              <w:top w:val="single" w:sz="4" w:space="0" w:color="auto"/>
              <w:left w:val="single" w:sz="4" w:space="0" w:color="auto"/>
              <w:bottom w:val="single" w:sz="4" w:space="0" w:color="auto"/>
              <w:right w:val="single" w:sz="4" w:space="0" w:color="auto"/>
            </w:tcBorders>
            <w:hideMark/>
          </w:tcPr>
          <w:p w14:paraId="250408B9" w14:textId="77777777" w:rsidR="00E02E43" w:rsidRPr="00983F24" w:rsidRDefault="00E02E43" w:rsidP="00E02E43">
            <w:pPr>
              <w:keepNext/>
              <w:keepLines/>
              <w:spacing w:after="0"/>
              <w:jc w:val="center"/>
              <w:rPr>
                <w:rFonts w:ascii="Arial" w:eastAsia="SimSun" w:hAnsi="Arial"/>
                <w:sz w:val="18"/>
              </w:rPr>
            </w:pPr>
            <w:r w:rsidRPr="00983F24">
              <w:rPr>
                <w:rFonts w:ascii="Arial" w:eastAsia="SimSun" w:hAnsi="Arial"/>
                <w:sz w:val="18"/>
              </w:rPr>
              <w:t>3</w:t>
            </w:r>
          </w:p>
        </w:tc>
        <w:tc>
          <w:tcPr>
            <w:tcW w:w="2652" w:type="pct"/>
            <w:tcBorders>
              <w:top w:val="single" w:sz="4" w:space="0" w:color="auto"/>
              <w:left w:val="single" w:sz="4" w:space="0" w:color="auto"/>
              <w:bottom w:val="single" w:sz="4" w:space="0" w:color="auto"/>
              <w:right w:val="single" w:sz="4" w:space="0" w:color="auto"/>
            </w:tcBorders>
            <w:hideMark/>
          </w:tcPr>
          <w:p w14:paraId="26CF6E76" w14:textId="77777777" w:rsidR="00E02E43" w:rsidRPr="00983F24" w:rsidRDefault="00E02E43" w:rsidP="00E02E43">
            <w:pPr>
              <w:keepNext/>
              <w:keepLines/>
              <w:spacing w:after="0"/>
              <w:jc w:val="center"/>
              <w:rPr>
                <w:rFonts w:eastAsia="SimSun"/>
              </w:rPr>
            </w:pPr>
            <w:r w:rsidRPr="00983F24">
              <w:rPr>
                <w:rFonts w:ascii="Arial" w:eastAsia="SimSun" w:hAnsi="Arial"/>
                <w:sz w:val="18"/>
              </w:rPr>
              <w:t xml:space="preserve">2.56 x </w:t>
            </w:r>
            <w:r w:rsidRPr="00F9725D">
              <w:rPr>
                <w:rFonts w:ascii="Arial" w:eastAsia="SimSun" w:hAnsi="Arial"/>
                <w:sz w:val="18"/>
                <w:highlight w:val="yellow"/>
              </w:rPr>
              <w:t>3</w:t>
            </w:r>
            <w:r>
              <w:rPr>
                <w:rFonts w:ascii="Arial" w:eastAsia="SimSun" w:hAnsi="Arial"/>
                <w:sz w:val="18"/>
              </w:rPr>
              <w:t xml:space="preserve"> </w:t>
            </w:r>
            <w:r w:rsidRPr="00983F24">
              <w:rPr>
                <w:rFonts w:ascii="Arial" w:eastAsia="SimSun" w:hAnsi="Arial"/>
                <w:sz w:val="18"/>
              </w:rPr>
              <w:t xml:space="preserve">x N1 (1 x </w:t>
            </w:r>
            <w:r w:rsidRPr="00F9725D">
              <w:rPr>
                <w:rFonts w:ascii="Arial" w:eastAsia="SimSun" w:hAnsi="Arial"/>
                <w:sz w:val="18"/>
                <w:highlight w:val="yellow"/>
              </w:rPr>
              <w:t>3</w:t>
            </w:r>
            <w:r w:rsidRPr="00983F24">
              <w:rPr>
                <w:rFonts w:ascii="Arial" w:eastAsia="SimSun" w:hAnsi="Arial"/>
                <w:sz w:val="18"/>
              </w:rPr>
              <w:t>x N1)</w:t>
            </w:r>
          </w:p>
        </w:tc>
      </w:tr>
    </w:tbl>
    <w:p w14:paraId="285287AB" w14:textId="77777777" w:rsidR="00E02E43" w:rsidRDefault="00E02E43" w:rsidP="00E02E43">
      <w:pPr>
        <w:pStyle w:val="ListParagraph"/>
        <w:ind w:left="360"/>
        <w:jc w:val="both"/>
        <w:rPr>
          <w:rFonts w:ascii="Arial" w:hAnsi="Arial" w:cs="Arial"/>
          <w:lang w:val="en-GB"/>
        </w:rPr>
      </w:pPr>
      <w:r>
        <w:rPr>
          <w:rFonts w:ascii="Arial" w:hAnsi="Arial" w:cs="Arial"/>
          <w:lang w:val="en-GB"/>
        </w:rPr>
        <w:t xml:space="preserve"> </w:t>
      </w:r>
    </w:p>
    <w:p w14:paraId="0A28CBF7" w14:textId="52CE2306" w:rsidR="006E708D" w:rsidRPr="006E708D" w:rsidRDefault="006E708D" w:rsidP="00F9725D">
      <w:pPr>
        <w:pStyle w:val="ListParagraph"/>
        <w:ind w:left="360"/>
        <w:jc w:val="both"/>
        <w:rPr>
          <w:rFonts w:ascii="Arial" w:hAnsi="Arial" w:cs="Arial"/>
          <w:i/>
        </w:rPr>
      </w:pPr>
    </w:p>
    <w:bookmarkEnd w:id="0"/>
    <w:bookmarkEnd w:id="1"/>
    <w:bookmarkEnd w:id="5"/>
    <w:bookmarkEnd w:id="6"/>
    <w:bookmarkEnd w:id="7"/>
    <w:bookmarkEnd w:id="8"/>
    <w:p w14:paraId="3D0DE51E" w14:textId="68383663" w:rsidR="00B0627C" w:rsidRPr="009F29FB" w:rsidRDefault="00AB3275" w:rsidP="00B0627C">
      <w:pPr>
        <w:pStyle w:val="Heading1"/>
        <w:jc w:val="both"/>
        <w:rPr>
          <w:rFonts w:cs="Arial"/>
          <w:color w:val="000000" w:themeColor="text1"/>
        </w:rPr>
      </w:pPr>
      <w:r>
        <w:rPr>
          <w:rFonts w:cs="Arial"/>
          <w:color w:val="000000" w:themeColor="text1"/>
        </w:rPr>
        <w:t>5</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5AFB3CE8" w14:textId="59C08760" w:rsidR="00A52D29" w:rsidRDefault="00A52D29" w:rsidP="00A52D29">
      <w:pPr>
        <w:pStyle w:val="TAL"/>
        <w:jc w:val="both"/>
        <w:rPr>
          <w:rFonts w:cs="Arial"/>
          <w:sz w:val="24"/>
        </w:rPr>
      </w:pPr>
      <w:r w:rsidRPr="004F6B7E">
        <w:rPr>
          <w:rFonts w:cs="Arial"/>
          <w:sz w:val="24"/>
        </w:rPr>
        <w:t>In this contribution</w:t>
      </w:r>
      <w:r>
        <w:rPr>
          <w:rFonts w:cs="Arial"/>
          <w:sz w:val="24"/>
        </w:rPr>
        <w:t xml:space="preserve">, we have the following </w:t>
      </w:r>
      <w:r w:rsidR="009948DB">
        <w:rPr>
          <w:rFonts w:cs="Arial"/>
          <w:sz w:val="24"/>
        </w:rPr>
        <w:t>proposals</w:t>
      </w:r>
      <w:r>
        <w:rPr>
          <w:rFonts w:cs="Arial"/>
          <w:sz w:val="24"/>
        </w:rPr>
        <w:t>:</w:t>
      </w:r>
    </w:p>
    <w:p w14:paraId="792C23F9" w14:textId="77777777" w:rsidR="00F9725D" w:rsidRDefault="00F9725D" w:rsidP="006E708D">
      <w:pPr>
        <w:pStyle w:val="Caption"/>
        <w:rPr>
          <w:rFonts w:cs="Arial"/>
          <w:b w:val="0"/>
          <w:i/>
          <w:sz w:val="22"/>
        </w:rPr>
      </w:pPr>
      <w:r>
        <w:rPr>
          <w:rFonts w:cs="Arial"/>
          <w:b w:val="0"/>
          <w:i/>
          <w:sz w:val="22"/>
        </w:rPr>
        <w:fldChar w:fldCharType="begin"/>
      </w:r>
      <w:r>
        <w:rPr>
          <w:rFonts w:cs="Arial"/>
          <w:b w:val="0"/>
          <w:i/>
          <w:sz w:val="22"/>
        </w:rPr>
        <w:instrText xml:space="preserve"> REF _Ref47299098 \h </w:instrText>
      </w:r>
      <w:r>
        <w:rPr>
          <w:rFonts w:cs="Arial"/>
          <w:b w:val="0"/>
          <w:i/>
          <w:sz w:val="22"/>
        </w:rPr>
      </w:r>
      <w:r>
        <w:rPr>
          <w:rFonts w:cs="Arial"/>
          <w:b w:val="0"/>
          <w:i/>
          <w:sz w:val="22"/>
        </w:rPr>
        <w:fldChar w:fldCharType="separate"/>
      </w:r>
      <w:ins w:id="83" w:author="Author">
        <w:r w:rsidR="004221B9" w:rsidRPr="0018324F">
          <w:rPr>
            <w:rFonts w:ascii="Arial" w:hAnsi="Arial" w:cs="Arial"/>
            <w:i/>
            <w:sz w:val="22"/>
            <w:szCs w:val="22"/>
          </w:rPr>
          <w:t xml:space="preserve">Proposal </w:t>
        </w:r>
        <w:r w:rsidR="004221B9">
          <w:rPr>
            <w:rFonts w:ascii="Arial" w:hAnsi="Arial" w:cs="Arial"/>
            <w:i/>
            <w:noProof/>
            <w:sz w:val="22"/>
            <w:szCs w:val="22"/>
          </w:rPr>
          <w:t>1</w:t>
        </w:r>
        <w:r w:rsidR="004221B9" w:rsidRPr="0018324F">
          <w:rPr>
            <w:rFonts w:ascii="Arial" w:hAnsi="Arial" w:cs="Arial"/>
            <w:i/>
            <w:sz w:val="22"/>
            <w:szCs w:val="22"/>
          </w:rPr>
          <w:t>:</w:t>
        </w:r>
        <w:r w:rsidR="004221B9">
          <w:rPr>
            <w:rFonts w:ascii="Arial" w:hAnsi="Arial" w:cs="Arial"/>
            <w:i/>
            <w:sz w:val="22"/>
            <w:szCs w:val="22"/>
          </w:rPr>
          <w:t xml:space="preserve"> RAN4 to inform RAN2 that new UE capabilities for beam level reporting of </w:t>
        </w:r>
        <w:r w:rsidR="004221B9" w:rsidRPr="0018324F">
          <w:rPr>
            <w:rFonts w:ascii="Arial" w:hAnsi="Arial" w:cs="Arial"/>
            <w:i/>
            <w:sz w:val="22"/>
            <w:szCs w:val="22"/>
          </w:rPr>
          <w:t>NR SSB based measurement in LTE IDLE/INACTIVE</w:t>
        </w:r>
        <w:r w:rsidR="004221B9">
          <w:rPr>
            <w:rFonts w:ascii="Arial" w:hAnsi="Arial" w:cs="Arial"/>
            <w:i/>
            <w:sz w:val="22"/>
            <w:szCs w:val="22"/>
          </w:rPr>
          <w:t xml:space="preserve"> and beam level reporting of </w:t>
        </w:r>
        <w:r w:rsidR="004221B9" w:rsidRPr="0018324F">
          <w:rPr>
            <w:rFonts w:ascii="Arial" w:hAnsi="Arial" w:cs="Arial"/>
            <w:i/>
            <w:sz w:val="22"/>
            <w:szCs w:val="22"/>
          </w:rPr>
          <w:t xml:space="preserve">NR SSB based measurement in </w:t>
        </w:r>
        <w:r w:rsidR="004221B9">
          <w:rPr>
            <w:rFonts w:ascii="Arial" w:hAnsi="Arial" w:cs="Arial"/>
            <w:i/>
            <w:sz w:val="22"/>
            <w:szCs w:val="22"/>
          </w:rPr>
          <w:t>NR</w:t>
        </w:r>
        <w:r w:rsidR="004221B9" w:rsidRPr="0018324F">
          <w:rPr>
            <w:rFonts w:ascii="Arial" w:hAnsi="Arial" w:cs="Arial"/>
            <w:i/>
            <w:sz w:val="22"/>
            <w:szCs w:val="22"/>
          </w:rPr>
          <w:t xml:space="preserve"> IDLE/INACTIVE</w:t>
        </w:r>
        <w:r w:rsidR="004221B9">
          <w:rPr>
            <w:rFonts w:ascii="Arial" w:hAnsi="Arial" w:cs="Arial"/>
            <w:i/>
            <w:sz w:val="22"/>
            <w:szCs w:val="22"/>
          </w:rPr>
          <w:t xml:space="preserve"> are needed</w:t>
        </w:r>
      </w:ins>
      <w:del w:id="84" w:author="Author">
        <w:r w:rsidR="000D54FF" w:rsidRPr="0018324F" w:rsidDel="004221B9">
          <w:rPr>
            <w:rFonts w:ascii="Arial" w:hAnsi="Arial" w:cs="Arial"/>
            <w:i/>
            <w:sz w:val="22"/>
            <w:szCs w:val="22"/>
          </w:rPr>
          <w:delText xml:space="preserve">Proposal </w:delText>
        </w:r>
        <w:r w:rsidR="000D54FF" w:rsidDel="004221B9">
          <w:rPr>
            <w:rFonts w:ascii="Arial" w:hAnsi="Arial" w:cs="Arial"/>
            <w:i/>
            <w:noProof/>
            <w:sz w:val="22"/>
            <w:szCs w:val="22"/>
          </w:rPr>
          <w:delText>1</w:delText>
        </w:r>
        <w:r w:rsidR="000D54FF" w:rsidRPr="0018324F" w:rsidDel="004221B9">
          <w:rPr>
            <w:rFonts w:ascii="Arial" w:hAnsi="Arial" w:cs="Arial"/>
            <w:i/>
            <w:sz w:val="22"/>
            <w:szCs w:val="22"/>
          </w:rPr>
          <w:delText>:</w:delText>
        </w:r>
        <w:r w:rsidR="000D54FF" w:rsidDel="004221B9">
          <w:rPr>
            <w:rFonts w:ascii="Arial" w:hAnsi="Arial" w:cs="Arial"/>
            <w:i/>
            <w:sz w:val="22"/>
            <w:szCs w:val="22"/>
          </w:rPr>
          <w:delText xml:space="preserve"> RAN4 to inform RAN2 that new UE capabilities for beam level reporting of </w:delText>
        </w:r>
        <w:r w:rsidR="000D54FF" w:rsidRPr="0018324F" w:rsidDel="004221B9">
          <w:rPr>
            <w:rFonts w:ascii="Arial" w:hAnsi="Arial" w:cs="Arial"/>
            <w:i/>
            <w:sz w:val="22"/>
            <w:szCs w:val="22"/>
          </w:rPr>
          <w:delText>NR SSB based measurement in LTE IDLE/INACTIVE</w:delText>
        </w:r>
        <w:r w:rsidR="000D54FF" w:rsidDel="004221B9">
          <w:rPr>
            <w:rFonts w:ascii="Arial" w:hAnsi="Arial" w:cs="Arial"/>
            <w:i/>
            <w:sz w:val="22"/>
            <w:szCs w:val="22"/>
          </w:rPr>
          <w:delText xml:space="preserve"> and beam level reporting of </w:delText>
        </w:r>
        <w:r w:rsidR="000D54FF" w:rsidRPr="0018324F" w:rsidDel="004221B9">
          <w:rPr>
            <w:rFonts w:ascii="Arial" w:hAnsi="Arial" w:cs="Arial"/>
            <w:i/>
            <w:sz w:val="22"/>
            <w:szCs w:val="22"/>
          </w:rPr>
          <w:delText xml:space="preserve">NR SSB based measurement in </w:delText>
        </w:r>
        <w:r w:rsidR="000D54FF" w:rsidDel="004221B9">
          <w:rPr>
            <w:rFonts w:ascii="Arial" w:hAnsi="Arial" w:cs="Arial"/>
            <w:i/>
            <w:sz w:val="22"/>
            <w:szCs w:val="22"/>
          </w:rPr>
          <w:delText>NR</w:delText>
        </w:r>
        <w:r w:rsidR="000D54FF" w:rsidRPr="0018324F" w:rsidDel="004221B9">
          <w:rPr>
            <w:rFonts w:ascii="Arial" w:hAnsi="Arial" w:cs="Arial"/>
            <w:i/>
            <w:sz w:val="22"/>
            <w:szCs w:val="22"/>
          </w:rPr>
          <w:delText xml:space="preserve"> IDLE/INACTIVE</w:delText>
        </w:r>
        <w:r w:rsidR="000D54FF" w:rsidDel="004221B9">
          <w:rPr>
            <w:rFonts w:ascii="Arial" w:hAnsi="Arial" w:cs="Arial"/>
            <w:i/>
            <w:sz w:val="22"/>
            <w:szCs w:val="22"/>
          </w:rPr>
          <w:delText xml:space="preserve"> are needed</w:delText>
        </w:r>
      </w:del>
      <w:r>
        <w:rPr>
          <w:rFonts w:cs="Arial"/>
          <w:b w:val="0"/>
          <w:i/>
          <w:sz w:val="22"/>
        </w:rPr>
        <w:fldChar w:fldCharType="end"/>
      </w:r>
    </w:p>
    <w:p w14:paraId="585C61BE" w14:textId="6087F423" w:rsidR="006E708D" w:rsidRDefault="006E708D" w:rsidP="006E708D">
      <w:pPr>
        <w:pStyle w:val="Caption"/>
        <w:rPr>
          <w:rFonts w:cs="Arial"/>
          <w:b w:val="0"/>
          <w:i/>
          <w:sz w:val="22"/>
        </w:rPr>
      </w:pPr>
      <w:r>
        <w:rPr>
          <w:rFonts w:cs="Arial"/>
          <w:b w:val="0"/>
          <w:i/>
          <w:sz w:val="22"/>
        </w:rPr>
        <w:fldChar w:fldCharType="begin"/>
      </w:r>
      <w:r>
        <w:rPr>
          <w:rFonts w:cs="Arial"/>
          <w:b w:val="0"/>
          <w:i/>
          <w:sz w:val="22"/>
        </w:rPr>
        <w:instrText xml:space="preserve"> REF _Ref40386788 \h </w:instrText>
      </w:r>
      <w:r>
        <w:rPr>
          <w:rFonts w:cs="Arial"/>
          <w:b w:val="0"/>
          <w:i/>
          <w:sz w:val="22"/>
        </w:rPr>
      </w:r>
      <w:r>
        <w:rPr>
          <w:rFonts w:cs="Arial"/>
          <w:b w:val="0"/>
          <w:i/>
          <w:sz w:val="22"/>
        </w:rPr>
        <w:fldChar w:fldCharType="separate"/>
      </w:r>
      <w:ins w:id="85" w:author="Author">
        <w:r w:rsidR="004221B9" w:rsidRPr="006952C1">
          <w:rPr>
            <w:rFonts w:ascii="Arial" w:hAnsi="Arial" w:cs="Arial"/>
            <w:i/>
            <w:sz w:val="22"/>
            <w:szCs w:val="22"/>
          </w:rPr>
          <w:t xml:space="preserve">Proposal </w:t>
        </w:r>
        <w:r w:rsidR="004221B9">
          <w:rPr>
            <w:rFonts w:ascii="Arial" w:hAnsi="Arial" w:cs="Arial"/>
            <w:i/>
            <w:noProof/>
            <w:sz w:val="22"/>
            <w:szCs w:val="22"/>
          </w:rPr>
          <w:t>2</w:t>
        </w:r>
        <w:r w:rsidR="004221B9" w:rsidRPr="006952C1">
          <w:rPr>
            <w:rFonts w:ascii="Arial" w:hAnsi="Arial" w:cs="Arial"/>
            <w:i/>
            <w:sz w:val="22"/>
            <w:szCs w:val="22"/>
          </w:rPr>
          <w:t xml:space="preserve">: RAN4 </w:t>
        </w:r>
        <w:r w:rsidR="004221B9">
          <w:rPr>
            <w:rFonts w:ascii="Arial" w:hAnsi="Arial" w:cs="Arial"/>
            <w:i/>
            <w:sz w:val="22"/>
            <w:szCs w:val="22"/>
          </w:rPr>
          <w:t>to modify the EMR measurement capabilities specified in TS38.133</w:t>
        </w:r>
      </w:ins>
      <w:del w:id="86" w:author="Author">
        <w:r w:rsidR="000D54FF" w:rsidRPr="006952C1" w:rsidDel="004221B9">
          <w:rPr>
            <w:rFonts w:ascii="Arial" w:hAnsi="Arial" w:cs="Arial"/>
            <w:i/>
            <w:sz w:val="22"/>
            <w:szCs w:val="22"/>
          </w:rPr>
          <w:delText xml:space="preserve">Proposal </w:delText>
        </w:r>
        <w:r w:rsidR="000D54FF" w:rsidDel="004221B9">
          <w:rPr>
            <w:rFonts w:ascii="Arial" w:hAnsi="Arial" w:cs="Arial"/>
            <w:i/>
            <w:noProof/>
            <w:sz w:val="22"/>
            <w:szCs w:val="22"/>
          </w:rPr>
          <w:delText>2</w:delText>
        </w:r>
        <w:r w:rsidR="000D54FF" w:rsidRPr="006952C1" w:rsidDel="004221B9">
          <w:rPr>
            <w:rFonts w:ascii="Arial" w:hAnsi="Arial" w:cs="Arial"/>
            <w:i/>
            <w:sz w:val="22"/>
            <w:szCs w:val="22"/>
          </w:rPr>
          <w:delText xml:space="preserve">: RAN4 </w:delText>
        </w:r>
        <w:r w:rsidR="000D54FF" w:rsidDel="004221B9">
          <w:rPr>
            <w:rFonts w:ascii="Arial" w:hAnsi="Arial" w:cs="Arial"/>
            <w:i/>
            <w:sz w:val="22"/>
            <w:szCs w:val="22"/>
          </w:rPr>
          <w:delText>to modify the EMR measurement capabilities specified in TS38.133</w:delText>
        </w:r>
      </w:del>
      <w:r>
        <w:rPr>
          <w:rFonts w:cs="Arial"/>
          <w:b w:val="0"/>
          <w:i/>
          <w:sz w:val="22"/>
        </w:rPr>
        <w:fldChar w:fldCharType="end"/>
      </w:r>
    </w:p>
    <w:p w14:paraId="13C39395" w14:textId="1D3DFA85" w:rsidR="00F9725D" w:rsidRDefault="00F9725D" w:rsidP="00F9725D">
      <w:pPr>
        <w:rPr>
          <w:rFonts w:ascii="Arial" w:eastAsia="SimSun" w:hAnsi="Arial" w:cs="Arial"/>
          <w:b/>
          <w:i/>
        </w:rPr>
      </w:pPr>
      <w:r w:rsidRPr="00F9725D">
        <w:rPr>
          <w:rFonts w:ascii="Arial" w:eastAsia="SimSun" w:hAnsi="Arial" w:cs="Arial"/>
          <w:b/>
          <w:i/>
        </w:rPr>
        <w:fldChar w:fldCharType="begin"/>
      </w:r>
      <w:r w:rsidRPr="00F9725D">
        <w:rPr>
          <w:rFonts w:ascii="Arial" w:eastAsia="SimSun" w:hAnsi="Arial" w:cs="Arial"/>
          <w:b/>
          <w:i/>
        </w:rPr>
        <w:instrText xml:space="preserve"> REF _Ref47299140 \h </w:instrText>
      </w:r>
      <w:r>
        <w:rPr>
          <w:rFonts w:ascii="Arial" w:eastAsia="SimSun" w:hAnsi="Arial" w:cs="Arial"/>
          <w:b/>
          <w:i/>
        </w:rPr>
        <w:instrText xml:space="preserve"> \* MERGEFORMAT </w:instrText>
      </w:r>
      <w:r w:rsidRPr="00F9725D">
        <w:rPr>
          <w:rFonts w:ascii="Arial" w:eastAsia="SimSun" w:hAnsi="Arial" w:cs="Arial"/>
          <w:b/>
          <w:i/>
        </w:rPr>
      </w:r>
      <w:r w:rsidRPr="00F9725D">
        <w:rPr>
          <w:rFonts w:ascii="Arial" w:eastAsia="SimSun" w:hAnsi="Arial" w:cs="Arial"/>
          <w:b/>
          <w:i/>
        </w:rPr>
        <w:fldChar w:fldCharType="separate"/>
      </w:r>
      <w:ins w:id="87" w:author="Author">
        <w:r w:rsidR="004221B9" w:rsidRPr="004221B9">
          <w:rPr>
            <w:rFonts w:ascii="Arial" w:eastAsia="SimSun" w:hAnsi="Arial" w:cs="Arial"/>
            <w:b/>
            <w:i/>
            <w:rPrChange w:id="88" w:author="Author">
              <w:rPr>
                <w:rFonts w:ascii="Arial" w:hAnsi="Arial" w:cs="Arial"/>
                <w:i/>
              </w:rPr>
            </w:rPrChange>
          </w:rPr>
          <w:t xml:space="preserve">Proposal </w:t>
        </w:r>
        <w:r w:rsidR="004221B9" w:rsidRPr="004221B9">
          <w:rPr>
            <w:rFonts w:ascii="Arial" w:eastAsia="SimSun" w:hAnsi="Arial" w:cs="Arial"/>
            <w:b/>
            <w:i/>
            <w:rPrChange w:id="89" w:author="Author">
              <w:rPr>
                <w:rFonts w:ascii="Arial" w:hAnsi="Arial" w:cs="Arial"/>
                <w:i/>
                <w:noProof/>
              </w:rPr>
            </w:rPrChange>
          </w:rPr>
          <w:t>3</w:t>
        </w:r>
        <w:r w:rsidR="004221B9" w:rsidRPr="004221B9">
          <w:rPr>
            <w:rFonts w:ascii="Arial" w:eastAsia="SimSun" w:hAnsi="Arial" w:cs="Arial"/>
            <w:b/>
            <w:i/>
            <w:rPrChange w:id="90" w:author="Author">
              <w:rPr>
                <w:rFonts w:ascii="Arial" w:hAnsi="Arial" w:cs="Arial"/>
                <w:i/>
              </w:rPr>
            </w:rPrChange>
          </w:rPr>
          <w:t xml:space="preserve">: According to R4-2009264, different EMR measurement requirements are specified for </w:t>
        </w:r>
        <w:r w:rsidR="004221B9" w:rsidRPr="004221B9">
          <w:rPr>
            <w:rFonts w:ascii="Arial" w:eastAsia="SimSun" w:hAnsi="Arial" w:cs="Arial"/>
            <w:b/>
            <w:i/>
            <w:rPrChange w:id="91" w:author="Author">
              <w:rPr>
                <w:rFonts w:ascii="Times New Roman" w:hAnsi="Times New Roman" w:cs="Times New Roman"/>
                <w:lang w:val="en-GB" w:eastAsia="en-US"/>
              </w:rPr>
            </w:rPrChange>
          </w:rPr>
          <w:t>Srxlev &gt;</w:t>
        </w:r>
        <w:r w:rsidR="004221B9" w:rsidRPr="00871500">
          <w:rPr>
            <w:rFonts w:ascii="Times New Roman" w:hAnsi="Times New Roman" w:cs="Times New Roman"/>
            <w:lang w:val="en-GB" w:eastAsia="en-US"/>
          </w:rPr>
          <w:t xml:space="preserve"> S</w:t>
        </w:r>
        <w:r w:rsidR="004221B9" w:rsidRPr="00871500">
          <w:rPr>
            <w:rFonts w:ascii="Times New Roman" w:hAnsi="Times New Roman" w:cs="Times New Roman"/>
            <w:vertAlign w:val="subscript"/>
            <w:lang w:val="en-GB" w:eastAsia="en-US"/>
          </w:rPr>
          <w:t>nonIntraSearchP</w:t>
        </w:r>
        <w:r w:rsidR="004221B9" w:rsidRPr="00871500">
          <w:rPr>
            <w:rFonts w:ascii="Times New Roman" w:hAnsi="Times New Roman" w:cs="Times New Roman"/>
            <w:lang w:val="en-GB" w:eastAsia="en-US"/>
          </w:rPr>
          <w:t xml:space="preserve"> </w:t>
        </w:r>
        <w:r w:rsidR="004221B9" w:rsidRPr="00E02E43">
          <w:rPr>
            <w:rFonts w:ascii="Arial" w:hAnsi="Arial" w:cs="Arial"/>
            <w:bCs/>
            <w:lang w:val="en-GB" w:eastAsia="en-GB"/>
          </w:rPr>
          <w:t>and</w:t>
        </w:r>
        <w:r w:rsidR="004221B9" w:rsidRPr="00871500">
          <w:rPr>
            <w:rFonts w:ascii="Times New Roman" w:hAnsi="Times New Roman" w:cs="Times New Roman"/>
            <w:lang w:val="en-GB" w:eastAsia="en-US"/>
          </w:rPr>
          <w:t xml:space="preserve"> Squal &gt; S</w:t>
        </w:r>
        <w:r w:rsidR="004221B9" w:rsidRPr="00871500">
          <w:rPr>
            <w:rFonts w:ascii="Times New Roman" w:hAnsi="Times New Roman" w:cs="Times New Roman"/>
            <w:vertAlign w:val="subscript"/>
            <w:lang w:val="en-GB" w:eastAsia="en-US"/>
          </w:rPr>
          <w:t>nonIntraSearchQ</w:t>
        </w:r>
        <w:r w:rsidR="004221B9" w:rsidRPr="00540FA9">
          <w:rPr>
            <w:rFonts w:ascii="Arial" w:hAnsi="Arial" w:cs="Arial"/>
            <w:i/>
          </w:rPr>
          <w:t xml:space="preserve"> </w:t>
        </w:r>
        <w:r w:rsidR="004221B9">
          <w:rPr>
            <w:rFonts w:ascii="Arial" w:hAnsi="Arial" w:cs="Arial"/>
            <w:i/>
          </w:rPr>
          <w:t xml:space="preserve">and for </w:t>
        </w:r>
        <w:r w:rsidR="004221B9" w:rsidRPr="00871500">
          <w:rPr>
            <w:rFonts w:ascii="Times New Roman" w:hAnsi="Times New Roman" w:cs="Times New Roman"/>
            <w:lang w:val="en-GB" w:eastAsia="en-US"/>
          </w:rPr>
          <w:t xml:space="preserve">Srxlev </w:t>
        </w:r>
        <w:r w:rsidR="004221B9" w:rsidRPr="00871500">
          <w:rPr>
            <w:rFonts w:ascii="Times New Roman" w:hAnsi="Times New Roman" w:cs="Times New Roman"/>
            <w:lang w:eastAsia="en-US"/>
          </w:rPr>
          <w:t>≤</w:t>
        </w:r>
        <w:r w:rsidR="004221B9" w:rsidRPr="00871500">
          <w:rPr>
            <w:rFonts w:ascii="Times New Roman" w:hAnsi="Times New Roman" w:cs="Times New Roman"/>
            <w:lang w:val="en-GB" w:eastAsia="en-US"/>
          </w:rPr>
          <w:t xml:space="preserve"> S</w:t>
        </w:r>
        <w:r w:rsidR="004221B9" w:rsidRPr="00871500">
          <w:rPr>
            <w:rFonts w:ascii="Times New Roman" w:hAnsi="Times New Roman" w:cs="Times New Roman"/>
            <w:vertAlign w:val="subscript"/>
            <w:lang w:val="en-GB" w:eastAsia="en-US"/>
          </w:rPr>
          <w:t>nonIntraSearchP</w:t>
        </w:r>
        <w:r w:rsidR="004221B9" w:rsidRPr="00871500">
          <w:rPr>
            <w:rFonts w:ascii="Times New Roman" w:hAnsi="Times New Roman" w:cs="Times New Roman"/>
            <w:lang w:val="en-GB" w:eastAsia="en-US"/>
          </w:rPr>
          <w:t xml:space="preserve"> </w:t>
        </w:r>
        <w:r w:rsidR="004221B9" w:rsidRPr="00E02E43">
          <w:rPr>
            <w:rFonts w:ascii="Arial" w:hAnsi="Arial" w:cs="Arial"/>
            <w:bCs/>
            <w:lang w:val="en-GB" w:eastAsia="en-GB"/>
          </w:rPr>
          <w:t>or</w:t>
        </w:r>
        <w:r w:rsidR="004221B9" w:rsidRPr="00871500">
          <w:rPr>
            <w:rFonts w:ascii="Times New Roman" w:hAnsi="Times New Roman" w:cs="Times New Roman"/>
            <w:lang w:val="en-GB" w:eastAsia="en-US"/>
          </w:rPr>
          <w:t xml:space="preserve"> Squal </w:t>
        </w:r>
        <w:r w:rsidR="004221B9" w:rsidRPr="00871500">
          <w:rPr>
            <w:rFonts w:ascii="Times New Roman" w:hAnsi="Times New Roman" w:cs="Times New Roman"/>
            <w:lang w:eastAsia="en-US"/>
          </w:rPr>
          <w:t>≤</w:t>
        </w:r>
        <w:r w:rsidR="004221B9" w:rsidRPr="00871500">
          <w:rPr>
            <w:rFonts w:ascii="Times New Roman" w:hAnsi="Times New Roman" w:cs="Times New Roman"/>
            <w:lang w:val="en-GB" w:eastAsia="en-US"/>
          </w:rPr>
          <w:t xml:space="preserve"> S</w:t>
        </w:r>
        <w:r w:rsidR="004221B9" w:rsidRPr="00871500">
          <w:rPr>
            <w:rFonts w:ascii="Times New Roman" w:hAnsi="Times New Roman" w:cs="Times New Roman"/>
            <w:vertAlign w:val="subscript"/>
            <w:lang w:val="en-GB" w:eastAsia="en-US"/>
          </w:rPr>
          <w:t>nonIntraSearchQ</w:t>
        </w:r>
        <w:r w:rsidR="004221B9">
          <w:rPr>
            <w:rFonts w:ascii="Arial" w:hAnsi="Arial" w:cs="Arial"/>
            <w:i/>
          </w:rPr>
          <w:t>.</w:t>
        </w:r>
      </w:ins>
      <w:del w:id="92" w:author="Author">
        <w:r w:rsidR="000D54FF" w:rsidRPr="000D54FF" w:rsidDel="004221B9">
          <w:rPr>
            <w:rFonts w:ascii="Arial" w:eastAsia="SimSun" w:hAnsi="Arial" w:cs="Arial"/>
            <w:b/>
            <w:i/>
          </w:rPr>
          <w:delText>Proposal 3: RAN4 to clarify the s-NonIntraSearch thresholds do affect the EMR measurement requirements</w:delText>
        </w:r>
      </w:del>
      <w:r w:rsidRPr="00F9725D">
        <w:rPr>
          <w:rFonts w:ascii="Arial" w:eastAsia="SimSun" w:hAnsi="Arial" w:cs="Arial"/>
          <w:b/>
          <w:i/>
        </w:rPr>
        <w:fldChar w:fldCharType="end"/>
      </w:r>
    </w:p>
    <w:p w14:paraId="4C19CBF2" w14:textId="77777777" w:rsidR="004221B9" w:rsidRDefault="00E02E43" w:rsidP="00E02E43">
      <w:pPr>
        <w:pStyle w:val="Caption"/>
        <w:rPr>
          <w:ins w:id="93" w:author="Author"/>
          <w:rFonts w:ascii="Arial" w:hAnsi="Arial" w:cs="Arial"/>
          <w:i/>
          <w:sz w:val="22"/>
          <w:szCs w:val="22"/>
        </w:rPr>
      </w:pPr>
      <w:r>
        <w:rPr>
          <w:rFonts w:ascii="Arial" w:hAnsi="Arial" w:cs="Arial"/>
          <w:b w:val="0"/>
          <w:i/>
        </w:rPr>
        <w:lastRenderedPageBreak/>
        <w:fldChar w:fldCharType="begin"/>
      </w:r>
      <w:r>
        <w:rPr>
          <w:rFonts w:ascii="Arial" w:hAnsi="Arial" w:cs="Arial"/>
          <w:b w:val="0"/>
          <w:i/>
        </w:rPr>
        <w:instrText xml:space="preserve"> REF _Ref47346640 \h  \* MERGEFORMAT </w:instrText>
      </w:r>
      <w:r>
        <w:rPr>
          <w:rFonts w:ascii="Arial" w:hAnsi="Arial" w:cs="Arial"/>
          <w:b w:val="0"/>
          <w:i/>
        </w:rPr>
      </w:r>
      <w:r>
        <w:rPr>
          <w:rFonts w:ascii="Arial" w:hAnsi="Arial" w:cs="Arial"/>
          <w:b w:val="0"/>
          <w:i/>
        </w:rPr>
        <w:fldChar w:fldCharType="separate"/>
      </w:r>
      <w:ins w:id="94" w:author="Author">
        <w:r w:rsidR="004221B9" w:rsidRPr="00E02E43">
          <w:rPr>
            <w:rFonts w:ascii="Arial" w:hAnsi="Arial" w:cs="Arial"/>
            <w:i/>
            <w:sz w:val="22"/>
            <w:szCs w:val="22"/>
          </w:rPr>
          <w:t xml:space="preserve">Proposal </w:t>
        </w:r>
        <w:r w:rsidR="004221B9">
          <w:rPr>
            <w:rFonts w:ascii="Arial" w:hAnsi="Arial" w:cs="Arial"/>
            <w:i/>
            <w:noProof/>
            <w:sz w:val="22"/>
            <w:szCs w:val="22"/>
          </w:rPr>
          <w:t>4</w:t>
        </w:r>
        <w:r w:rsidR="004221B9" w:rsidRPr="00E02E43">
          <w:rPr>
            <w:rFonts w:ascii="Arial" w:hAnsi="Arial" w:cs="Arial"/>
            <w:i/>
            <w:sz w:val="22"/>
            <w:szCs w:val="22"/>
          </w:rPr>
          <w:t>:</w:t>
        </w:r>
        <w:r w:rsidR="004221B9">
          <w:rPr>
            <w:rFonts w:ascii="Arial" w:hAnsi="Arial" w:cs="Arial"/>
            <w:i/>
            <w:sz w:val="22"/>
            <w:szCs w:val="22"/>
          </w:rPr>
          <w:t xml:space="preserve"> Ran4 to follow the measurement rules of cell re-selection and update the overlapping and non-overlapping EMR carrier definitions as following table </w:t>
        </w:r>
      </w:ins>
    </w:p>
    <w:p w14:paraId="14B1DE2E" w14:textId="77777777" w:rsidR="004221B9" w:rsidRPr="00E02E43" w:rsidRDefault="004221B9" w:rsidP="00E02E43">
      <w:pPr>
        <w:pStyle w:val="Caption"/>
        <w:jc w:val="center"/>
        <w:rPr>
          <w:ins w:id="95" w:author="Author"/>
          <w:rFonts w:ascii="Arial" w:hAnsi="Arial" w:cs="Arial"/>
        </w:rPr>
      </w:pPr>
      <w:ins w:id="96" w:author="Author">
        <w:r w:rsidRPr="00E02E43">
          <w:rPr>
            <w:rFonts w:ascii="Arial" w:hAnsi="Arial" w:cs="Arial"/>
          </w:rPr>
          <w:t xml:space="preserve">Table </w:t>
        </w:r>
        <w:r>
          <w:rPr>
            <w:rFonts w:ascii="Arial" w:hAnsi="Arial" w:cs="Arial"/>
            <w:noProof/>
          </w:rPr>
          <w:t>3</w:t>
        </w:r>
        <w:r w:rsidRPr="00E02E43">
          <w:rPr>
            <w:rFonts w:ascii="Arial" w:hAnsi="Arial" w:cs="Arial"/>
          </w:rPr>
          <w:t>: Definition of overlapping and non-overlapping EMR carrier</w:t>
        </w:r>
      </w:ins>
    </w:p>
    <w:tbl>
      <w:tblPr>
        <w:tblStyle w:val="TableGrid"/>
        <w:tblW w:w="0" w:type="auto"/>
        <w:tblInd w:w="360" w:type="dxa"/>
        <w:tblLook w:val="04A0" w:firstRow="1" w:lastRow="0" w:firstColumn="1" w:lastColumn="0" w:noHBand="0" w:noVBand="1"/>
      </w:tblPr>
      <w:tblGrid>
        <w:gridCol w:w="4675"/>
        <w:gridCol w:w="2250"/>
        <w:gridCol w:w="2160"/>
      </w:tblGrid>
      <w:tr w:rsidR="004221B9" w14:paraId="23EB2B47" w14:textId="77777777" w:rsidTr="00E02E43">
        <w:trPr>
          <w:ins w:id="97" w:author="Author"/>
        </w:trPr>
        <w:tc>
          <w:tcPr>
            <w:tcW w:w="4675" w:type="dxa"/>
          </w:tcPr>
          <w:p w14:paraId="06A54755" w14:textId="77777777" w:rsidR="004221B9" w:rsidRDefault="004221B9" w:rsidP="00E02E43">
            <w:pPr>
              <w:pStyle w:val="ListParagraph"/>
              <w:ind w:left="0"/>
              <w:jc w:val="center"/>
              <w:rPr>
                <w:ins w:id="98" w:author="Author"/>
                <w:rFonts w:ascii="Arial" w:hAnsi="Arial" w:cs="Arial"/>
                <w:lang w:val="en-GB"/>
              </w:rPr>
            </w:pPr>
            <w:ins w:id="99" w:author="Author">
              <w:r>
                <w:rPr>
                  <w:rFonts w:ascii="Arial" w:eastAsia="SimSun" w:hAnsi="Arial" w:cs="Arial"/>
                  <w:bCs/>
                  <w:szCs w:val="20"/>
                  <w:lang w:val="en-GB" w:eastAsia="en-GB"/>
                </w:rPr>
                <w:t>I</w:t>
              </w:r>
              <w:r w:rsidRPr="00E02E43">
                <w:rPr>
                  <w:rFonts w:ascii="Arial" w:eastAsia="SimSun" w:hAnsi="Arial" w:cs="Arial"/>
                  <w:bCs/>
                  <w:szCs w:val="20"/>
                  <w:lang w:val="en-GB" w:eastAsia="en-GB"/>
                </w:rPr>
                <w:t>nter-frequency</w:t>
              </w:r>
              <w:r>
                <w:rPr>
                  <w:rFonts w:ascii="Arial" w:eastAsia="SimSun" w:hAnsi="Arial" w:cs="Arial"/>
                  <w:bCs/>
                  <w:szCs w:val="20"/>
                  <w:lang w:val="en-GB" w:eastAsia="en-GB"/>
                </w:rPr>
                <w:t>/I</w:t>
              </w:r>
              <w:r w:rsidRPr="00E02E43">
                <w:rPr>
                  <w:rFonts w:ascii="Arial" w:eastAsia="SimSun" w:hAnsi="Arial" w:cs="Arial"/>
                  <w:bCs/>
                  <w:szCs w:val="20"/>
                  <w:lang w:val="en-GB" w:eastAsia="en-GB"/>
                </w:rPr>
                <w:t>nter-RAT E-UTRAN layers</w:t>
              </w:r>
            </w:ins>
          </w:p>
        </w:tc>
        <w:tc>
          <w:tcPr>
            <w:tcW w:w="2250" w:type="dxa"/>
          </w:tcPr>
          <w:p w14:paraId="0DAE3956" w14:textId="77777777" w:rsidR="004221B9" w:rsidRDefault="004221B9" w:rsidP="00E02E43">
            <w:pPr>
              <w:pStyle w:val="ListParagraph"/>
              <w:ind w:left="0"/>
              <w:jc w:val="center"/>
              <w:rPr>
                <w:ins w:id="100" w:author="Author"/>
                <w:rFonts w:ascii="Arial" w:hAnsi="Arial" w:cs="Arial"/>
                <w:lang w:val="en-GB"/>
              </w:rPr>
            </w:pPr>
            <w:ins w:id="101" w:author="Author">
              <w:r w:rsidRPr="00E02E43">
                <w:rPr>
                  <w:rFonts w:ascii="Arial" w:eastAsia="SimSun" w:hAnsi="Arial" w:cs="Arial"/>
                  <w:bCs/>
                  <w:szCs w:val="20"/>
                  <w:lang w:val="en-GB" w:eastAsia="en-GB"/>
                </w:rPr>
                <w:t>higher priority</w:t>
              </w:r>
            </w:ins>
          </w:p>
        </w:tc>
        <w:tc>
          <w:tcPr>
            <w:tcW w:w="2160" w:type="dxa"/>
          </w:tcPr>
          <w:p w14:paraId="6FDA4738" w14:textId="77777777" w:rsidR="004221B9" w:rsidRDefault="004221B9" w:rsidP="00E02E43">
            <w:pPr>
              <w:pStyle w:val="ListParagraph"/>
              <w:ind w:left="0"/>
              <w:jc w:val="center"/>
              <w:rPr>
                <w:ins w:id="102" w:author="Author"/>
                <w:rFonts w:ascii="Arial" w:hAnsi="Arial" w:cs="Arial"/>
                <w:lang w:val="en-GB"/>
              </w:rPr>
            </w:pPr>
            <w:ins w:id="103" w:author="Author">
              <w:r w:rsidRPr="00E02E43">
                <w:rPr>
                  <w:rFonts w:ascii="Arial" w:eastAsia="SimSun" w:hAnsi="Arial" w:cs="Arial"/>
                  <w:bCs/>
                  <w:szCs w:val="20"/>
                  <w:lang w:val="en-GB" w:eastAsia="en-GB"/>
                </w:rPr>
                <w:t>equal</w:t>
              </w:r>
              <w:r>
                <w:rPr>
                  <w:rFonts w:ascii="Arial" w:eastAsia="SimSun" w:hAnsi="Arial" w:cs="Arial"/>
                  <w:bCs/>
                  <w:szCs w:val="20"/>
                  <w:lang w:val="en-GB" w:eastAsia="en-GB"/>
                </w:rPr>
                <w:t>/</w:t>
              </w:r>
              <w:r w:rsidRPr="00E02E43">
                <w:rPr>
                  <w:rFonts w:ascii="Arial" w:eastAsia="SimSun" w:hAnsi="Arial" w:cs="Arial"/>
                  <w:bCs/>
                  <w:szCs w:val="20"/>
                  <w:lang w:val="en-GB" w:eastAsia="en-GB"/>
                </w:rPr>
                <w:t>lower priority</w:t>
              </w:r>
            </w:ins>
          </w:p>
        </w:tc>
      </w:tr>
      <w:tr w:rsidR="004221B9" w14:paraId="6A8EDF8E" w14:textId="77777777" w:rsidTr="00E02E43">
        <w:trPr>
          <w:ins w:id="104" w:author="Author"/>
        </w:trPr>
        <w:tc>
          <w:tcPr>
            <w:tcW w:w="4675" w:type="dxa"/>
          </w:tcPr>
          <w:p w14:paraId="0FE806C2" w14:textId="77777777" w:rsidR="004221B9" w:rsidRDefault="004221B9" w:rsidP="00E02E43">
            <w:pPr>
              <w:pStyle w:val="ListParagraph"/>
              <w:ind w:left="0"/>
              <w:rPr>
                <w:ins w:id="105" w:author="Author"/>
                <w:rFonts w:ascii="Arial" w:hAnsi="Arial" w:cs="Arial"/>
                <w:lang w:val="en-GB"/>
              </w:rPr>
            </w:pPr>
            <w:ins w:id="106" w:author="Author">
              <w:r w:rsidRPr="00871500">
                <w:rPr>
                  <w:rFonts w:ascii="Times New Roman" w:eastAsia="SimSun" w:hAnsi="Times New Roman" w:cs="Times New Roman"/>
                  <w:szCs w:val="20"/>
                  <w:lang w:val="en-GB" w:eastAsia="en-US"/>
                </w:rPr>
                <w:t>Srxlev &gt; S</w:t>
              </w:r>
              <w:r w:rsidRPr="004221B9">
                <w:rPr>
                  <w:rFonts w:ascii="Times New Roman" w:eastAsia="SimSun" w:hAnsi="Times New Roman" w:cs="Times New Roman"/>
                  <w:szCs w:val="20"/>
                  <w:lang w:val="en-GB" w:eastAsia="en-US"/>
                  <w:rPrChange w:id="107" w:author="Author">
                    <w:rPr>
                      <w:rFonts w:ascii="Times New Roman" w:eastAsia="SimSun" w:hAnsi="Times New Roman" w:cs="Times New Roman"/>
                      <w:szCs w:val="20"/>
                      <w:vertAlign w:val="subscript"/>
                      <w:lang w:val="en-GB" w:eastAsia="en-US"/>
                    </w:rPr>
                  </w:rPrChange>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and</w:t>
              </w:r>
              <w:r w:rsidRPr="00871500">
                <w:rPr>
                  <w:rFonts w:ascii="Times New Roman" w:eastAsia="SimSun" w:hAnsi="Times New Roman" w:cs="Times New Roman"/>
                  <w:szCs w:val="20"/>
                  <w:lang w:val="en-GB" w:eastAsia="en-US"/>
                </w:rPr>
                <w:t xml:space="preserve"> Squal &gt; S</w:t>
              </w:r>
              <w:r w:rsidRPr="004221B9">
                <w:rPr>
                  <w:rFonts w:ascii="Times New Roman" w:eastAsia="SimSun" w:hAnsi="Times New Roman" w:cs="Times New Roman"/>
                  <w:szCs w:val="20"/>
                  <w:lang w:val="en-GB" w:eastAsia="en-US"/>
                  <w:rPrChange w:id="108" w:author="Author">
                    <w:rPr>
                      <w:rFonts w:ascii="Times New Roman" w:eastAsia="SimSun" w:hAnsi="Times New Roman" w:cs="Times New Roman"/>
                      <w:szCs w:val="20"/>
                      <w:vertAlign w:val="subscript"/>
                      <w:lang w:val="en-GB" w:eastAsia="en-US"/>
                    </w:rPr>
                  </w:rPrChange>
                </w:rPr>
                <w:t>nonIntraSearchQ</w:t>
              </w:r>
            </w:ins>
          </w:p>
        </w:tc>
        <w:tc>
          <w:tcPr>
            <w:tcW w:w="2250" w:type="dxa"/>
          </w:tcPr>
          <w:p w14:paraId="5357EA49" w14:textId="77777777" w:rsidR="004221B9" w:rsidRDefault="004221B9" w:rsidP="00E02E43">
            <w:pPr>
              <w:pStyle w:val="ListParagraph"/>
              <w:ind w:left="0"/>
              <w:jc w:val="center"/>
              <w:rPr>
                <w:ins w:id="109" w:author="Author"/>
                <w:rFonts w:ascii="Arial" w:hAnsi="Arial" w:cs="Arial"/>
                <w:lang w:val="en-GB"/>
              </w:rPr>
            </w:pPr>
            <w:ins w:id="110" w:author="Autho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ins>
          </w:p>
        </w:tc>
        <w:tc>
          <w:tcPr>
            <w:tcW w:w="2160" w:type="dxa"/>
          </w:tcPr>
          <w:p w14:paraId="6EC3D9FE" w14:textId="77777777" w:rsidR="004221B9" w:rsidRDefault="004221B9" w:rsidP="00E02E43">
            <w:pPr>
              <w:pStyle w:val="ListParagraph"/>
              <w:ind w:left="0"/>
              <w:jc w:val="center"/>
              <w:rPr>
                <w:ins w:id="111" w:author="Author"/>
                <w:rFonts w:ascii="Arial" w:hAnsi="Arial" w:cs="Arial"/>
                <w:lang w:val="en-GB"/>
              </w:rPr>
            </w:pPr>
            <w:ins w:id="112" w:author="Author">
              <w:r>
                <w:rPr>
                  <w:rFonts w:ascii="Arial" w:hAnsi="Arial" w:cs="Arial"/>
                  <w:lang w:val="en-GB"/>
                </w:rPr>
                <w:t>Non-overlapping</w:t>
              </w:r>
            </w:ins>
          </w:p>
        </w:tc>
      </w:tr>
      <w:tr w:rsidR="004221B9" w14:paraId="6756A6BE" w14:textId="77777777" w:rsidTr="00E02E43">
        <w:trPr>
          <w:ins w:id="113" w:author="Author"/>
        </w:trPr>
        <w:tc>
          <w:tcPr>
            <w:tcW w:w="4675" w:type="dxa"/>
          </w:tcPr>
          <w:p w14:paraId="06233510" w14:textId="77777777" w:rsidR="004221B9" w:rsidRDefault="004221B9" w:rsidP="00E02E43">
            <w:pPr>
              <w:pStyle w:val="ListParagraph"/>
              <w:ind w:left="0"/>
              <w:rPr>
                <w:ins w:id="114" w:author="Author"/>
                <w:rFonts w:ascii="Arial" w:hAnsi="Arial" w:cs="Arial"/>
                <w:lang w:val="en-GB"/>
              </w:rPr>
            </w:pPr>
            <w:ins w:id="115" w:author="Author">
              <w:r w:rsidRPr="00871500">
                <w:rPr>
                  <w:rFonts w:ascii="Times New Roman" w:eastAsia="SimSun" w:hAnsi="Times New Roman" w:cs="Times New Roman"/>
                  <w:szCs w:val="20"/>
                  <w:lang w:val="en-GB" w:eastAsia="en-US"/>
                </w:rPr>
                <w:t xml:space="preserve">Srxlev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4221B9">
                <w:rPr>
                  <w:rFonts w:ascii="Times New Roman" w:eastAsia="SimSun" w:hAnsi="Times New Roman" w:cs="Times New Roman"/>
                  <w:szCs w:val="20"/>
                  <w:lang w:val="en-GB" w:eastAsia="en-US"/>
                  <w:rPrChange w:id="116" w:author="Author">
                    <w:rPr>
                      <w:rFonts w:ascii="Times New Roman" w:eastAsia="SimSun" w:hAnsi="Times New Roman" w:cs="Times New Roman"/>
                      <w:szCs w:val="20"/>
                      <w:vertAlign w:val="subscript"/>
                      <w:lang w:val="en-GB" w:eastAsia="en-US"/>
                    </w:rPr>
                  </w:rPrChange>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or</w:t>
              </w:r>
              <w:r w:rsidRPr="00871500">
                <w:rPr>
                  <w:rFonts w:ascii="Times New Roman" w:eastAsia="SimSun" w:hAnsi="Times New Roman" w:cs="Times New Roman"/>
                  <w:szCs w:val="20"/>
                  <w:lang w:val="en-GB" w:eastAsia="en-US"/>
                </w:rPr>
                <w:t xml:space="preserve"> Squal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4221B9">
                <w:rPr>
                  <w:rFonts w:ascii="Times New Roman" w:eastAsia="SimSun" w:hAnsi="Times New Roman" w:cs="Times New Roman"/>
                  <w:szCs w:val="20"/>
                  <w:lang w:val="en-GB" w:eastAsia="en-US"/>
                  <w:rPrChange w:id="117" w:author="Author">
                    <w:rPr>
                      <w:rFonts w:ascii="Times New Roman" w:eastAsia="SimSun" w:hAnsi="Times New Roman" w:cs="Times New Roman"/>
                      <w:szCs w:val="20"/>
                      <w:vertAlign w:val="subscript"/>
                      <w:lang w:val="en-GB" w:eastAsia="en-US"/>
                    </w:rPr>
                  </w:rPrChange>
                </w:rPr>
                <w:t>nonIntraSearchQ</w:t>
              </w:r>
            </w:ins>
          </w:p>
        </w:tc>
        <w:tc>
          <w:tcPr>
            <w:tcW w:w="2250" w:type="dxa"/>
          </w:tcPr>
          <w:p w14:paraId="0FB75E90" w14:textId="77777777" w:rsidR="004221B9" w:rsidRDefault="004221B9" w:rsidP="00E02E43">
            <w:pPr>
              <w:pStyle w:val="ListParagraph"/>
              <w:ind w:left="0"/>
              <w:jc w:val="center"/>
              <w:rPr>
                <w:ins w:id="118" w:author="Author"/>
                <w:rFonts w:ascii="Arial" w:hAnsi="Arial" w:cs="Arial"/>
                <w:lang w:val="en-GB"/>
              </w:rPr>
            </w:pPr>
            <w:ins w:id="119" w:author="Autho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ins>
          </w:p>
        </w:tc>
        <w:tc>
          <w:tcPr>
            <w:tcW w:w="2160" w:type="dxa"/>
          </w:tcPr>
          <w:p w14:paraId="08B37330" w14:textId="77777777" w:rsidR="004221B9" w:rsidRDefault="004221B9" w:rsidP="00E02E43">
            <w:pPr>
              <w:pStyle w:val="ListParagraph"/>
              <w:ind w:left="0"/>
              <w:jc w:val="center"/>
              <w:rPr>
                <w:ins w:id="120" w:author="Author"/>
                <w:rFonts w:ascii="Arial" w:hAnsi="Arial" w:cs="Arial"/>
                <w:lang w:val="en-GB"/>
              </w:rPr>
            </w:pPr>
            <w:ins w:id="121" w:author="Autho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ins>
          </w:p>
        </w:tc>
      </w:tr>
    </w:tbl>
    <w:p w14:paraId="4FE14B32" w14:textId="77777777" w:rsidR="000D54FF" w:rsidDel="004221B9" w:rsidRDefault="000D54FF" w:rsidP="00E02E43">
      <w:pPr>
        <w:pStyle w:val="Caption"/>
        <w:rPr>
          <w:del w:id="122" w:author="Author"/>
          <w:rFonts w:ascii="Arial" w:hAnsi="Arial" w:cs="Arial"/>
          <w:i/>
          <w:sz w:val="22"/>
          <w:szCs w:val="22"/>
        </w:rPr>
      </w:pPr>
      <w:del w:id="123" w:author="Author">
        <w:r w:rsidRPr="00E02E43" w:rsidDel="004221B9">
          <w:rPr>
            <w:rFonts w:ascii="Arial" w:hAnsi="Arial" w:cs="Arial"/>
            <w:i/>
            <w:sz w:val="22"/>
            <w:szCs w:val="22"/>
          </w:rPr>
          <w:delText xml:space="preserve">Proposal </w:delText>
        </w:r>
        <w:r w:rsidDel="004221B9">
          <w:rPr>
            <w:rFonts w:ascii="Arial" w:hAnsi="Arial" w:cs="Arial"/>
            <w:i/>
            <w:noProof/>
            <w:sz w:val="22"/>
            <w:szCs w:val="22"/>
          </w:rPr>
          <w:delText>4</w:delText>
        </w:r>
        <w:r w:rsidRPr="00E02E43" w:rsidDel="004221B9">
          <w:rPr>
            <w:rFonts w:ascii="Arial" w:hAnsi="Arial" w:cs="Arial"/>
            <w:i/>
            <w:sz w:val="22"/>
            <w:szCs w:val="22"/>
          </w:rPr>
          <w:delText>:</w:delText>
        </w:r>
        <w:r w:rsidDel="004221B9">
          <w:rPr>
            <w:rFonts w:ascii="Arial" w:hAnsi="Arial" w:cs="Arial"/>
            <w:i/>
            <w:sz w:val="22"/>
            <w:szCs w:val="22"/>
          </w:rPr>
          <w:delText xml:space="preserve"> Ran4 to follow the measurement rules of cell re-selection and update the overlapping and non-overlapping EMR carrier definitions as following table </w:delText>
        </w:r>
      </w:del>
    </w:p>
    <w:p w14:paraId="110E8BB1" w14:textId="77777777" w:rsidR="000D54FF" w:rsidRPr="00E02E43" w:rsidDel="004221B9" w:rsidRDefault="000D54FF" w:rsidP="00E02E43">
      <w:pPr>
        <w:pStyle w:val="Caption"/>
        <w:jc w:val="center"/>
        <w:rPr>
          <w:del w:id="124" w:author="Author"/>
          <w:rFonts w:ascii="Arial" w:hAnsi="Arial" w:cs="Arial"/>
        </w:rPr>
      </w:pPr>
      <w:del w:id="125" w:author="Author">
        <w:r w:rsidRPr="00E02E43" w:rsidDel="004221B9">
          <w:rPr>
            <w:rFonts w:ascii="Arial" w:hAnsi="Arial" w:cs="Arial"/>
          </w:rPr>
          <w:delText xml:space="preserve">Table </w:delText>
        </w:r>
        <w:r w:rsidDel="004221B9">
          <w:rPr>
            <w:rFonts w:ascii="Arial" w:hAnsi="Arial" w:cs="Arial"/>
            <w:noProof/>
          </w:rPr>
          <w:delText>3</w:delText>
        </w:r>
        <w:r w:rsidRPr="00E02E43" w:rsidDel="004221B9">
          <w:rPr>
            <w:rFonts w:ascii="Arial" w:hAnsi="Arial" w:cs="Arial"/>
          </w:rPr>
          <w:delText>: Definition of overlapping and non-overlapping EMR carrier</w:delText>
        </w:r>
      </w:del>
    </w:p>
    <w:tbl>
      <w:tblPr>
        <w:tblStyle w:val="TableGrid"/>
        <w:tblW w:w="0" w:type="auto"/>
        <w:tblInd w:w="360" w:type="dxa"/>
        <w:tblLook w:val="04A0" w:firstRow="1" w:lastRow="0" w:firstColumn="1" w:lastColumn="0" w:noHBand="0" w:noVBand="1"/>
      </w:tblPr>
      <w:tblGrid>
        <w:gridCol w:w="4675"/>
        <w:gridCol w:w="2250"/>
        <w:gridCol w:w="2160"/>
      </w:tblGrid>
      <w:tr w:rsidR="000D54FF" w:rsidDel="004221B9" w14:paraId="7BC5B489" w14:textId="77777777" w:rsidTr="00E02E43">
        <w:trPr>
          <w:del w:id="126" w:author="Author"/>
        </w:trPr>
        <w:tc>
          <w:tcPr>
            <w:tcW w:w="4675" w:type="dxa"/>
          </w:tcPr>
          <w:p w14:paraId="7611C68F" w14:textId="77777777" w:rsidR="000D54FF" w:rsidDel="004221B9" w:rsidRDefault="000D54FF" w:rsidP="00E02E43">
            <w:pPr>
              <w:pStyle w:val="ListParagraph"/>
              <w:ind w:left="0"/>
              <w:jc w:val="center"/>
              <w:rPr>
                <w:del w:id="127" w:author="Author"/>
                <w:rFonts w:ascii="Arial" w:hAnsi="Arial" w:cs="Arial"/>
                <w:lang w:val="en-GB"/>
              </w:rPr>
            </w:pPr>
            <w:del w:id="128" w:author="Author">
              <w:r w:rsidDel="004221B9">
                <w:rPr>
                  <w:rFonts w:ascii="Arial" w:eastAsia="SimSun" w:hAnsi="Arial" w:cs="Arial"/>
                  <w:bCs/>
                  <w:szCs w:val="20"/>
                  <w:lang w:val="en-GB" w:eastAsia="en-GB"/>
                </w:rPr>
                <w:delText>I</w:delText>
              </w:r>
              <w:r w:rsidRPr="00E02E43" w:rsidDel="004221B9">
                <w:rPr>
                  <w:rFonts w:ascii="Arial" w:eastAsia="SimSun" w:hAnsi="Arial" w:cs="Arial"/>
                  <w:bCs/>
                  <w:szCs w:val="20"/>
                  <w:lang w:val="en-GB" w:eastAsia="en-GB"/>
                </w:rPr>
                <w:delText>nter-frequency</w:delText>
              </w:r>
              <w:r w:rsidDel="004221B9">
                <w:rPr>
                  <w:rFonts w:ascii="Arial" w:eastAsia="SimSun" w:hAnsi="Arial" w:cs="Arial"/>
                  <w:bCs/>
                  <w:szCs w:val="20"/>
                  <w:lang w:val="en-GB" w:eastAsia="en-GB"/>
                </w:rPr>
                <w:delText>/I</w:delText>
              </w:r>
              <w:r w:rsidRPr="00E02E43" w:rsidDel="004221B9">
                <w:rPr>
                  <w:rFonts w:ascii="Arial" w:eastAsia="SimSun" w:hAnsi="Arial" w:cs="Arial"/>
                  <w:bCs/>
                  <w:szCs w:val="20"/>
                  <w:lang w:val="en-GB" w:eastAsia="en-GB"/>
                </w:rPr>
                <w:delText>nter-RAT E-UTRAN layers</w:delText>
              </w:r>
            </w:del>
          </w:p>
        </w:tc>
        <w:tc>
          <w:tcPr>
            <w:tcW w:w="2250" w:type="dxa"/>
          </w:tcPr>
          <w:p w14:paraId="22FB642C" w14:textId="77777777" w:rsidR="000D54FF" w:rsidDel="004221B9" w:rsidRDefault="000D54FF" w:rsidP="00E02E43">
            <w:pPr>
              <w:pStyle w:val="ListParagraph"/>
              <w:ind w:left="0"/>
              <w:jc w:val="center"/>
              <w:rPr>
                <w:del w:id="129" w:author="Author"/>
                <w:rFonts w:ascii="Arial" w:hAnsi="Arial" w:cs="Arial"/>
                <w:lang w:val="en-GB"/>
              </w:rPr>
            </w:pPr>
            <w:del w:id="130" w:author="Author">
              <w:r w:rsidRPr="00E02E43" w:rsidDel="004221B9">
                <w:rPr>
                  <w:rFonts w:ascii="Arial" w:eastAsia="SimSun" w:hAnsi="Arial" w:cs="Arial"/>
                  <w:bCs/>
                  <w:szCs w:val="20"/>
                  <w:lang w:val="en-GB" w:eastAsia="en-GB"/>
                </w:rPr>
                <w:delText>higher priority</w:delText>
              </w:r>
            </w:del>
          </w:p>
        </w:tc>
        <w:tc>
          <w:tcPr>
            <w:tcW w:w="2160" w:type="dxa"/>
          </w:tcPr>
          <w:p w14:paraId="213EA827" w14:textId="77777777" w:rsidR="000D54FF" w:rsidDel="004221B9" w:rsidRDefault="000D54FF" w:rsidP="00E02E43">
            <w:pPr>
              <w:pStyle w:val="ListParagraph"/>
              <w:ind w:left="0"/>
              <w:jc w:val="center"/>
              <w:rPr>
                <w:del w:id="131" w:author="Author"/>
                <w:rFonts w:ascii="Arial" w:hAnsi="Arial" w:cs="Arial"/>
                <w:lang w:val="en-GB"/>
              </w:rPr>
            </w:pPr>
            <w:del w:id="132" w:author="Author">
              <w:r w:rsidRPr="00E02E43" w:rsidDel="004221B9">
                <w:rPr>
                  <w:rFonts w:ascii="Arial" w:eastAsia="SimSun" w:hAnsi="Arial" w:cs="Arial"/>
                  <w:bCs/>
                  <w:szCs w:val="20"/>
                  <w:lang w:val="en-GB" w:eastAsia="en-GB"/>
                </w:rPr>
                <w:delText>equal</w:delText>
              </w:r>
              <w:r w:rsidDel="004221B9">
                <w:rPr>
                  <w:rFonts w:ascii="Arial" w:eastAsia="SimSun" w:hAnsi="Arial" w:cs="Arial"/>
                  <w:bCs/>
                  <w:szCs w:val="20"/>
                  <w:lang w:val="en-GB" w:eastAsia="en-GB"/>
                </w:rPr>
                <w:delText>/</w:delText>
              </w:r>
              <w:r w:rsidRPr="00E02E43" w:rsidDel="004221B9">
                <w:rPr>
                  <w:rFonts w:ascii="Arial" w:eastAsia="SimSun" w:hAnsi="Arial" w:cs="Arial"/>
                  <w:bCs/>
                  <w:szCs w:val="20"/>
                  <w:lang w:val="en-GB" w:eastAsia="en-GB"/>
                </w:rPr>
                <w:delText>lower priority</w:delText>
              </w:r>
            </w:del>
          </w:p>
        </w:tc>
      </w:tr>
      <w:tr w:rsidR="000D54FF" w:rsidDel="004221B9" w14:paraId="3640F849" w14:textId="77777777" w:rsidTr="00E02E43">
        <w:trPr>
          <w:del w:id="133" w:author="Author"/>
        </w:trPr>
        <w:tc>
          <w:tcPr>
            <w:tcW w:w="4675" w:type="dxa"/>
          </w:tcPr>
          <w:p w14:paraId="6AABD9D6" w14:textId="77777777" w:rsidR="000D54FF" w:rsidDel="004221B9" w:rsidRDefault="000D54FF" w:rsidP="00E02E43">
            <w:pPr>
              <w:pStyle w:val="ListParagraph"/>
              <w:ind w:left="0"/>
              <w:rPr>
                <w:del w:id="134" w:author="Author"/>
                <w:rFonts w:ascii="Arial" w:hAnsi="Arial" w:cs="Arial"/>
                <w:lang w:val="en-GB"/>
              </w:rPr>
            </w:pPr>
            <w:del w:id="135" w:author="Author">
              <w:r w:rsidRPr="00871500" w:rsidDel="004221B9">
                <w:rPr>
                  <w:rFonts w:ascii="Times New Roman" w:eastAsia="SimSun" w:hAnsi="Times New Roman" w:cs="Times New Roman"/>
                  <w:szCs w:val="20"/>
                  <w:lang w:val="en-GB" w:eastAsia="en-US"/>
                </w:rPr>
                <w:delText>Srxlev &gt; S</w:delText>
              </w:r>
              <w:r w:rsidRPr="000D54FF" w:rsidDel="004221B9">
                <w:rPr>
                  <w:rFonts w:ascii="Times New Roman" w:eastAsia="SimSun" w:hAnsi="Times New Roman" w:cs="Times New Roman"/>
                  <w:szCs w:val="20"/>
                  <w:lang w:val="en-GB" w:eastAsia="en-US"/>
                </w:rPr>
                <w:delText>nonIntraSearchP</w:delText>
              </w:r>
              <w:r w:rsidRPr="00871500" w:rsidDel="004221B9">
                <w:rPr>
                  <w:rFonts w:ascii="Times New Roman" w:eastAsia="SimSun" w:hAnsi="Times New Roman" w:cs="Times New Roman"/>
                  <w:szCs w:val="20"/>
                  <w:lang w:val="en-GB" w:eastAsia="en-US"/>
                </w:rPr>
                <w:delText xml:space="preserve"> </w:delText>
              </w:r>
              <w:r w:rsidRPr="00E02E43" w:rsidDel="004221B9">
                <w:rPr>
                  <w:rFonts w:ascii="Arial" w:eastAsia="SimSun" w:hAnsi="Arial" w:cs="Arial"/>
                  <w:bCs/>
                  <w:szCs w:val="20"/>
                  <w:lang w:val="en-GB" w:eastAsia="en-GB"/>
                </w:rPr>
                <w:delText>and</w:delText>
              </w:r>
              <w:r w:rsidRPr="00871500" w:rsidDel="004221B9">
                <w:rPr>
                  <w:rFonts w:ascii="Times New Roman" w:eastAsia="SimSun" w:hAnsi="Times New Roman" w:cs="Times New Roman"/>
                  <w:szCs w:val="20"/>
                  <w:lang w:val="en-GB" w:eastAsia="en-US"/>
                </w:rPr>
                <w:delText xml:space="preserve"> Squal &gt; S</w:delText>
              </w:r>
              <w:r w:rsidRPr="000D54FF" w:rsidDel="004221B9">
                <w:rPr>
                  <w:rFonts w:ascii="Times New Roman" w:eastAsia="SimSun" w:hAnsi="Times New Roman" w:cs="Times New Roman"/>
                  <w:szCs w:val="20"/>
                  <w:lang w:val="en-GB" w:eastAsia="en-US"/>
                </w:rPr>
                <w:delText>nonIntraSearchQ</w:delText>
              </w:r>
            </w:del>
          </w:p>
        </w:tc>
        <w:tc>
          <w:tcPr>
            <w:tcW w:w="2250" w:type="dxa"/>
          </w:tcPr>
          <w:p w14:paraId="5DD0E080" w14:textId="77777777" w:rsidR="000D54FF" w:rsidDel="004221B9" w:rsidRDefault="000D54FF" w:rsidP="00E02E43">
            <w:pPr>
              <w:pStyle w:val="ListParagraph"/>
              <w:ind w:left="0"/>
              <w:jc w:val="center"/>
              <w:rPr>
                <w:del w:id="136" w:author="Author"/>
                <w:rFonts w:ascii="Arial" w:hAnsi="Arial" w:cs="Arial"/>
                <w:lang w:val="en-GB"/>
              </w:rPr>
            </w:pPr>
            <w:del w:id="137" w:author="Author">
              <w:r w:rsidDel="004221B9">
                <w:rPr>
                  <w:rFonts w:ascii="Arial" w:eastAsia="SimSun" w:hAnsi="Arial" w:cs="Arial"/>
                  <w:bCs/>
                  <w:szCs w:val="20"/>
                  <w:lang w:val="en-GB" w:eastAsia="en-GB"/>
                </w:rPr>
                <w:delText>O</w:delText>
              </w:r>
              <w:r w:rsidRPr="00E02E43" w:rsidDel="004221B9">
                <w:rPr>
                  <w:rFonts w:ascii="Arial" w:eastAsia="SimSun" w:hAnsi="Arial" w:cs="Arial"/>
                  <w:bCs/>
                  <w:szCs w:val="20"/>
                  <w:lang w:val="en-GB" w:eastAsia="en-GB"/>
                </w:rPr>
                <w:delText>verlapping</w:delText>
              </w:r>
            </w:del>
          </w:p>
        </w:tc>
        <w:tc>
          <w:tcPr>
            <w:tcW w:w="2160" w:type="dxa"/>
          </w:tcPr>
          <w:p w14:paraId="31416EB6" w14:textId="77777777" w:rsidR="000D54FF" w:rsidDel="004221B9" w:rsidRDefault="000D54FF" w:rsidP="00E02E43">
            <w:pPr>
              <w:pStyle w:val="ListParagraph"/>
              <w:ind w:left="0"/>
              <w:jc w:val="center"/>
              <w:rPr>
                <w:del w:id="138" w:author="Author"/>
                <w:rFonts w:ascii="Arial" w:hAnsi="Arial" w:cs="Arial"/>
                <w:lang w:val="en-GB"/>
              </w:rPr>
            </w:pPr>
            <w:del w:id="139" w:author="Author">
              <w:r w:rsidDel="004221B9">
                <w:rPr>
                  <w:rFonts w:ascii="Arial" w:hAnsi="Arial" w:cs="Arial"/>
                  <w:lang w:val="en-GB"/>
                </w:rPr>
                <w:delText>Non-overlapping</w:delText>
              </w:r>
            </w:del>
          </w:p>
        </w:tc>
      </w:tr>
      <w:tr w:rsidR="000D54FF" w:rsidDel="004221B9" w14:paraId="0BA28878" w14:textId="77777777" w:rsidTr="00E02E43">
        <w:trPr>
          <w:del w:id="140" w:author="Author"/>
        </w:trPr>
        <w:tc>
          <w:tcPr>
            <w:tcW w:w="4675" w:type="dxa"/>
          </w:tcPr>
          <w:p w14:paraId="7581DCE3" w14:textId="77777777" w:rsidR="000D54FF" w:rsidDel="004221B9" w:rsidRDefault="000D54FF" w:rsidP="00E02E43">
            <w:pPr>
              <w:pStyle w:val="ListParagraph"/>
              <w:ind w:left="0"/>
              <w:rPr>
                <w:del w:id="141" w:author="Author"/>
                <w:rFonts w:ascii="Arial" w:hAnsi="Arial" w:cs="Arial"/>
                <w:lang w:val="en-GB"/>
              </w:rPr>
            </w:pPr>
            <w:del w:id="142" w:author="Author">
              <w:r w:rsidRPr="00871500" w:rsidDel="004221B9">
                <w:rPr>
                  <w:rFonts w:ascii="Times New Roman" w:eastAsia="SimSun" w:hAnsi="Times New Roman" w:cs="Times New Roman"/>
                  <w:szCs w:val="20"/>
                  <w:lang w:val="en-GB" w:eastAsia="en-US"/>
                </w:rPr>
                <w:delText xml:space="preserve">Srxlev </w:delText>
              </w:r>
              <w:r w:rsidRPr="00871500" w:rsidDel="004221B9">
                <w:rPr>
                  <w:rFonts w:ascii="Times New Roman" w:eastAsia="SimSun" w:hAnsi="Times New Roman" w:cs="Times New Roman" w:hint="eastAsia"/>
                  <w:szCs w:val="20"/>
                  <w:lang w:eastAsia="en-US"/>
                </w:rPr>
                <w:delText>≤</w:delText>
              </w:r>
              <w:r w:rsidRPr="00871500" w:rsidDel="004221B9">
                <w:rPr>
                  <w:rFonts w:ascii="Times New Roman" w:eastAsia="SimSun" w:hAnsi="Times New Roman" w:cs="Times New Roman"/>
                  <w:szCs w:val="20"/>
                  <w:lang w:val="en-GB" w:eastAsia="en-US"/>
                </w:rPr>
                <w:delText xml:space="preserve"> S</w:delText>
              </w:r>
              <w:r w:rsidRPr="000D54FF" w:rsidDel="004221B9">
                <w:rPr>
                  <w:rFonts w:ascii="Times New Roman" w:eastAsia="SimSun" w:hAnsi="Times New Roman" w:cs="Times New Roman"/>
                  <w:szCs w:val="20"/>
                  <w:lang w:val="en-GB" w:eastAsia="en-US"/>
                </w:rPr>
                <w:delText>nonIntraSearchP</w:delText>
              </w:r>
              <w:r w:rsidRPr="00871500" w:rsidDel="004221B9">
                <w:rPr>
                  <w:rFonts w:ascii="Times New Roman" w:eastAsia="SimSun" w:hAnsi="Times New Roman" w:cs="Times New Roman"/>
                  <w:szCs w:val="20"/>
                  <w:lang w:val="en-GB" w:eastAsia="en-US"/>
                </w:rPr>
                <w:delText xml:space="preserve"> </w:delText>
              </w:r>
              <w:r w:rsidRPr="00E02E43" w:rsidDel="004221B9">
                <w:rPr>
                  <w:rFonts w:ascii="Arial" w:eastAsia="SimSun" w:hAnsi="Arial" w:cs="Arial"/>
                  <w:bCs/>
                  <w:szCs w:val="20"/>
                  <w:lang w:val="en-GB" w:eastAsia="en-GB"/>
                </w:rPr>
                <w:delText>or</w:delText>
              </w:r>
              <w:r w:rsidRPr="00871500" w:rsidDel="004221B9">
                <w:rPr>
                  <w:rFonts w:ascii="Times New Roman" w:eastAsia="SimSun" w:hAnsi="Times New Roman" w:cs="Times New Roman"/>
                  <w:szCs w:val="20"/>
                  <w:lang w:val="en-GB" w:eastAsia="en-US"/>
                </w:rPr>
                <w:delText xml:space="preserve"> Squal </w:delText>
              </w:r>
              <w:r w:rsidRPr="00871500" w:rsidDel="004221B9">
                <w:rPr>
                  <w:rFonts w:ascii="Times New Roman" w:eastAsia="SimSun" w:hAnsi="Times New Roman" w:cs="Times New Roman" w:hint="eastAsia"/>
                  <w:szCs w:val="20"/>
                  <w:lang w:eastAsia="en-US"/>
                </w:rPr>
                <w:delText>≤</w:delText>
              </w:r>
              <w:r w:rsidRPr="00871500" w:rsidDel="004221B9">
                <w:rPr>
                  <w:rFonts w:ascii="Times New Roman" w:eastAsia="SimSun" w:hAnsi="Times New Roman" w:cs="Times New Roman"/>
                  <w:szCs w:val="20"/>
                  <w:lang w:val="en-GB" w:eastAsia="en-US"/>
                </w:rPr>
                <w:delText xml:space="preserve"> S</w:delText>
              </w:r>
              <w:r w:rsidRPr="000D54FF" w:rsidDel="004221B9">
                <w:rPr>
                  <w:rFonts w:ascii="Times New Roman" w:eastAsia="SimSun" w:hAnsi="Times New Roman" w:cs="Times New Roman"/>
                  <w:szCs w:val="20"/>
                  <w:lang w:val="en-GB" w:eastAsia="en-US"/>
                </w:rPr>
                <w:delText>nonIntraSearchQ</w:delText>
              </w:r>
            </w:del>
          </w:p>
        </w:tc>
        <w:tc>
          <w:tcPr>
            <w:tcW w:w="2250" w:type="dxa"/>
          </w:tcPr>
          <w:p w14:paraId="1203DE8A" w14:textId="77777777" w:rsidR="000D54FF" w:rsidDel="004221B9" w:rsidRDefault="000D54FF" w:rsidP="00E02E43">
            <w:pPr>
              <w:pStyle w:val="ListParagraph"/>
              <w:ind w:left="0"/>
              <w:jc w:val="center"/>
              <w:rPr>
                <w:del w:id="143" w:author="Author"/>
                <w:rFonts w:ascii="Arial" w:hAnsi="Arial" w:cs="Arial"/>
                <w:lang w:val="en-GB"/>
              </w:rPr>
            </w:pPr>
            <w:del w:id="144" w:author="Author">
              <w:r w:rsidDel="004221B9">
                <w:rPr>
                  <w:rFonts w:ascii="Arial" w:eastAsia="SimSun" w:hAnsi="Arial" w:cs="Arial"/>
                  <w:bCs/>
                  <w:szCs w:val="20"/>
                  <w:lang w:val="en-GB" w:eastAsia="en-GB"/>
                </w:rPr>
                <w:delText>O</w:delText>
              </w:r>
              <w:r w:rsidRPr="00E02E43" w:rsidDel="004221B9">
                <w:rPr>
                  <w:rFonts w:ascii="Arial" w:eastAsia="SimSun" w:hAnsi="Arial" w:cs="Arial"/>
                  <w:bCs/>
                  <w:szCs w:val="20"/>
                  <w:lang w:val="en-GB" w:eastAsia="en-GB"/>
                </w:rPr>
                <w:delText>verlapping</w:delText>
              </w:r>
            </w:del>
          </w:p>
        </w:tc>
        <w:tc>
          <w:tcPr>
            <w:tcW w:w="2160" w:type="dxa"/>
          </w:tcPr>
          <w:p w14:paraId="397D012A" w14:textId="77777777" w:rsidR="000D54FF" w:rsidDel="004221B9" w:rsidRDefault="000D54FF" w:rsidP="00E02E43">
            <w:pPr>
              <w:pStyle w:val="ListParagraph"/>
              <w:ind w:left="0"/>
              <w:jc w:val="center"/>
              <w:rPr>
                <w:del w:id="145" w:author="Author"/>
                <w:rFonts w:ascii="Arial" w:hAnsi="Arial" w:cs="Arial"/>
                <w:lang w:val="en-GB"/>
              </w:rPr>
            </w:pPr>
            <w:del w:id="146" w:author="Author">
              <w:r w:rsidDel="004221B9">
                <w:rPr>
                  <w:rFonts w:ascii="Arial" w:eastAsia="SimSun" w:hAnsi="Arial" w:cs="Arial"/>
                  <w:bCs/>
                  <w:szCs w:val="20"/>
                  <w:lang w:val="en-GB" w:eastAsia="en-GB"/>
                </w:rPr>
                <w:delText>O</w:delText>
              </w:r>
              <w:r w:rsidRPr="00E02E43" w:rsidDel="004221B9">
                <w:rPr>
                  <w:rFonts w:ascii="Arial" w:eastAsia="SimSun" w:hAnsi="Arial" w:cs="Arial"/>
                  <w:bCs/>
                  <w:szCs w:val="20"/>
                  <w:lang w:val="en-GB" w:eastAsia="en-GB"/>
                </w:rPr>
                <w:delText>verlapping</w:delText>
              </w:r>
            </w:del>
          </w:p>
        </w:tc>
      </w:tr>
    </w:tbl>
    <w:p w14:paraId="4E946B7B" w14:textId="0E7D8BE1" w:rsidR="00E02E43" w:rsidRPr="00F9725D" w:rsidRDefault="00E02E43" w:rsidP="00F9725D">
      <w:pPr>
        <w:rPr>
          <w:rFonts w:ascii="Arial" w:eastAsia="SimSun" w:hAnsi="Arial" w:cs="Arial"/>
          <w:b/>
          <w:i/>
        </w:rPr>
      </w:pPr>
      <w:r>
        <w:rPr>
          <w:rFonts w:ascii="Arial" w:eastAsia="SimSun" w:hAnsi="Arial" w:cs="Arial"/>
          <w:b/>
          <w:i/>
        </w:rPr>
        <w:fldChar w:fldCharType="end"/>
      </w:r>
    </w:p>
    <w:p w14:paraId="1268BF26" w14:textId="77777777" w:rsidR="004221B9" w:rsidRPr="004221B9" w:rsidRDefault="00F9725D" w:rsidP="004221B9">
      <w:pPr>
        <w:rPr>
          <w:ins w:id="147" w:author="Author"/>
          <w:rFonts w:ascii="Arial" w:eastAsia="SimSun" w:hAnsi="Arial" w:cs="Arial"/>
          <w:b/>
          <w:i/>
          <w:rPrChange w:id="148" w:author="Author">
            <w:rPr>
              <w:ins w:id="149" w:author="Author"/>
              <w:rFonts w:ascii="Arial" w:hAnsi="Arial" w:cs="Arial"/>
              <w:lang w:val="en-GB"/>
            </w:rPr>
          </w:rPrChange>
        </w:rPr>
        <w:pPrChange w:id="150" w:author="Author">
          <w:pPr>
            <w:pStyle w:val="ListParagraph"/>
            <w:spacing w:after="0" w:line="120" w:lineRule="atLeast"/>
            <w:ind w:left="360"/>
          </w:pPr>
        </w:pPrChange>
      </w:pPr>
      <w:r w:rsidRPr="00F9725D">
        <w:rPr>
          <w:rFonts w:ascii="Arial" w:eastAsia="SimSun" w:hAnsi="Arial" w:cs="Arial"/>
          <w:b/>
          <w:i/>
        </w:rPr>
        <w:fldChar w:fldCharType="begin"/>
      </w:r>
      <w:r w:rsidRPr="00F9725D">
        <w:rPr>
          <w:rFonts w:ascii="Arial" w:eastAsia="SimSun" w:hAnsi="Arial" w:cs="Arial"/>
          <w:b/>
          <w:i/>
        </w:rPr>
        <w:instrText xml:space="preserve"> REF _Ref47299141 \h </w:instrText>
      </w:r>
      <w:r>
        <w:rPr>
          <w:rFonts w:ascii="Arial" w:eastAsia="SimSun" w:hAnsi="Arial" w:cs="Arial"/>
          <w:b/>
          <w:i/>
        </w:rPr>
        <w:instrText xml:space="preserve"> \* MERGEFORMAT </w:instrText>
      </w:r>
      <w:r w:rsidRPr="00F9725D">
        <w:rPr>
          <w:rFonts w:ascii="Arial" w:eastAsia="SimSun" w:hAnsi="Arial" w:cs="Arial"/>
          <w:b/>
          <w:i/>
        </w:rPr>
      </w:r>
      <w:r w:rsidRPr="00F9725D">
        <w:rPr>
          <w:rFonts w:ascii="Arial" w:eastAsia="SimSun" w:hAnsi="Arial" w:cs="Arial"/>
          <w:b/>
          <w:i/>
        </w:rPr>
        <w:fldChar w:fldCharType="separate"/>
      </w:r>
    </w:p>
    <w:p w14:paraId="42D9D57E" w14:textId="6DC072AA" w:rsidR="00F9725D" w:rsidRPr="00F9725D" w:rsidRDefault="004221B9" w:rsidP="00F9725D">
      <w:pPr>
        <w:rPr>
          <w:rFonts w:ascii="Arial" w:eastAsia="SimSun" w:hAnsi="Arial" w:cs="Arial"/>
          <w:b/>
          <w:i/>
        </w:rPr>
      </w:pPr>
      <w:ins w:id="151" w:author="Author">
        <w:r w:rsidRPr="004221B9">
          <w:rPr>
            <w:rFonts w:ascii="Arial" w:eastAsia="SimSun" w:hAnsi="Arial" w:cs="Arial"/>
            <w:b/>
            <w:i/>
            <w:rPrChange w:id="152" w:author="Author">
              <w:rPr>
                <w:rFonts w:ascii="Arial" w:hAnsi="Arial" w:cs="Arial"/>
                <w:i/>
              </w:rPr>
            </w:rPrChange>
          </w:rPr>
          <w:t xml:space="preserve">Proposal </w:t>
        </w:r>
        <w:r w:rsidRPr="004221B9">
          <w:rPr>
            <w:rFonts w:ascii="Arial" w:eastAsia="SimSun" w:hAnsi="Arial" w:cs="Arial"/>
            <w:b/>
            <w:i/>
            <w:rPrChange w:id="153" w:author="Author">
              <w:rPr>
                <w:rFonts w:ascii="Arial" w:hAnsi="Arial" w:cs="Arial"/>
                <w:i/>
                <w:noProof/>
              </w:rPr>
            </w:rPrChange>
          </w:rPr>
          <w:t>6</w:t>
        </w:r>
        <w:r w:rsidRPr="004221B9">
          <w:rPr>
            <w:rFonts w:ascii="Arial" w:eastAsia="SimSun" w:hAnsi="Arial" w:cs="Arial"/>
            <w:b/>
            <w:i/>
            <w:rPrChange w:id="154" w:author="Author">
              <w:rPr>
                <w:rFonts w:ascii="Arial" w:hAnsi="Arial" w:cs="Arial"/>
                <w:i/>
              </w:rPr>
            </w:rPrChange>
          </w:rPr>
          <w:t>: For measurement requirement of EMR carriers, evaluating time should be multiplied by the total carrier number to be monitored, i.e., the summation of total overlapping EMR carrier number, total non-overlapping EMR carrier number</w:t>
        </w:r>
      </w:ins>
      <w:del w:id="155" w:author="Author">
        <w:r w:rsidR="000D54FF" w:rsidRPr="000D54FF" w:rsidDel="004221B9">
          <w:rPr>
            <w:rFonts w:ascii="Arial" w:eastAsia="SimSun" w:hAnsi="Arial" w:cs="Arial"/>
            <w:b/>
            <w:i/>
          </w:rPr>
          <w:delText>Proposal 5: For measurement requirement of EMR carriers, evaluating time should be multiplied by the total carrier number to be monitored, i.e., the summation of total overlapping EMR carrier number and total non-overlapping EMR carrier number</w:delText>
        </w:r>
      </w:del>
      <w:r w:rsidR="00F9725D" w:rsidRPr="00F9725D">
        <w:rPr>
          <w:rFonts w:ascii="Arial" w:eastAsia="SimSun" w:hAnsi="Arial" w:cs="Arial"/>
          <w:b/>
          <w:i/>
        </w:rPr>
        <w:fldChar w:fldCharType="end"/>
      </w:r>
    </w:p>
    <w:p w14:paraId="48648BD1" w14:textId="0AFBE65D" w:rsidR="00F9725D" w:rsidRDefault="00F9725D" w:rsidP="00F9725D">
      <w:pPr>
        <w:rPr>
          <w:rFonts w:ascii="Arial" w:eastAsia="SimSun" w:hAnsi="Arial" w:cs="Arial"/>
          <w:b/>
          <w:i/>
        </w:rPr>
      </w:pPr>
      <w:r w:rsidRPr="00F9725D">
        <w:rPr>
          <w:rFonts w:ascii="Arial" w:eastAsia="SimSun" w:hAnsi="Arial" w:cs="Arial"/>
          <w:b/>
          <w:i/>
        </w:rPr>
        <w:fldChar w:fldCharType="begin"/>
      </w:r>
      <w:r w:rsidRPr="00F9725D">
        <w:rPr>
          <w:rFonts w:ascii="Arial" w:eastAsia="SimSun" w:hAnsi="Arial" w:cs="Arial"/>
          <w:b/>
          <w:i/>
        </w:rPr>
        <w:instrText xml:space="preserve"> REF _Ref47299143 \h </w:instrText>
      </w:r>
      <w:r>
        <w:rPr>
          <w:rFonts w:ascii="Arial" w:eastAsia="SimSun" w:hAnsi="Arial" w:cs="Arial"/>
          <w:b/>
          <w:i/>
        </w:rPr>
        <w:instrText xml:space="preserve"> \* MERGEFORMAT </w:instrText>
      </w:r>
      <w:r w:rsidRPr="00F9725D">
        <w:rPr>
          <w:rFonts w:ascii="Arial" w:eastAsia="SimSun" w:hAnsi="Arial" w:cs="Arial"/>
          <w:b/>
          <w:i/>
        </w:rPr>
      </w:r>
      <w:r w:rsidRPr="00F9725D">
        <w:rPr>
          <w:rFonts w:ascii="Arial" w:eastAsia="SimSun" w:hAnsi="Arial" w:cs="Arial"/>
          <w:b/>
          <w:i/>
        </w:rPr>
        <w:fldChar w:fldCharType="separate"/>
      </w:r>
      <w:ins w:id="156" w:author="Author">
        <w:r w:rsidR="004221B9" w:rsidRPr="004221B9">
          <w:rPr>
            <w:rFonts w:ascii="Arial" w:eastAsia="SimSun" w:hAnsi="Arial" w:cs="Arial"/>
            <w:b/>
            <w:i/>
            <w:rPrChange w:id="157" w:author="Author">
              <w:rPr>
                <w:rFonts w:ascii="Arial" w:hAnsi="Arial" w:cs="Arial"/>
                <w:i/>
              </w:rPr>
            </w:rPrChange>
          </w:rPr>
          <w:t xml:space="preserve">Proposal </w:t>
        </w:r>
        <w:r w:rsidR="004221B9" w:rsidRPr="004221B9">
          <w:rPr>
            <w:rFonts w:ascii="Arial" w:eastAsia="SimSun" w:hAnsi="Arial" w:cs="Arial"/>
            <w:b/>
            <w:i/>
            <w:rPrChange w:id="158" w:author="Author">
              <w:rPr>
                <w:rFonts w:ascii="Arial" w:hAnsi="Arial" w:cs="Arial"/>
                <w:i/>
                <w:noProof/>
              </w:rPr>
            </w:rPrChange>
          </w:rPr>
          <w:t>7</w:t>
        </w:r>
        <w:r w:rsidR="004221B9" w:rsidRPr="004221B9">
          <w:rPr>
            <w:rFonts w:ascii="Arial" w:eastAsia="SimSun" w:hAnsi="Arial" w:cs="Arial"/>
            <w:b/>
            <w:i/>
            <w:rPrChange w:id="159" w:author="Author">
              <w:rPr>
                <w:rFonts w:ascii="Arial" w:hAnsi="Arial" w:cs="Arial"/>
                <w:i/>
              </w:rPr>
            </w:rPrChange>
          </w:rPr>
          <w:t>: RAN4 to reuse the evaluating time for overlapping inter-freq. and inter-RAT EMR carriers as the evaluating time for non-overlapping inter-freq. and inter-RAT EMR carriers</w:t>
        </w:r>
      </w:ins>
      <w:del w:id="160" w:author="Author">
        <w:r w:rsidR="000D54FF" w:rsidRPr="000D54FF" w:rsidDel="004221B9">
          <w:rPr>
            <w:rFonts w:ascii="Arial" w:eastAsia="SimSun" w:hAnsi="Arial" w:cs="Arial"/>
            <w:b/>
            <w:i/>
          </w:rPr>
          <w:delText>Proposal 6: RAN4 to reuse the evaluating time for overlapping inter-freq. and inter-RAT EMR carriers as the evaluating time for non-overlapping inter-freq. and inter-RAT EMR carriers</w:delText>
        </w:r>
      </w:del>
      <w:r w:rsidRPr="00F9725D">
        <w:rPr>
          <w:rFonts w:ascii="Arial" w:eastAsia="SimSun" w:hAnsi="Arial" w:cs="Arial"/>
          <w:b/>
          <w:i/>
        </w:rPr>
        <w:fldChar w:fldCharType="end"/>
      </w:r>
    </w:p>
    <w:p w14:paraId="0B5D3FE2" w14:textId="77777777" w:rsidR="004221B9" w:rsidRDefault="00E02E43" w:rsidP="00E02E43">
      <w:pPr>
        <w:pStyle w:val="Caption"/>
        <w:rPr>
          <w:ins w:id="161" w:author="Author"/>
          <w:rFonts w:ascii="Arial" w:hAnsi="Arial" w:cs="Arial"/>
          <w:i/>
          <w:sz w:val="22"/>
          <w:szCs w:val="22"/>
        </w:rPr>
      </w:pPr>
      <w:r>
        <w:rPr>
          <w:rFonts w:ascii="Arial" w:hAnsi="Arial" w:cs="Arial"/>
          <w:b w:val="0"/>
          <w:i/>
        </w:rPr>
        <w:fldChar w:fldCharType="begin"/>
      </w:r>
      <w:r>
        <w:rPr>
          <w:rFonts w:ascii="Arial" w:hAnsi="Arial" w:cs="Arial"/>
          <w:b w:val="0"/>
          <w:i/>
        </w:rPr>
        <w:instrText xml:space="preserve"> REF _Ref47348354 \h </w:instrText>
      </w:r>
      <w:r>
        <w:rPr>
          <w:rFonts w:ascii="Arial" w:hAnsi="Arial" w:cs="Arial"/>
          <w:b w:val="0"/>
          <w:i/>
        </w:rPr>
      </w:r>
      <w:r>
        <w:rPr>
          <w:rFonts w:ascii="Arial" w:hAnsi="Arial" w:cs="Arial"/>
          <w:b w:val="0"/>
          <w:i/>
        </w:rPr>
        <w:fldChar w:fldCharType="separate"/>
      </w:r>
      <w:ins w:id="162" w:author="Author">
        <w:r w:rsidR="004221B9" w:rsidRPr="00E02E43">
          <w:rPr>
            <w:rFonts w:ascii="Arial" w:hAnsi="Arial" w:cs="Arial"/>
            <w:i/>
            <w:sz w:val="22"/>
            <w:szCs w:val="22"/>
          </w:rPr>
          <w:t xml:space="preserve">Proposal </w:t>
        </w:r>
        <w:r w:rsidR="004221B9">
          <w:rPr>
            <w:rFonts w:ascii="Arial" w:hAnsi="Arial" w:cs="Arial"/>
            <w:i/>
            <w:noProof/>
            <w:sz w:val="22"/>
            <w:szCs w:val="22"/>
          </w:rPr>
          <w:t>8</w:t>
        </w:r>
        <w:r w:rsidR="004221B9" w:rsidRPr="00E02E43">
          <w:rPr>
            <w:rFonts w:ascii="Arial" w:hAnsi="Arial" w:cs="Arial"/>
            <w:i/>
            <w:sz w:val="22"/>
            <w:szCs w:val="22"/>
          </w:rPr>
          <w:t>: RAN4 to specify the measurement requirements for non-overlapping EMR carriers when serving cell quality is lower than the s-NonIntraSearch thresholds as below table</w:t>
        </w:r>
        <w:r w:rsidR="004221B9">
          <w:rPr>
            <w:rFonts w:ascii="Arial" w:hAnsi="Arial" w:cs="Arial"/>
            <w:i/>
            <w:sz w:val="22"/>
            <w:szCs w:val="22"/>
          </w:rPr>
          <w:t xml:space="preserve"> </w:t>
        </w:r>
      </w:ins>
    </w:p>
    <w:p w14:paraId="136880DE" w14:textId="77777777" w:rsidR="004221B9" w:rsidRDefault="004221B9" w:rsidP="00E02E43">
      <w:pPr>
        <w:pStyle w:val="Caption"/>
        <w:jc w:val="center"/>
        <w:rPr>
          <w:ins w:id="163" w:author="Author"/>
          <w:rFonts w:ascii="Arial" w:hAnsi="Arial" w:cs="Arial"/>
        </w:rPr>
      </w:pPr>
      <w:ins w:id="164" w:author="Author">
        <w:r w:rsidRPr="00922E4D">
          <w:rPr>
            <w:rFonts w:ascii="Arial" w:hAnsi="Arial" w:cs="Arial"/>
          </w:rPr>
          <w:t xml:space="preserve">Table </w:t>
        </w:r>
        <w:r>
          <w:rPr>
            <w:rFonts w:ascii="Arial" w:hAnsi="Arial" w:cs="Arial"/>
            <w:noProof/>
          </w:rPr>
          <w:t>5</w:t>
        </w:r>
        <w:r w:rsidRPr="00922E4D">
          <w:rPr>
            <w:rFonts w:ascii="Arial" w:hAnsi="Arial" w:cs="Arial"/>
          </w:rPr>
          <w:t>:</w:t>
        </w:r>
        <w:r>
          <w:rPr>
            <w:rFonts w:ascii="Arial" w:hAnsi="Arial" w:cs="Arial"/>
          </w:rPr>
          <w:t xml:space="preserve"> Measurement requirements for cell re-selection purpose and EMR purpose </w:t>
        </w:r>
        <w:r>
          <w:rPr>
            <w:rFonts w:ascii="Arial" w:hAnsi="Arial" w:cs="Arial"/>
          </w:rPr>
          <w:br/>
          <w:t>(</w:t>
        </w:r>
        <w:r w:rsidRPr="00871500">
          <w:rPr>
            <w:rFonts w:ascii="Times New Roman" w:hAnsi="Times New Roman" w:cs="Times New Roman"/>
            <w:lang w:val="en-GB" w:eastAsia="en-US"/>
          </w:rPr>
          <w:t xml:space="preserve">Srxlev </w:t>
        </w:r>
        <w:r w:rsidRPr="00871500">
          <w:rPr>
            <w:rFonts w:ascii="Times New Roman" w:hAnsi="Times New Roman" w:cs="Times New Roman" w:hint="eastAsia"/>
            <w:lang w:eastAsia="en-US"/>
          </w:rPr>
          <w:t>≤</w:t>
        </w:r>
        <w:r w:rsidRPr="00871500">
          <w:rPr>
            <w:rFonts w:ascii="Times New Roman" w:hAnsi="Times New Roman" w:cs="Times New Roman"/>
            <w:lang w:val="en-GB" w:eastAsia="en-US"/>
          </w:rPr>
          <w:t xml:space="preserve">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or</w:t>
        </w:r>
        <w:r w:rsidRPr="00871500">
          <w:rPr>
            <w:rFonts w:ascii="Times New Roman" w:hAnsi="Times New Roman" w:cs="Times New Roman"/>
            <w:lang w:val="en-GB" w:eastAsia="en-US"/>
          </w:rPr>
          <w:t xml:space="preserve"> Squal </w:t>
        </w:r>
        <w:r w:rsidRPr="00871500">
          <w:rPr>
            <w:rFonts w:ascii="Times New Roman" w:hAnsi="Times New Roman" w:cs="Times New Roman" w:hint="eastAsia"/>
            <w:lang w:eastAsia="en-US"/>
          </w:rPr>
          <w:t>≤</w:t>
        </w:r>
        <w:r w:rsidRPr="00871500">
          <w:rPr>
            <w:rFonts w:ascii="Times New Roman" w:hAnsi="Times New Roman" w:cs="Times New Roman"/>
            <w:lang w:val="en-GB" w:eastAsia="en-US"/>
          </w:rPr>
          <w:t xml:space="preserve"> S</w:t>
        </w:r>
        <w:r w:rsidRPr="00871500">
          <w:rPr>
            <w:rFonts w:ascii="Times New Roman" w:hAnsi="Times New Roman" w:cs="Times New Roman"/>
            <w:vertAlign w:val="subscript"/>
            <w:lang w:val="en-GB" w:eastAsia="en-US"/>
          </w:rPr>
          <w:t>nonIntraSearchQ</w:t>
        </w:r>
        <w:r>
          <w:rPr>
            <w:rFonts w:ascii="Arial" w:hAnsi="Arial" w:cs="Arial"/>
          </w:rPr>
          <w:t>)</w:t>
        </w:r>
      </w:ins>
    </w:p>
    <w:tbl>
      <w:tblPr>
        <w:tblStyle w:val="TableGrid"/>
        <w:tblW w:w="9535" w:type="dxa"/>
        <w:jc w:val="center"/>
        <w:tblLook w:val="04A0" w:firstRow="1" w:lastRow="0" w:firstColumn="1" w:lastColumn="0" w:noHBand="0" w:noVBand="1"/>
      </w:tblPr>
      <w:tblGrid>
        <w:gridCol w:w="2875"/>
        <w:gridCol w:w="3240"/>
        <w:gridCol w:w="3420"/>
      </w:tblGrid>
      <w:tr w:rsidR="004221B9" w14:paraId="7B0D000A" w14:textId="77777777" w:rsidTr="00E02E43">
        <w:trPr>
          <w:jc w:val="center"/>
          <w:ins w:id="165" w:author="Author"/>
        </w:trPr>
        <w:tc>
          <w:tcPr>
            <w:tcW w:w="2875" w:type="dxa"/>
          </w:tcPr>
          <w:p w14:paraId="2B248E3B" w14:textId="77777777" w:rsidR="004221B9" w:rsidRDefault="004221B9" w:rsidP="00E02E43">
            <w:pPr>
              <w:pStyle w:val="ListParagraph"/>
              <w:spacing w:after="0" w:line="120" w:lineRule="atLeast"/>
              <w:ind w:left="0"/>
              <w:rPr>
                <w:ins w:id="166" w:author="Author"/>
                <w:rFonts w:ascii="Arial" w:hAnsi="Arial" w:cs="Arial"/>
                <w:lang w:val="en-GB"/>
              </w:rPr>
            </w:pPr>
          </w:p>
        </w:tc>
        <w:tc>
          <w:tcPr>
            <w:tcW w:w="3240" w:type="dxa"/>
          </w:tcPr>
          <w:p w14:paraId="34712F26" w14:textId="77777777" w:rsidR="004221B9" w:rsidRDefault="004221B9" w:rsidP="00E02E43">
            <w:pPr>
              <w:pStyle w:val="ListParagraph"/>
              <w:spacing w:after="0" w:line="120" w:lineRule="atLeast"/>
              <w:ind w:left="0"/>
              <w:rPr>
                <w:ins w:id="167" w:author="Author"/>
                <w:rFonts w:ascii="Arial" w:hAnsi="Arial" w:cs="Arial"/>
                <w:lang w:val="en-GB"/>
              </w:rPr>
            </w:pPr>
            <w:ins w:id="168" w:author="Author">
              <w:r>
                <w:rPr>
                  <w:rFonts w:ascii="Arial" w:hAnsi="Arial" w:cs="Arial"/>
                  <w:lang w:val="en-GB"/>
                </w:rPr>
                <w:t>Un-detected cell</w:t>
              </w:r>
            </w:ins>
          </w:p>
        </w:tc>
        <w:tc>
          <w:tcPr>
            <w:tcW w:w="3420" w:type="dxa"/>
          </w:tcPr>
          <w:p w14:paraId="752A83BE" w14:textId="77777777" w:rsidR="004221B9" w:rsidRDefault="004221B9" w:rsidP="00E02E43">
            <w:pPr>
              <w:pStyle w:val="ListParagraph"/>
              <w:spacing w:after="0" w:line="120" w:lineRule="atLeast"/>
              <w:ind w:left="0"/>
              <w:rPr>
                <w:ins w:id="169" w:author="Author"/>
                <w:rFonts w:ascii="Arial" w:hAnsi="Arial" w:cs="Arial"/>
                <w:lang w:val="en-GB"/>
              </w:rPr>
            </w:pPr>
            <w:ins w:id="170" w:author="Author">
              <w:r>
                <w:rPr>
                  <w:rFonts w:ascii="Arial" w:hAnsi="Arial" w:cs="Arial"/>
                  <w:lang w:val="en-GB"/>
                </w:rPr>
                <w:t>detected cell</w:t>
              </w:r>
            </w:ins>
          </w:p>
        </w:tc>
      </w:tr>
      <w:tr w:rsidR="004221B9" w14:paraId="627D7240" w14:textId="77777777" w:rsidTr="00E02E43">
        <w:trPr>
          <w:jc w:val="center"/>
          <w:ins w:id="171" w:author="Author"/>
        </w:trPr>
        <w:tc>
          <w:tcPr>
            <w:tcW w:w="2875" w:type="dxa"/>
          </w:tcPr>
          <w:p w14:paraId="3CC76E9A" w14:textId="77777777" w:rsidR="004221B9" w:rsidRDefault="004221B9" w:rsidP="00E02E43">
            <w:pPr>
              <w:pStyle w:val="ListParagraph"/>
              <w:spacing w:after="0" w:line="120" w:lineRule="atLeast"/>
              <w:ind w:left="0"/>
              <w:rPr>
                <w:ins w:id="172" w:author="Author"/>
                <w:rFonts w:ascii="Arial" w:hAnsi="Arial" w:cs="Arial"/>
                <w:lang w:val="en-GB"/>
              </w:rPr>
            </w:pPr>
            <w:ins w:id="173" w:author="Author">
              <w:r>
                <w:rPr>
                  <w:rFonts w:ascii="Arial" w:hAnsi="Arial" w:cs="Arial"/>
                  <w:lang w:val="en-GB"/>
                </w:rPr>
                <w:t>Inter-freq. overlapping</w:t>
              </w:r>
            </w:ins>
          </w:p>
        </w:tc>
        <w:tc>
          <w:tcPr>
            <w:tcW w:w="3240" w:type="dxa"/>
          </w:tcPr>
          <w:p w14:paraId="49EAE415" w14:textId="77777777" w:rsidR="004221B9" w:rsidRDefault="004221B9" w:rsidP="00E02E43">
            <w:pPr>
              <w:pStyle w:val="ListParagraph"/>
              <w:spacing w:after="0" w:line="120" w:lineRule="atLeast"/>
              <w:ind w:left="0"/>
              <w:rPr>
                <w:ins w:id="174" w:author="Author"/>
                <w:rFonts w:ascii="Arial" w:hAnsi="Arial" w:cs="Arial"/>
                <w:lang w:val="en-GB"/>
              </w:rPr>
            </w:pPr>
            <w:ins w:id="175" w:author="Autho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T</w:t>
              </w:r>
              <w:r w:rsidRPr="00983F24">
                <w:rPr>
                  <w:rFonts w:eastAsia="SimSun" w:cs="v4.2.0"/>
                  <w:vertAlign w:val="subscript"/>
                </w:rPr>
                <w:t>detect,NR_Inter</w:t>
              </w:r>
              <w:r w:rsidRPr="00983F24">
                <w:rPr>
                  <w:rFonts w:eastAsia="SimSun" w:cs="v4.2.0"/>
                </w:rPr>
                <w:t xml:space="preserve">  </w:t>
              </w:r>
            </w:ins>
          </w:p>
        </w:tc>
        <w:tc>
          <w:tcPr>
            <w:tcW w:w="3420" w:type="dxa"/>
          </w:tcPr>
          <w:p w14:paraId="533CE72C" w14:textId="77777777" w:rsidR="004221B9" w:rsidRDefault="004221B9" w:rsidP="00E02E43">
            <w:pPr>
              <w:pStyle w:val="ListParagraph"/>
              <w:spacing w:after="0" w:line="120" w:lineRule="atLeast"/>
              <w:ind w:left="0"/>
              <w:rPr>
                <w:ins w:id="176" w:author="Author"/>
                <w:rFonts w:ascii="Arial" w:hAnsi="Arial" w:cs="Arial"/>
                <w:lang w:val="en-GB"/>
              </w:rPr>
            </w:pPr>
            <w:ins w:id="177" w:author="Autho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ins>
          </w:p>
        </w:tc>
      </w:tr>
      <w:tr w:rsidR="004221B9" w14:paraId="2C96A2F5" w14:textId="77777777" w:rsidTr="00E02E43">
        <w:trPr>
          <w:jc w:val="center"/>
          <w:ins w:id="178" w:author="Author"/>
        </w:trPr>
        <w:tc>
          <w:tcPr>
            <w:tcW w:w="2875" w:type="dxa"/>
          </w:tcPr>
          <w:p w14:paraId="0194F757" w14:textId="77777777" w:rsidR="004221B9" w:rsidRDefault="004221B9" w:rsidP="00E02E43">
            <w:pPr>
              <w:pStyle w:val="ListParagraph"/>
              <w:spacing w:after="0" w:line="120" w:lineRule="atLeast"/>
              <w:ind w:left="0"/>
              <w:rPr>
                <w:ins w:id="179" w:author="Author"/>
                <w:rFonts w:ascii="Arial" w:hAnsi="Arial" w:cs="Arial"/>
                <w:lang w:val="en-GB"/>
              </w:rPr>
            </w:pPr>
            <w:ins w:id="180" w:author="Author">
              <w:r>
                <w:rPr>
                  <w:rFonts w:ascii="Arial" w:hAnsi="Arial" w:cs="Arial"/>
                  <w:lang w:val="en-GB"/>
                </w:rPr>
                <w:t>Inter-freq. non-overlapping</w:t>
              </w:r>
            </w:ins>
          </w:p>
        </w:tc>
        <w:tc>
          <w:tcPr>
            <w:tcW w:w="3240" w:type="dxa"/>
          </w:tcPr>
          <w:p w14:paraId="4AE18245" w14:textId="77777777" w:rsidR="004221B9" w:rsidRDefault="004221B9" w:rsidP="00E02E43">
            <w:pPr>
              <w:pStyle w:val="ListParagraph"/>
              <w:spacing w:after="0" w:line="120" w:lineRule="atLeast"/>
              <w:ind w:left="0"/>
              <w:rPr>
                <w:ins w:id="181" w:author="Author"/>
                <w:rFonts w:ascii="Arial" w:hAnsi="Arial" w:cs="Arial"/>
                <w:lang w:val="en-GB"/>
              </w:rPr>
            </w:pPr>
            <w:ins w:id="182" w:author="Autho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T</w:t>
              </w:r>
              <w:r w:rsidRPr="00983F24">
                <w:rPr>
                  <w:rFonts w:eastAsia="SimSun" w:cs="v4.2.0"/>
                  <w:vertAlign w:val="subscript"/>
                </w:rPr>
                <w:t>detect,NR_Inter</w:t>
              </w:r>
              <w:r>
                <w:rPr>
                  <w:rFonts w:eastAsia="SimSun" w:cs="v4.2.0"/>
                  <w:vertAlign w:val="subscript"/>
                </w:rPr>
                <w:t>_nonOverEMR</w:t>
              </w:r>
              <w:r w:rsidRPr="00983F24">
                <w:rPr>
                  <w:rFonts w:eastAsia="SimSun" w:cs="v4.2.0"/>
                </w:rPr>
                <w:t xml:space="preserve">  </w:t>
              </w:r>
            </w:ins>
          </w:p>
        </w:tc>
        <w:tc>
          <w:tcPr>
            <w:tcW w:w="3420" w:type="dxa"/>
          </w:tcPr>
          <w:p w14:paraId="484F7DB7" w14:textId="77777777" w:rsidR="004221B9" w:rsidRDefault="004221B9" w:rsidP="00E02E43">
            <w:pPr>
              <w:pStyle w:val="ListParagraph"/>
              <w:spacing w:after="0" w:line="120" w:lineRule="atLeast"/>
              <w:ind w:left="0"/>
              <w:rPr>
                <w:ins w:id="183" w:author="Author"/>
                <w:rFonts w:ascii="Arial" w:hAnsi="Arial" w:cs="Arial"/>
                <w:lang w:val="en-GB"/>
              </w:rPr>
            </w:pPr>
            <w:ins w:id="184" w:author="Autho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r>
                <w:rPr>
                  <w:rFonts w:eastAsia="SimSun" w:cs="v4.2.0"/>
                  <w:vertAlign w:val="subscript"/>
                </w:rPr>
                <w:t>_nonOverEMR</w:t>
              </w:r>
            </w:ins>
          </w:p>
        </w:tc>
      </w:tr>
      <w:tr w:rsidR="004221B9" w14:paraId="25789EB0" w14:textId="77777777" w:rsidTr="00E02E43">
        <w:trPr>
          <w:jc w:val="center"/>
          <w:ins w:id="185" w:author="Author"/>
        </w:trPr>
        <w:tc>
          <w:tcPr>
            <w:tcW w:w="2875" w:type="dxa"/>
          </w:tcPr>
          <w:p w14:paraId="29F663CD" w14:textId="77777777" w:rsidR="004221B9" w:rsidRDefault="004221B9" w:rsidP="00E02E43">
            <w:pPr>
              <w:pStyle w:val="ListParagraph"/>
              <w:spacing w:after="0" w:line="120" w:lineRule="atLeast"/>
              <w:ind w:left="0"/>
              <w:rPr>
                <w:ins w:id="186" w:author="Author"/>
                <w:rFonts w:ascii="Arial" w:hAnsi="Arial" w:cs="Arial"/>
                <w:lang w:val="en-GB"/>
              </w:rPr>
            </w:pPr>
            <w:ins w:id="187" w:author="Author">
              <w:r>
                <w:rPr>
                  <w:rFonts w:ascii="Arial" w:hAnsi="Arial" w:cs="Arial"/>
                  <w:lang w:val="en-GB"/>
                </w:rPr>
                <w:t>Inter-RAT overlapping</w:t>
              </w:r>
            </w:ins>
          </w:p>
        </w:tc>
        <w:tc>
          <w:tcPr>
            <w:tcW w:w="3240" w:type="dxa"/>
          </w:tcPr>
          <w:p w14:paraId="6C5F7E4B" w14:textId="77777777" w:rsidR="004221B9" w:rsidRPr="00983F24" w:rsidRDefault="004221B9" w:rsidP="00E02E43">
            <w:pPr>
              <w:pStyle w:val="ListParagraph"/>
              <w:spacing w:after="0" w:line="120" w:lineRule="atLeast"/>
              <w:ind w:left="0"/>
              <w:rPr>
                <w:ins w:id="188" w:author="Author"/>
                <w:rFonts w:eastAsia="SimSun"/>
              </w:rPr>
            </w:pPr>
            <w:ins w:id="189" w:author="Autho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ins>
          </w:p>
        </w:tc>
        <w:tc>
          <w:tcPr>
            <w:tcW w:w="3420" w:type="dxa"/>
          </w:tcPr>
          <w:p w14:paraId="267D06BF" w14:textId="77777777" w:rsidR="004221B9" w:rsidRPr="00983F24" w:rsidRDefault="004221B9" w:rsidP="00E02E43">
            <w:pPr>
              <w:pStyle w:val="ListParagraph"/>
              <w:spacing w:after="0" w:line="120" w:lineRule="atLeast"/>
              <w:ind w:left="0"/>
              <w:rPr>
                <w:ins w:id="190" w:author="Author"/>
                <w:rFonts w:eastAsia="SimSun" w:cs="v4.2.0"/>
              </w:rPr>
            </w:pPr>
            <w:ins w:id="191" w:author="Autho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ins>
          </w:p>
        </w:tc>
      </w:tr>
      <w:tr w:rsidR="004221B9" w14:paraId="43BD42FC" w14:textId="77777777" w:rsidTr="00E02E43">
        <w:trPr>
          <w:jc w:val="center"/>
          <w:ins w:id="192" w:author="Author"/>
        </w:trPr>
        <w:tc>
          <w:tcPr>
            <w:tcW w:w="2875" w:type="dxa"/>
          </w:tcPr>
          <w:p w14:paraId="1F6C7C7D" w14:textId="77777777" w:rsidR="004221B9" w:rsidRDefault="004221B9" w:rsidP="00E02E43">
            <w:pPr>
              <w:pStyle w:val="ListParagraph"/>
              <w:spacing w:after="0" w:line="120" w:lineRule="atLeast"/>
              <w:ind w:left="0"/>
              <w:rPr>
                <w:ins w:id="193" w:author="Author"/>
                <w:rFonts w:ascii="Arial" w:hAnsi="Arial" w:cs="Arial"/>
                <w:lang w:val="en-GB"/>
              </w:rPr>
            </w:pPr>
            <w:ins w:id="194" w:author="Author">
              <w:r>
                <w:rPr>
                  <w:rFonts w:ascii="Arial" w:hAnsi="Arial" w:cs="Arial"/>
                  <w:lang w:val="en-GB"/>
                </w:rPr>
                <w:t>Inter-RAT non-overlapping</w:t>
              </w:r>
            </w:ins>
          </w:p>
        </w:tc>
        <w:tc>
          <w:tcPr>
            <w:tcW w:w="3240" w:type="dxa"/>
          </w:tcPr>
          <w:p w14:paraId="1FF083E1" w14:textId="77777777" w:rsidR="004221B9" w:rsidRPr="00983F24" w:rsidRDefault="004221B9" w:rsidP="00E02E43">
            <w:pPr>
              <w:pStyle w:val="ListParagraph"/>
              <w:spacing w:after="0" w:line="120" w:lineRule="atLeast"/>
              <w:ind w:left="0"/>
              <w:rPr>
                <w:ins w:id="195" w:author="Author"/>
                <w:rFonts w:eastAsia="SimSun"/>
              </w:rPr>
            </w:pPr>
            <w:ins w:id="196" w:author="Autho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w:t>
              </w:r>
              <w:r>
                <w:rPr>
                  <w:rFonts w:eastAsia="SimSun" w:cs="v4.2.0"/>
                  <w:vertAlign w:val="subscript"/>
                </w:rPr>
                <w:t>_nonOverEMR</w:t>
              </w:r>
              <w:r w:rsidRPr="00983F24">
                <w:rPr>
                  <w:rFonts w:eastAsia="SimSun" w:cs="v4.2.0"/>
                </w:rPr>
                <w:t xml:space="preserve">  </w:t>
              </w:r>
            </w:ins>
          </w:p>
        </w:tc>
        <w:tc>
          <w:tcPr>
            <w:tcW w:w="3420" w:type="dxa"/>
          </w:tcPr>
          <w:p w14:paraId="6900189E" w14:textId="77777777" w:rsidR="004221B9" w:rsidRPr="00983F24" w:rsidRDefault="004221B9" w:rsidP="00E02E43">
            <w:pPr>
              <w:pStyle w:val="ListParagraph"/>
              <w:spacing w:after="0" w:line="120" w:lineRule="atLeast"/>
              <w:ind w:left="0"/>
              <w:rPr>
                <w:ins w:id="197" w:author="Author"/>
                <w:rFonts w:eastAsia="SimSun" w:cs="v4.2.0"/>
              </w:rPr>
            </w:pPr>
            <w:ins w:id="198" w:author="Autho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vertAlign w:val="subscript"/>
                </w:rPr>
                <w:t>_nonOverEMR</w:t>
              </w:r>
              <w:r w:rsidRPr="00983F24">
                <w:rPr>
                  <w:rFonts w:eastAsia="SimSun" w:cs="v4.2.0"/>
                </w:rPr>
                <w:t xml:space="preserve">  </w:t>
              </w:r>
            </w:ins>
          </w:p>
        </w:tc>
      </w:tr>
    </w:tbl>
    <w:p w14:paraId="2B4C4AA9" w14:textId="77777777" w:rsidR="000D54FF" w:rsidDel="004221B9" w:rsidRDefault="000D54FF" w:rsidP="00E02E43">
      <w:pPr>
        <w:pStyle w:val="Caption"/>
        <w:rPr>
          <w:del w:id="199" w:author="Author"/>
          <w:rFonts w:ascii="Arial" w:hAnsi="Arial" w:cs="Arial"/>
          <w:i/>
          <w:sz w:val="22"/>
          <w:szCs w:val="22"/>
        </w:rPr>
      </w:pPr>
    </w:p>
    <w:p w14:paraId="28D90246" w14:textId="77777777" w:rsidR="000D54FF" w:rsidDel="004221B9" w:rsidRDefault="000D54FF" w:rsidP="000D54FF">
      <w:pPr>
        <w:pStyle w:val="ListParagraph"/>
        <w:spacing w:after="0" w:line="120" w:lineRule="atLeast"/>
        <w:ind w:left="360"/>
        <w:rPr>
          <w:del w:id="200" w:author="Author"/>
          <w:rFonts w:ascii="Arial" w:hAnsi="Arial" w:cs="Arial"/>
          <w:lang w:val="en-GB"/>
        </w:rPr>
      </w:pPr>
      <w:del w:id="201" w:author="Author">
        <w:r w:rsidDel="004221B9">
          <w:rPr>
            <w:rFonts w:ascii="Arial" w:hAnsi="Arial" w:cs="Arial"/>
            <w:lang w:val="en-GB"/>
          </w:rPr>
          <w:delText>So we propose that</w:delText>
        </w:r>
      </w:del>
    </w:p>
    <w:p w14:paraId="2838F8D8" w14:textId="77777777" w:rsidR="000D54FF" w:rsidDel="004221B9" w:rsidRDefault="000D54FF" w:rsidP="00E02E43">
      <w:pPr>
        <w:pStyle w:val="Caption"/>
        <w:rPr>
          <w:del w:id="202" w:author="Author"/>
          <w:rFonts w:ascii="Arial" w:hAnsi="Arial" w:cs="Arial"/>
          <w:i/>
          <w:sz w:val="22"/>
          <w:szCs w:val="22"/>
        </w:rPr>
      </w:pPr>
      <w:del w:id="203" w:author="Author">
        <w:r w:rsidRPr="00E02E43" w:rsidDel="004221B9">
          <w:rPr>
            <w:rFonts w:ascii="Arial" w:hAnsi="Arial" w:cs="Arial"/>
            <w:i/>
            <w:sz w:val="22"/>
            <w:szCs w:val="22"/>
          </w:rPr>
          <w:delText xml:space="preserve">Proposal </w:delText>
        </w:r>
        <w:r w:rsidDel="004221B9">
          <w:rPr>
            <w:rFonts w:ascii="Arial" w:hAnsi="Arial" w:cs="Arial"/>
            <w:i/>
            <w:noProof/>
            <w:sz w:val="22"/>
            <w:szCs w:val="22"/>
          </w:rPr>
          <w:delText>7</w:delText>
        </w:r>
        <w:r w:rsidRPr="00E02E43" w:rsidDel="004221B9">
          <w:rPr>
            <w:rFonts w:ascii="Arial" w:hAnsi="Arial" w:cs="Arial"/>
            <w:i/>
            <w:sz w:val="22"/>
            <w:szCs w:val="22"/>
          </w:rPr>
          <w:delText>: RAN4 to specify the measurement requirements for non-overlapping EMR carriers when serving cell quality is lower than the s-NonIntraSearch thresholds as below table</w:delText>
        </w:r>
        <w:r w:rsidDel="004221B9">
          <w:rPr>
            <w:rFonts w:ascii="Arial" w:hAnsi="Arial" w:cs="Arial"/>
            <w:i/>
            <w:sz w:val="22"/>
            <w:szCs w:val="22"/>
          </w:rPr>
          <w:delText xml:space="preserve"> </w:delText>
        </w:r>
      </w:del>
    </w:p>
    <w:p w14:paraId="2CAF3FE6" w14:textId="77777777" w:rsidR="000D54FF" w:rsidDel="004221B9" w:rsidRDefault="000D54FF" w:rsidP="00E02E43">
      <w:pPr>
        <w:pStyle w:val="Caption"/>
        <w:jc w:val="center"/>
        <w:rPr>
          <w:del w:id="204" w:author="Author"/>
          <w:rFonts w:ascii="Arial" w:hAnsi="Arial" w:cs="Arial"/>
        </w:rPr>
      </w:pPr>
      <w:del w:id="205" w:author="Author">
        <w:r w:rsidRPr="00922E4D" w:rsidDel="004221B9">
          <w:rPr>
            <w:rFonts w:ascii="Arial" w:hAnsi="Arial" w:cs="Arial"/>
          </w:rPr>
          <w:delText xml:space="preserve">Table </w:delText>
        </w:r>
        <w:r w:rsidDel="004221B9">
          <w:rPr>
            <w:rFonts w:ascii="Arial" w:hAnsi="Arial" w:cs="Arial"/>
            <w:noProof/>
          </w:rPr>
          <w:delText>5</w:delText>
        </w:r>
        <w:r w:rsidRPr="00922E4D" w:rsidDel="004221B9">
          <w:rPr>
            <w:rFonts w:ascii="Arial" w:hAnsi="Arial" w:cs="Arial"/>
          </w:rPr>
          <w:delText>:</w:delText>
        </w:r>
        <w:r w:rsidDel="004221B9">
          <w:rPr>
            <w:rFonts w:ascii="Arial" w:hAnsi="Arial" w:cs="Arial"/>
          </w:rPr>
          <w:delText xml:space="preserve"> Measurement requirements for cell re-selection purpose and EMR purpose </w:delText>
        </w:r>
        <w:r w:rsidDel="004221B9">
          <w:rPr>
            <w:rFonts w:ascii="Arial" w:hAnsi="Arial" w:cs="Arial"/>
          </w:rPr>
          <w:br/>
          <w:delText>(</w:delText>
        </w:r>
        <w:r w:rsidRPr="00871500" w:rsidDel="004221B9">
          <w:rPr>
            <w:rFonts w:ascii="Times New Roman" w:hAnsi="Times New Roman" w:cs="Times New Roman"/>
            <w:lang w:val="en-GB" w:eastAsia="en-US"/>
          </w:rPr>
          <w:delText xml:space="preserve">Srxlev </w:delText>
        </w:r>
        <w:r w:rsidRPr="00871500" w:rsidDel="004221B9">
          <w:rPr>
            <w:rFonts w:ascii="Times New Roman" w:hAnsi="Times New Roman" w:cs="Times New Roman"/>
            <w:lang w:eastAsia="en-US"/>
          </w:rPr>
          <w:delText>≤</w:delText>
        </w:r>
        <w:r w:rsidRPr="00871500" w:rsidDel="004221B9">
          <w:rPr>
            <w:rFonts w:ascii="Times New Roman" w:hAnsi="Times New Roman" w:cs="Times New Roman"/>
            <w:lang w:val="en-GB" w:eastAsia="en-US"/>
          </w:rPr>
          <w:delText xml:space="preserve"> S</w:delText>
        </w:r>
        <w:r w:rsidRPr="00871500" w:rsidDel="004221B9">
          <w:rPr>
            <w:rFonts w:ascii="Times New Roman" w:hAnsi="Times New Roman" w:cs="Times New Roman"/>
            <w:vertAlign w:val="subscript"/>
            <w:lang w:val="en-GB" w:eastAsia="en-US"/>
          </w:rPr>
          <w:delText>nonIntraSearchP</w:delText>
        </w:r>
        <w:r w:rsidRPr="00871500" w:rsidDel="004221B9">
          <w:rPr>
            <w:rFonts w:ascii="Times New Roman" w:hAnsi="Times New Roman" w:cs="Times New Roman"/>
            <w:lang w:val="en-GB" w:eastAsia="en-US"/>
          </w:rPr>
          <w:delText xml:space="preserve"> </w:delText>
        </w:r>
        <w:r w:rsidRPr="00E02E43" w:rsidDel="004221B9">
          <w:rPr>
            <w:rFonts w:ascii="Arial" w:hAnsi="Arial" w:cs="Arial"/>
            <w:bCs/>
            <w:lang w:val="en-GB" w:eastAsia="en-GB"/>
          </w:rPr>
          <w:delText>or</w:delText>
        </w:r>
        <w:r w:rsidRPr="00871500" w:rsidDel="004221B9">
          <w:rPr>
            <w:rFonts w:ascii="Times New Roman" w:hAnsi="Times New Roman" w:cs="Times New Roman"/>
            <w:lang w:val="en-GB" w:eastAsia="en-US"/>
          </w:rPr>
          <w:delText xml:space="preserve"> Squal </w:delText>
        </w:r>
        <w:r w:rsidRPr="00871500" w:rsidDel="004221B9">
          <w:rPr>
            <w:rFonts w:ascii="Times New Roman" w:hAnsi="Times New Roman" w:cs="Times New Roman"/>
            <w:lang w:eastAsia="en-US"/>
          </w:rPr>
          <w:delText>≤</w:delText>
        </w:r>
        <w:r w:rsidRPr="00871500" w:rsidDel="004221B9">
          <w:rPr>
            <w:rFonts w:ascii="Times New Roman" w:hAnsi="Times New Roman" w:cs="Times New Roman"/>
            <w:lang w:val="en-GB" w:eastAsia="en-US"/>
          </w:rPr>
          <w:delText xml:space="preserve"> S</w:delText>
        </w:r>
        <w:r w:rsidRPr="00871500" w:rsidDel="004221B9">
          <w:rPr>
            <w:rFonts w:ascii="Times New Roman" w:hAnsi="Times New Roman" w:cs="Times New Roman"/>
            <w:vertAlign w:val="subscript"/>
            <w:lang w:val="en-GB" w:eastAsia="en-US"/>
          </w:rPr>
          <w:delText>nonIntraSearchQ</w:delText>
        </w:r>
        <w:r w:rsidDel="004221B9">
          <w:rPr>
            <w:rFonts w:ascii="Arial" w:hAnsi="Arial" w:cs="Arial"/>
          </w:rPr>
          <w:delText>)</w:delText>
        </w:r>
      </w:del>
    </w:p>
    <w:tbl>
      <w:tblPr>
        <w:tblStyle w:val="TableGrid"/>
        <w:tblW w:w="9535" w:type="dxa"/>
        <w:jc w:val="center"/>
        <w:tblLook w:val="04A0" w:firstRow="1" w:lastRow="0" w:firstColumn="1" w:lastColumn="0" w:noHBand="0" w:noVBand="1"/>
      </w:tblPr>
      <w:tblGrid>
        <w:gridCol w:w="2875"/>
        <w:gridCol w:w="3240"/>
        <w:gridCol w:w="3420"/>
      </w:tblGrid>
      <w:tr w:rsidR="000D54FF" w:rsidDel="004221B9" w14:paraId="128C6A76" w14:textId="77777777" w:rsidTr="00E02E43">
        <w:trPr>
          <w:jc w:val="center"/>
          <w:del w:id="206" w:author="Author"/>
        </w:trPr>
        <w:tc>
          <w:tcPr>
            <w:tcW w:w="2875" w:type="dxa"/>
          </w:tcPr>
          <w:p w14:paraId="5A3334B1" w14:textId="77777777" w:rsidR="000D54FF" w:rsidDel="004221B9" w:rsidRDefault="000D54FF" w:rsidP="00E02E43">
            <w:pPr>
              <w:pStyle w:val="ListParagraph"/>
              <w:spacing w:after="0" w:line="120" w:lineRule="atLeast"/>
              <w:ind w:left="0"/>
              <w:rPr>
                <w:del w:id="207" w:author="Author"/>
                <w:rFonts w:ascii="Arial" w:hAnsi="Arial" w:cs="Arial"/>
                <w:lang w:val="en-GB"/>
              </w:rPr>
            </w:pPr>
          </w:p>
        </w:tc>
        <w:tc>
          <w:tcPr>
            <w:tcW w:w="3240" w:type="dxa"/>
          </w:tcPr>
          <w:p w14:paraId="797957D8" w14:textId="77777777" w:rsidR="000D54FF" w:rsidDel="004221B9" w:rsidRDefault="000D54FF" w:rsidP="00E02E43">
            <w:pPr>
              <w:pStyle w:val="ListParagraph"/>
              <w:spacing w:after="0" w:line="120" w:lineRule="atLeast"/>
              <w:ind w:left="0"/>
              <w:rPr>
                <w:del w:id="208" w:author="Author"/>
                <w:rFonts w:ascii="Arial" w:hAnsi="Arial" w:cs="Arial"/>
                <w:lang w:val="en-GB"/>
              </w:rPr>
            </w:pPr>
            <w:del w:id="209" w:author="Author">
              <w:r w:rsidDel="004221B9">
                <w:rPr>
                  <w:rFonts w:ascii="Arial" w:hAnsi="Arial" w:cs="Arial"/>
                  <w:lang w:val="en-GB"/>
                </w:rPr>
                <w:delText>Un-detected cell</w:delText>
              </w:r>
            </w:del>
          </w:p>
        </w:tc>
        <w:tc>
          <w:tcPr>
            <w:tcW w:w="3420" w:type="dxa"/>
          </w:tcPr>
          <w:p w14:paraId="3F2BE8BD" w14:textId="77777777" w:rsidR="000D54FF" w:rsidDel="004221B9" w:rsidRDefault="000D54FF" w:rsidP="00E02E43">
            <w:pPr>
              <w:pStyle w:val="ListParagraph"/>
              <w:spacing w:after="0" w:line="120" w:lineRule="atLeast"/>
              <w:ind w:left="0"/>
              <w:rPr>
                <w:del w:id="210" w:author="Author"/>
                <w:rFonts w:ascii="Arial" w:hAnsi="Arial" w:cs="Arial"/>
                <w:lang w:val="en-GB"/>
              </w:rPr>
            </w:pPr>
            <w:del w:id="211" w:author="Author">
              <w:r w:rsidDel="004221B9">
                <w:rPr>
                  <w:rFonts w:ascii="Arial" w:hAnsi="Arial" w:cs="Arial"/>
                  <w:lang w:val="en-GB"/>
                </w:rPr>
                <w:delText>detected cell</w:delText>
              </w:r>
            </w:del>
          </w:p>
        </w:tc>
      </w:tr>
      <w:tr w:rsidR="000D54FF" w:rsidDel="004221B9" w14:paraId="1FAE2FC1" w14:textId="77777777" w:rsidTr="00E02E43">
        <w:trPr>
          <w:jc w:val="center"/>
          <w:del w:id="212" w:author="Author"/>
        </w:trPr>
        <w:tc>
          <w:tcPr>
            <w:tcW w:w="2875" w:type="dxa"/>
          </w:tcPr>
          <w:p w14:paraId="2FDCF581" w14:textId="77777777" w:rsidR="000D54FF" w:rsidDel="004221B9" w:rsidRDefault="000D54FF" w:rsidP="00E02E43">
            <w:pPr>
              <w:pStyle w:val="ListParagraph"/>
              <w:spacing w:after="0" w:line="120" w:lineRule="atLeast"/>
              <w:ind w:left="0"/>
              <w:rPr>
                <w:del w:id="213" w:author="Author"/>
                <w:rFonts w:ascii="Arial" w:hAnsi="Arial" w:cs="Arial"/>
                <w:lang w:val="en-GB"/>
              </w:rPr>
            </w:pPr>
            <w:del w:id="214" w:author="Author">
              <w:r w:rsidDel="004221B9">
                <w:rPr>
                  <w:rFonts w:ascii="Arial" w:hAnsi="Arial" w:cs="Arial"/>
                  <w:lang w:val="en-GB"/>
                </w:rPr>
                <w:delText>Inter-freq. overlapping</w:delText>
              </w:r>
            </w:del>
          </w:p>
        </w:tc>
        <w:tc>
          <w:tcPr>
            <w:tcW w:w="3240" w:type="dxa"/>
          </w:tcPr>
          <w:p w14:paraId="4AC31806" w14:textId="77777777" w:rsidR="000D54FF" w:rsidDel="004221B9" w:rsidRDefault="000D54FF" w:rsidP="00E02E43">
            <w:pPr>
              <w:pStyle w:val="ListParagraph"/>
              <w:spacing w:after="0" w:line="120" w:lineRule="atLeast"/>
              <w:ind w:left="0"/>
              <w:rPr>
                <w:del w:id="215" w:author="Author"/>
                <w:rFonts w:ascii="Arial" w:hAnsi="Arial" w:cs="Arial"/>
                <w:lang w:val="en-GB"/>
              </w:rPr>
            </w:pPr>
            <w:del w:id="216" w:author="Author">
              <w:r w:rsidRPr="00983F24" w:rsidDel="004221B9">
                <w:rPr>
                  <w:rFonts w:eastAsia="SimSun" w:cs="v4.2.0"/>
                </w:rPr>
                <w:delText>K</w:delText>
              </w:r>
              <w:r w:rsidRPr="00983F24" w:rsidDel="004221B9">
                <w:rPr>
                  <w:rFonts w:eastAsia="SimSun" w:cs="v4.2.0"/>
                  <w:vertAlign w:val="subscript"/>
                </w:rPr>
                <w:delText>carrier</w:delText>
              </w:r>
              <w:r w:rsidDel="004221B9">
                <w:rPr>
                  <w:rFonts w:eastAsia="SimSun" w:cs="v4.2.0"/>
                  <w:vertAlign w:val="subscript"/>
                </w:rPr>
                <w:delText>’</w:delText>
              </w:r>
              <w:r w:rsidRPr="00983F24" w:rsidDel="004221B9">
                <w:rPr>
                  <w:rFonts w:eastAsia="SimSun" w:cs="v4.2.0"/>
                </w:rPr>
                <w:delText xml:space="preserve"> * T</w:delText>
              </w:r>
              <w:r w:rsidRPr="00983F24" w:rsidDel="004221B9">
                <w:rPr>
                  <w:rFonts w:eastAsia="SimSun" w:cs="v4.2.0"/>
                  <w:vertAlign w:val="subscript"/>
                </w:rPr>
                <w:delText>detect,NR_Inter</w:delText>
              </w:r>
              <w:r w:rsidRPr="00983F24" w:rsidDel="004221B9">
                <w:rPr>
                  <w:rFonts w:eastAsia="SimSun" w:cs="v4.2.0"/>
                </w:rPr>
                <w:delText xml:space="preserve">  </w:delText>
              </w:r>
            </w:del>
          </w:p>
        </w:tc>
        <w:tc>
          <w:tcPr>
            <w:tcW w:w="3420" w:type="dxa"/>
          </w:tcPr>
          <w:p w14:paraId="397D86EE" w14:textId="77777777" w:rsidR="000D54FF" w:rsidDel="004221B9" w:rsidRDefault="000D54FF" w:rsidP="00E02E43">
            <w:pPr>
              <w:pStyle w:val="ListParagraph"/>
              <w:spacing w:after="0" w:line="120" w:lineRule="atLeast"/>
              <w:ind w:left="0"/>
              <w:rPr>
                <w:del w:id="217" w:author="Author"/>
                <w:rFonts w:ascii="Arial" w:hAnsi="Arial" w:cs="Arial"/>
                <w:lang w:val="en-GB"/>
              </w:rPr>
            </w:pPr>
            <w:del w:id="218" w:author="Author">
              <w:r w:rsidRPr="00983F24" w:rsidDel="004221B9">
                <w:rPr>
                  <w:rFonts w:eastAsia="SimSun"/>
                </w:rPr>
                <w:delText>K</w:delText>
              </w:r>
              <w:r w:rsidRPr="00983F24" w:rsidDel="004221B9">
                <w:rPr>
                  <w:rFonts w:eastAsia="SimSun"/>
                  <w:vertAlign w:val="subscript"/>
                </w:rPr>
                <w:delText>carrier</w:delText>
              </w:r>
              <w:r w:rsidDel="004221B9">
                <w:rPr>
                  <w:rFonts w:eastAsia="SimSun"/>
                  <w:vertAlign w:val="subscript"/>
                </w:rPr>
                <w:delText>’</w:delText>
              </w:r>
              <w:r w:rsidRPr="00983F24" w:rsidDel="004221B9">
                <w:rPr>
                  <w:rFonts w:eastAsia="SimSun"/>
                </w:rPr>
                <w:delText xml:space="preserve"> * </w:delText>
              </w:r>
              <w:r w:rsidRPr="00983F24" w:rsidDel="004221B9">
                <w:rPr>
                  <w:rFonts w:eastAsia="SimSun" w:cs="v4.2.0"/>
                </w:rPr>
                <w:delText>T</w:delText>
              </w:r>
              <w:r w:rsidRPr="00983F24" w:rsidDel="004221B9">
                <w:rPr>
                  <w:rFonts w:eastAsia="SimSun" w:cs="v4.2.0"/>
                  <w:vertAlign w:val="subscript"/>
                </w:rPr>
                <w:delText>evaluate,NR_Inter</w:delText>
              </w:r>
            </w:del>
          </w:p>
        </w:tc>
      </w:tr>
      <w:tr w:rsidR="000D54FF" w:rsidDel="004221B9" w14:paraId="5A8E9FE2" w14:textId="77777777" w:rsidTr="00E02E43">
        <w:trPr>
          <w:jc w:val="center"/>
          <w:del w:id="219" w:author="Author"/>
        </w:trPr>
        <w:tc>
          <w:tcPr>
            <w:tcW w:w="2875" w:type="dxa"/>
          </w:tcPr>
          <w:p w14:paraId="786ACA0A" w14:textId="77777777" w:rsidR="000D54FF" w:rsidDel="004221B9" w:rsidRDefault="000D54FF" w:rsidP="00E02E43">
            <w:pPr>
              <w:pStyle w:val="ListParagraph"/>
              <w:spacing w:after="0" w:line="120" w:lineRule="atLeast"/>
              <w:ind w:left="0"/>
              <w:rPr>
                <w:del w:id="220" w:author="Author"/>
                <w:rFonts w:ascii="Arial" w:hAnsi="Arial" w:cs="Arial"/>
                <w:lang w:val="en-GB"/>
              </w:rPr>
            </w:pPr>
            <w:del w:id="221" w:author="Author">
              <w:r w:rsidDel="004221B9">
                <w:rPr>
                  <w:rFonts w:ascii="Arial" w:hAnsi="Arial" w:cs="Arial"/>
                  <w:lang w:val="en-GB"/>
                </w:rPr>
                <w:delText>Inter-freq. non-overlapping</w:delText>
              </w:r>
            </w:del>
          </w:p>
        </w:tc>
        <w:tc>
          <w:tcPr>
            <w:tcW w:w="3240" w:type="dxa"/>
          </w:tcPr>
          <w:p w14:paraId="33D5D40D" w14:textId="77777777" w:rsidR="000D54FF" w:rsidDel="004221B9" w:rsidRDefault="000D54FF" w:rsidP="00E02E43">
            <w:pPr>
              <w:pStyle w:val="ListParagraph"/>
              <w:spacing w:after="0" w:line="120" w:lineRule="atLeast"/>
              <w:ind w:left="0"/>
              <w:rPr>
                <w:del w:id="222" w:author="Author"/>
                <w:rFonts w:ascii="Arial" w:hAnsi="Arial" w:cs="Arial"/>
                <w:lang w:val="en-GB"/>
              </w:rPr>
            </w:pPr>
            <w:del w:id="223" w:author="Author">
              <w:r w:rsidRPr="00983F24" w:rsidDel="004221B9">
                <w:rPr>
                  <w:rFonts w:eastAsia="SimSun" w:cs="v4.2.0"/>
                </w:rPr>
                <w:delText>K</w:delText>
              </w:r>
              <w:r w:rsidRPr="00983F24" w:rsidDel="004221B9">
                <w:rPr>
                  <w:rFonts w:eastAsia="SimSun" w:cs="v4.2.0"/>
                  <w:vertAlign w:val="subscript"/>
                </w:rPr>
                <w:delText>carrier</w:delText>
              </w:r>
              <w:r w:rsidDel="004221B9">
                <w:rPr>
                  <w:rFonts w:eastAsia="SimSun" w:cs="v4.2.0"/>
                  <w:vertAlign w:val="subscript"/>
                </w:rPr>
                <w:delText>’</w:delText>
              </w:r>
              <w:r w:rsidRPr="00983F24" w:rsidDel="004221B9">
                <w:rPr>
                  <w:rFonts w:eastAsia="SimSun" w:cs="v4.2.0"/>
                </w:rPr>
                <w:delText xml:space="preserve"> * T</w:delText>
              </w:r>
              <w:r w:rsidRPr="00983F24" w:rsidDel="004221B9">
                <w:rPr>
                  <w:rFonts w:eastAsia="SimSun" w:cs="v4.2.0"/>
                  <w:vertAlign w:val="subscript"/>
                </w:rPr>
                <w:delText>detect,NR_Inter</w:delText>
              </w:r>
              <w:r w:rsidDel="004221B9">
                <w:rPr>
                  <w:rFonts w:eastAsia="SimSun" w:cs="v4.2.0"/>
                  <w:vertAlign w:val="subscript"/>
                </w:rPr>
                <w:delText>_nonOverEMR</w:delText>
              </w:r>
              <w:r w:rsidRPr="00983F24" w:rsidDel="004221B9">
                <w:rPr>
                  <w:rFonts w:eastAsia="SimSun" w:cs="v4.2.0"/>
                </w:rPr>
                <w:delText xml:space="preserve">  </w:delText>
              </w:r>
            </w:del>
          </w:p>
        </w:tc>
        <w:tc>
          <w:tcPr>
            <w:tcW w:w="3420" w:type="dxa"/>
          </w:tcPr>
          <w:p w14:paraId="2D34B849" w14:textId="77777777" w:rsidR="000D54FF" w:rsidDel="004221B9" w:rsidRDefault="000D54FF" w:rsidP="00E02E43">
            <w:pPr>
              <w:pStyle w:val="ListParagraph"/>
              <w:spacing w:after="0" w:line="120" w:lineRule="atLeast"/>
              <w:ind w:left="0"/>
              <w:rPr>
                <w:del w:id="224" w:author="Author"/>
                <w:rFonts w:ascii="Arial" w:hAnsi="Arial" w:cs="Arial"/>
                <w:lang w:val="en-GB"/>
              </w:rPr>
            </w:pPr>
            <w:del w:id="225" w:author="Author">
              <w:r w:rsidRPr="00983F24" w:rsidDel="004221B9">
                <w:rPr>
                  <w:rFonts w:eastAsia="SimSun"/>
                </w:rPr>
                <w:delText>K</w:delText>
              </w:r>
              <w:r w:rsidRPr="00983F24" w:rsidDel="004221B9">
                <w:rPr>
                  <w:rFonts w:eastAsia="SimSun"/>
                  <w:vertAlign w:val="subscript"/>
                </w:rPr>
                <w:delText>carrier</w:delText>
              </w:r>
              <w:r w:rsidDel="004221B9">
                <w:rPr>
                  <w:rFonts w:eastAsia="SimSun"/>
                  <w:vertAlign w:val="subscript"/>
                </w:rPr>
                <w:delText>’</w:delText>
              </w:r>
              <w:r w:rsidRPr="00983F24" w:rsidDel="004221B9">
                <w:rPr>
                  <w:rFonts w:eastAsia="SimSun"/>
                </w:rPr>
                <w:delText xml:space="preserve"> * </w:delText>
              </w:r>
              <w:r w:rsidRPr="00983F24" w:rsidDel="004221B9">
                <w:rPr>
                  <w:rFonts w:eastAsia="SimSun" w:cs="v4.2.0"/>
                </w:rPr>
                <w:delText>T</w:delText>
              </w:r>
              <w:r w:rsidRPr="00983F24" w:rsidDel="004221B9">
                <w:rPr>
                  <w:rFonts w:eastAsia="SimSun" w:cs="v4.2.0"/>
                  <w:vertAlign w:val="subscript"/>
                </w:rPr>
                <w:delText>evaluate,NR_Inter</w:delText>
              </w:r>
              <w:r w:rsidDel="004221B9">
                <w:rPr>
                  <w:rFonts w:eastAsia="SimSun" w:cs="v4.2.0"/>
                  <w:vertAlign w:val="subscript"/>
                </w:rPr>
                <w:delText>_nonOverEMR</w:delText>
              </w:r>
            </w:del>
          </w:p>
        </w:tc>
      </w:tr>
      <w:tr w:rsidR="000D54FF" w:rsidDel="004221B9" w14:paraId="30DE1CB5" w14:textId="77777777" w:rsidTr="00E02E43">
        <w:trPr>
          <w:jc w:val="center"/>
          <w:del w:id="226" w:author="Author"/>
        </w:trPr>
        <w:tc>
          <w:tcPr>
            <w:tcW w:w="2875" w:type="dxa"/>
          </w:tcPr>
          <w:p w14:paraId="2C98995D" w14:textId="77777777" w:rsidR="000D54FF" w:rsidDel="004221B9" w:rsidRDefault="000D54FF" w:rsidP="00E02E43">
            <w:pPr>
              <w:pStyle w:val="ListParagraph"/>
              <w:spacing w:after="0" w:line="120" w:lineRule="atLeast"/>
              <w:ind w:left="0"/>
              <w:rPr>
                <w:del w:id="227" w:author="Author"/>
                <w:rFonts w:ascii="Arial" w:hAnsi="Arial" w:cs="Arial"/>
                <w:lang w:val="en-GB"/>
              </w:rPr>
            </w:pPr>
            <w:del w:id="228" w:author="Author">
              <w:r w:rsidDel="004221B9">
                <w:rPr>
                  <w:rFonts w:ascii="Arial" w:hAnsi="Arial" w:cs="Arial"/>
                  <w:lang w:val="en-GB"/>
                </w:rPr>
                <w:delText>Inter-RAT overlapping</w:delText>
              </w:r>
            </w:del>
          </w:p>
        </w:tc>
        <w:tc>
          <w:tcPr>
            <w:tcW w:w="3240" w:type="dxa"/>
          </w:tcPr>
          <w:p w14:paraId="75404CB7" w14:textId="77777777" w:rsidR="000D54FF" w:rsidRPr="00983F24" w:rsidDel="004221B9" w:rsidRDefault="000D54FF" w:rsidP="00E02E43">
            <w:pPr>
              <w:pStyle w:val="ListParagraph"/>
              <w:spacing w:after="0" w:line="120" w:lineRule="atLeast"/>
              <w:ind w:left="0"/>
              <w:rPr>
                <w:del w:id="229" w:author="Author"/>
                <w:rFonts w:eastAsia="SimSun"/>
              </w:rPr>
            </w:pPr>
            <w:del w:id="230" w:author="Author">
              <w:r w:rsidRPr="00983F24" w:rsidDel="004221B9">
                <w:rPr>
                  <w:rFonts w:eastAsia="SimSun"/>
                </w:rPr>
                <w:delText>N</w:delText>
              </w:r>
              <w:r w:rsidRPr="00983F24" w:rsidDel="004221B9">
                <w:rPr>
                  <w:rFonts w:eastAsia="SimSun"/>
                  <w:vertAlign w:val="subscript"/>
                  <w:lang w:eastAsia="zh-CN"/>
                </w:rPr>
                <w:delText>E</w:delText>
              </w:r>
              <w:r w:rsidRPr="00983F24" w:rsidDel="004221B9">
                <w:rPr>
                  <w:rFonts w:eastAsia="SimSun"/>
                  <w:vertAlign w:val="subscript"/>
                </w:rPr>
                <w:delText>UTRA_carrier</w:delText>
              </w:r>
              <w:r w:rsidDel="004221B9">
                <w:rPr>
                  <w:rFonts w:eastAsia="SimSun" w:cs="v4.2.0"/>
                  <w:vertAlign w:val="subscript"/>
                </w:rPr>
                <w:delText>’</w:delText>
              </w:r>
              <w:r w:rsidRPr="00983F24" w:rsidDel="004221B9">
                <w:rPr>
                  <w:rFonts w:eastAsia="SimSun" w:cs="v4.2.0"/>
                </w:rPr>
                <w:delText xml:space="preserve"> * </w:delText>
              </w:r>
              <w:r w:rsidRPr="00983F24" w:rsidDel="004221B9">
                <w:rPr>
                  <w:rFonts w:eastAsia="SimSun"/>
                </w:rPr>
                <w:delText>T</w:delText>
              </w:r>
              <w:r w:rsidRPr="00983F24" w:rsidDel="004221B9">
                <w:rPr>
                  <w:rFonts w:eastAsia="SimSun"/>
                  <w:vertAlign w:val="subscript"/>
                </w:rPr>
                <w:delText>detect,</w:delText>
              </w:r>
              <w:r w:rsidRPr="00983F24" w:rsidDel="004221B9">
                <w:rPr>
                  <w:rFonts w:eastAsia="SimSun"/>
                  <w:vertAlign w:val="subscript"/>
                  <w:lang w:eastAsia="zh-CN"/>
                </w:rPr>
                <w:delText>E</w:delText>
              </w:r>
              <w:r w:rsidRPr="00983F24" w:rsidDel="004221B9">
                <w:rPr>
                  <w:rFonts w:eastAsia="SimSun"/>
                  <w:vertAlign w:val="subscript"/>
                </w:rPr>
                <w:delText>UTRAN</w:delText>
              </w:r>
            </w:del>
          </w:p>
        </w:tc>
        <w:tc>
          <w:tcPr>
            <w:tcW w:w="3420" w:type="dxa"/>
          </w:tcPr>
          <w:p w14:paraId="3ECBF0B5" w14:textId="77777777" w:rsidR="000D54FF" w:rsidRPr="00983F24" w:rsidDel="004221B9" w:rsidRDefault="000D54FF" w:rsidP="00E02E43">
            <w:pPr>
              <w:pStyle w:val="ListParagraph"/>
              <w:spacing w:after="0" w:line="120" w:lineRule="atLeast"/>
              <w:ind w:left="0"/>
              <w:rPr>
                <w:del w:id="231" w:author="Author"/>
                <w:rFonts w:eastAsia="SimSun" w:cs="v4.2.0"/>
              </w:rPr>
            </w:pPr>
            <w:del w:id="232" w:author="Author">
              <w:r w:rsidRPr="00983F24" w:rsidDel="004221B9">
                <w:rPr>
                  <w:rFonts w:eastAsia="SimSun" w:cs="v4.2.0"/>
                </w:rPr>
                <w:delText>N</w:delText>
              </w:r>
              <w:r w:rsidRPr="00983F24" w:rsidDel="004221B9">
                <w:rPr>
                  <w:rFonts w:eastAsia="SimSun" w:cs="v4.2.0"/>
                  <w:vertAlign w:val="subscript"/>
                  <w:lang w:eastAsia="zh-CN"/>
                </w:rPr>
                <w:delText>E</w:delText>
              </w:r>
              <w:r w:rsidRPr="00983F24" w:rsidDel="004221B9">
                <w:rPr>
                  <w:rFonts w:eastAsia="SimSun" w:cs="v4.2.0"/>
                  <w:vertAlign w:val="subscript"/>
                </w:rPr>
                <w:delText>UTRA_carrier</w:delText>
              </w:r>
              <w:r w:rsidDel="004221B9">
                <w:rPr>
                  <w:rFonts w:eastAsia="SimSun" w:cs="v4.2.0"/>
                  <w:vertAlign w:val="subscript"/>
                </w:rPr>
                <w:delText>’</w:delText>
              </w:r>
              <w:r w:rsidRPr="00983F24" w:rsidDel="004221B9">
                <w:rPr>
                  <w:rFonts w:eastAsia="SimSun" w:cs="v4.2.0"/>
                </w:rPr>
                <w:delText xml:space="preserve"> * T</w:delText>
              </w:r>
              <w:r w:rsidRPr="00983F24" w:rsidDel="004221B9">
                <w:rPr>
                  <w:rFonts w:eastAsia="SimSun" w:cs="v4.2.0"/>
                  <w:vertAlign w:val="subscript"/>
                </w:rPr>
                <w:delText>evaluate,</w:delText>
              </w:r>
              <w:r w:rsidRPr="00983F24" w:rsidDel="004221B9">
                <w:rPr>
                  <w:rFonts w:eastAsia="SimSun" w:cs="v4.2.0"/>
                  <w:vertAlign w:val="subscript"/>
                  <w:lang w:eastAsia="zh-CN"/>
                </w:rPr>
                <w:delText>E</w:delText>
              </w:r>
              <w:r w:rsidRPr="00983F24" w:rsidDel="004221B9">
                <w:rPr>
                  <w:rFonts w:eastAsia="SimSun" w:cs="v4.2.0"/>
                  <w:vertAlign w:val="subscript"/>
                </w:rPr>
                <w:delText>UTRAN</w:delText>
              </w:r>
            </w:del>
          </w:p>
        </w:tc>
      </w:tr>
      <w:tr w:rsidR="000D54FF" w:rsidDel="004221B9" w14:paraId="335FB853" w14:textId="77777777" w:rsidTr="00E02E43">
        <w:trPr>
          <w:jc w:val="center"/>
          <w:del w:id="233" w:author="Author"/>
        </w:trPr>
        <w:tc>
          <w:tcPr>
            <w:tcW w:w="2875" w:type="dxa"/>
          </w:tcPr>
          <w:p w14:paraId="54001422" w14:textId="77777777" w:rsidR="000D54FF" w:rsidDel="004221B9" w:rsidRDefault="000D54FF" w:rsidP="00E02E43">
            <w:pPr>
              <w:pStyle w:val="ListParagraph"/>
              <w:spacing w:after="0" w:line="120" w:lineRule="atLeast"/>
              <w:ind w:left="0"/>
              <w:rPr>
                <w:del w:id="234" w:author="Author"/>
                <w:rFonts w:ascii="Arial" w:hAnsi="Arial" w:cs="Arial"/>
                <w:lang w:val="en-GB"/>
              </w:rPr>
            </w:pPr>
            <w:del w:id="235" w:author="Author">
              <w:r w:rsidDel="004221B9">
                <w:rPr>
                  <w:rFonts w:ascii="Arial" w:hAnsi="Arial" w:cs="Arial"/>
                  <w:lang w:val="en-GB"/>
                </w:rPr>
                <w:delText>Inter-RAT non-overlapping</w:delText>
              </w:r>
            </w:del>
          </w:p>
        </w:tc>
        <w:tc>
          <w:tcPr>
            <w:tcW w:w="3240" w:type="dxa"/>
          </w:tcPr>
          <w:p w14:paraId="22114807" w14:textId="77777777" w:rsidR="000D54FF" w:rsidRPr="00983F24" w:rsidDel="004221B9" w:rsidRDefault="000D54FF" w:rsidP="00E02E43">
            <w:pPr>
              <w:pStyle w:val="ListParagraph"/>
              <w:spacing w:after="0" w:line="120" w:lineRule="atLeast"/>
              <w:ind w:left="0"/>
              <w:rPr>
                <w:del w:id="236" w:author="Author"/>
                <w:rFonts w:eastAsia="SimSun"/>
              </w:rPr>
            </w:pPr>
            <w:del w:id="237" w:author="Author">
              <w:r w:rsidRPr="00983F24" w:rsidDel="004221B9">
                <w:rPr>
                  <w:rFonts w:eastAsia="SimSun"/>
                </w:rPr>
                <w:delText>N</w:delText>
              </w:r>
              <w:r w:rsidRPr="00983F24" w:rsidDel="004221B9">
                <w:rPr>
                  <w:rFonts w:eastAsia="SimSun"/>
                  <w:vertAlign w:val="subscript"/>
                  <w:lang w:eastAsia="zh-CN"/>
                </w:rPr>
                <w:delText>E</w:delText>
              </w:r>
              <w:r w:rsidRPr="00983F24" w:rsidDel="004221B9">
                <w:rPr>
                  <w:rFonts w:eastAsia="SimSun"/>
                  <w:vertAlign w:val="subscript"/>
                </w:rPr>
                <w:delText>UTRA_carrier</w:delText>
              </w:r>
              <w:r w:rsidDel="004221B9">
                <w:rPr>
                  <w:rFonts w:eastAsia="SimSun" w:cs="v4.2.0"/>
                  <w:vertAlign w:val="subscript"/>
                </w:rPr>
                <w:delText>’</w:delText>
              </w:r>
              <w:r w:rsidRPr="00983F24" w:rsidDel="004221B9">
                <w:rPr>
                  <w:rFonts w:eastAsia="SimSun" w:cs="v4.2.0"/>
                </w:rPr>
                <w:delText xml:space="preserve"> * </w:delText>
              </w:r>
              <w:r w:rsidRPr="00983F24" w:rsidDel="004221B9">
                <w:rPr>
                  <w:rFonts w:eastAsia="SimSun"/>
                </w:rPr>
                <w:delText>T</w:delText>
              </w:r>
              <w:r w:rsidRPr="00983F24" w:rsidDel="004221B9">
                <w:rPr>
                  <w:rFonts w:eastAsia="SimSun"/>
                  <w:vertAlign w:val="subscript"/>
                </w:rPr>
                <w:delText>detect,</w:delText>
              </w:r>
              <w:r w:rsidRPr="00983F24" w:rsidDel="004221B9">
                <w:rPr>
                  <w:rFonts w:eastAsia="SimSun"/>
                  <w:vertAlign w:val="subscript"/>
                  <w:lang w:eastAsia="zh-CN"/>
                </w:rPr>
                <w:delText>E</w:delText>
              </w:r>
              <w:r w:rsidRPr="00983F24" w:rsidDel="004221B9">
                <w:rPr>
                  <w:rFonts w:eastAsia="SimSun"/>
                  <w:vertAlign w:val="subscript"/>
                </w:rPr>
                <w:delText>UTRA</w:delText>
              </w:r>
              <w:r w:rsidDel="004221B9">
                <w:rPr>
                  <w:rFonts w:eastAsia="SimSun" w:cs="v4.2.0"/>
                  <w:vertAlign w:val="subscript"/>
                </w:rPr>
                <w:delText>_nonOverEMR</w:delText>
              </w:r>
              <w:r w:rsidRPr="00983F24" w:rsidDel="004221B9">
                <w:rPr>
                  <w:rFonts w:eastAsia="SimSun" w:cs="v4.2.0"/>
                </w:rPr>
                <w:delText xml:space="preserve">  </w:delText>
              </w:r>
            </w:del>
          </w:p>
        </w:tc>
        <w:tc>
          <w:tcPr>
            <w:tcW w:w="3420" w:type="dxa"/>
          </w:tcPr>
          <w:p w14:paraId="0C04E8B2" w14:textId="77777777" w:rsidR="000D54FF" w:rsidRPr="00983F24" w:rsidDel="004221B9" w:rsidRDefault="000D54FF" w:rsidP="00E02E43">
            <w:pPr>
              <w:pStyle w:val="ListParagraph"/>
              <w:spacing w:after="0" w:line="120" w:lineRule="atLeast"/>
              <w:ind w:left="0"/>
              <w:rPr>
                <w:del w:id="238" w:author="Author"/>
                <w:rFonts w:eastAsia="SimSun" w:cs="v4.2.0"/>
              </w:rPr>
            </w:pPr>
            <w:del w:id="239" w:author="Author">
              <w:r w:rsidRPr="00983F24" w:rsidDel="004221B9">
                <w:rPr>
                  <w:rFonts w:eastAsia="SimSun" w:cs="v4.2.0"/>
                </w:rPr>
                <w:delText>N</w:delText>
              </w:r>
              <w:r w:rsidRPr="00983F24" w:rsidDel="004221B9">
                <w:rPr>
                  <w:rFonts w:eastAsia="SimSun" w:cs="v4.2.0"/>
                  <w:vertAlign w:val="subscript"/>
                  <w:lang w:eastAsia="zh-CN"/>
                </w:rPr>
                <w:delText>E</w:delText>
              </w:r>
              <w:r w:rsidRPr="00983F24" w:rsidDel="004221B9">
                <w:rPr>
                  <w:rFonts w:eastAsia="SimSun" w:cs="v4.2.0"/>
                  <w:vertAlign w:val="subscript"/>
                </w:rPr>
                <w:delText>UTRA_carrier</w:delText>
              </w:r>
              <w:r w:rsidDel="004221B9">
                <w:rPr>
                  <w:rFonts w:eastAsia="SimSun" w:cs="v4.2.0"/>
                  <w:vertAlign w:val="subscript"/>
                </w:rPr>
                <w:delText>’</w:delText>
              </w:r>
              <w:r w:rsidRPr="00983F24" w:rsidDel="004221B9">
                <w:rPr>
                  <w:rFonts w:eastAsia="SimSun" w:cs="v4.2.0"/>
                </w:rPr>
                <w:delText xml:space="preserve"> * T</w:delText>
              </w:r>
              <w:r w:rsidRPr="00983F24" w:rsidDel="004221B9">
                <w:rPr>
                  <w:rFonts w:eastAsia="SimSun" w:cs="v4.2.0"/>
                  <w:vertAlign w:val="subscript"/>
                </w:rPr>
                <w:delText>evaluate,</w:delText>
              </w:r>
              <w:r w:rsidRPr="00983F24" w:rsidDel="004221B9">
                <w:rPr>
                  <w:rFonts w:eastAsia="SimSun" w:cs="v4.2.0"/>
                  <w:vertAlign w:val="subscript"/>
                  <w:lang w:eastAsia="zh-CN"/>
                </w:rPr>
                <w:delText>E</w:delText>
              </w:r>
              <w:r w:rsidRPr="00983F24" w:rsidDel="004221B9">
                <w:rPr>
                  <w:rFonts w:eastAsia="SimSun" w:cs="v4.2.0"/>
                  <w:vertAlign w:val="subscript"/>
                </w:rPr>
                <w:delText>UTRAN</w:delText>
              </w:r>
              <w:r w:rsidDel="004221B9">
                <w:rPr>
                  <w:rFonts w:eastAsia="SimSun" w:cs="v4.2.0"/>
                  <w:vertAlign w:val="subscript"/>
                </w:rPr>
                <w:delText>_nonOverEMR</w:delText>
              </w:r>
              <w:r w:rsidRPr="00983F24" w:rsidDel="004221B9">
                <w:rPr>
                  <w:rFonts w:eastAsia="SimSun" w:cs="v4.2.0"/>
                </w:rPr>
                <w:delText xml:space="preserve">  </w:delText>
              </w:r>
            </w:del>
          </w:p>
        </w:tc>
      </w:tr>
    </w:tbl>
    <w:p w14:paraId="7D91211D" w14:textId="77777777" w:rsidR="00E02E43" w:rsidRDefault="00E02E43" w:rsidP="00F9725D">
      <w:pPr>
        <w:rPr>
          <w:rFonts w:ascii="Arial" w:eastAsia="SimSun" w:hAnsi="Arial" w:cs="Arial"/>
          <w:b/>
          <w:i/>
        </w:rPr>
      </w:pPr>
      <w:r>
        <w:rPr>
          <w:rFonts w:ascii="Arial" w:eastAsia="SimSun" w:hAnsi="Arial" w:cs="Arial"/>
          <w:b/>
          <w:i/>
        </w:rPr>
        <w:fldChar w:fldCharType="end"/>
      </w:r>
    </w:p>
    <w:p w14:paraId="30EA4F1F" w14:textId="77777777" w:rsidR="004221B9" w:rsidRDefault="00E02E43" w:rsidP="00E02E43">
      <w:pPr>
        <w:pStyle w:val="Caption"/>
        <w:rPr>
          <w:ins w:id="240" w:author="Author"/>
          <w:rFonts w:ascii="Arial" w:hAnsi="Arial" w:cs="Arial"/>
          <w:bCs/>
          <w:lang w:val="en-GB" w:eastAsia="en-GB"/>
        </w:rPr>
      </w:pPr>
      <w:r>
        <w:rPr>
          <w:rFonts w:ascii="Arial" w:hAnsi="Arial" w:cs="Arial"/>
          <w:b w:val="0"/>
          <w:i/>
        </w:rPr>
        <w:fldChar w:fldCharType="begin"/>
      </w:r>
      <w:r>
        <w:rPr>
          <w:rFonts w:ascii="Arial" w:hAnsi="Arial" w:cs="Arial"/>
          <w:b w:val="0"/>
          <w:i/>
        </w:rPr>
        <w:instrText xml:space="preserve"> REF _Ref47348360 \h  \* MERGEFORMAT </w:instrText>
      </w:r>
      <w:r>
        <w:rPr>
          <w:rFonts w:ascii="Arial" w:hAnsi="Arial" w:cs="Arial"/>
          <w:b w:val="0"/>
          <w:i/>
        </w:rPr>
      </w:r>
      <w:r>
        <w:rPr>
          <w:rFonts w:ascii="Arial" w:hAnsi="Arial" w:cs="Arial"/>
          <w:b w:val="0"/>
          <w:i/>
        </w:rPr>
        <w:fldChar w:fldCharType="separate"/>
      </w:r>
      <w:ins w:id="241" w:author="Author">
        <w:r w:rsidR="004221B9" w:rsidRPr="000D54FF">
          <w:rPr>
            <w:rFonts w:ascii="Arial" w:hAnsi="Arial" w:cs="Arial"/>
            <w:i/>
            <w:sz w:val="22"/>
            <w:szCs w:val="22"/>
          </w:rPr>
          <w:t xml:space="preserve">Proposal </w:t>
        </w:r>
        <w:r w:rsidR="004221B9">
          <w:rPr>
            <w:rFonts w:ascii="Arial" w:hAnsi="Arial" w:cs="Arial"/>
            <w:i/>
            <w:sz w:val="22"/>
            <w:szCs w:val="22"/>
          </w:rPr>
          <w:t>9</w:t>
        </w:r>
        <w:r w:rsidR="004221B9" w:rsidRPr="000D54FF">
          <w:rPr>
            <w:rFonts w:ascii="Arial" w:hAnsi="Arial" w:cs="Arial"/>
            <w:i/>
            <w:sz w:val="22"/>
            <w:szCs w:val="22"/>
          </w:rPr>
          <w:t xml:space="preserve">: </w:t>
        </w:r>
        <w:r w:rsidR="004221B9" w:rsidRPr="00E02E43">
          <w:rPr>
            <w:rFonts w:ascii="Arial" w:hAnsi="Arial" w:cs="Arial"/>
            <w:i/>
            <w:sz w:val="22"/>
            <w:szCs w:val="22"/>
          </w:rPr>
          <w:t xml:space="preserve">RAN4 to specify the measurement requirements for non-overlapping EMR carriers when serving cell quality is </w:t>
        </w:r>
        <w:r w:rsidR="004221B9">
          <w:rPr>
            <w:rFonts w:ascii="Arial" w:hAnsi="Arial" w:cs="Arial"/>
            <w:i/>
            <w:sz w:val="22"/>
            <w:szCs w:val="22"/>
          </w:rPr>
          <w:t>higher</w:t>
        </w:r>
        <w:r w:rsidR="004221B9" w:rsidRPr="00E02E43">
          <w:rPr>
            <w:rFonts w:ascii="Arial" w:hAnsi="Arial" w:cs="Arial"/>
            <w:i/>
            <w:sz w:val="22"/>
            <w:szCs w:val="22"/>
          </w:rPr>
          <w:t xml:space="preserve"> than the s-NonIntraSearch thresholds as below table</w:t>
        </w:r>
        <w:r w:rsidR="004221B9">
          <w:rPr>
            <w:rFonts w:ascii="Arial" w:hAnsi="Arial" w:cs="Arial"/>
            <w:bCs/>
            <w:lang w:val="en-GB" w:eastAsia="en-GB"/>
          </w:rPr>
          <w:t xml:space="preserve"> </w:t>
        </w:r>
      </w:ins>
    </w:p>
    <w:p w14:paraId="27EA248A" w14:textId="77777777" w:rsidR="004221B9" w:rsidRPr="00E02E43" w:rsidRDefault="004221B9" w:rsidP="00E02E43">
      <w:pPr>
        <w:pStyle w:val="Caption"/>
        <w:jc w:val="center"/>
        <w:rPr>
          <w:ins w:id="242" w:author="Author"/>
          <w:rFonts w:ascii="Arial" w:hAnsi="Arial" w:cs="Arial"/>
          <w:bCs/>
          <w:lang w:eastAsia="en-GB"/>
        </w:rPr>
      </w:pPr>
      <w:ins w:id="243" w:author="Author">
        <w:r w:rsidRPr="00922E4D">
          <w:rPr>
            <w:rFonts w:ascii="Arial" w:hAnsi="Arial" w:cs="Arial"/>
          </w:rPr>
          <w:t xml:space="preserve">Table </w:t>
        </w:r>
        <w:r>
          <w:rPr>
            <w:rFonts w:ascii="Arial" w:hAnsi="Arial" w:cs="Arial"/>
            <w:noProof/>
          </w:rPr>
          <w:t>6</w:t>
        </w:r>
        <w:r w:rsidRPr="00922E4D">
          <w:rPr>
            <w:rFonts w:ascii="Arial" w:hAnsi="Arial" w:cs="Arial"/>
          </w:rPr>
          <w:t>:</w:t>
        </w:r>
        <w:r>
          <w:rPr>
            <w:rFonts w:ascii="Arial" w:hAnsi="Arial" w:cs="Arial"/>
          </w:rPr>
          <w:t xml:space="preserve"> Measurement requirements for cell re-selection purpose and EMR purpose </w:t>
        </w:r>
        <w:r>
          <w:rPr>
            <w:rFonts w:ascii="Arial" w:hAnsi="Arial" w:cs="Arial"/>
          </w:rPr>
          <w:br/>
          <w:t>(</w:t>
        </w:r>
        <w:r w:rsidRPr="00871500">
          <w:rPr>
            <w:rFonts w:ascii="Times New Roman" w:hAnsi="Times New Roman" w:cs="Times New Roman"/>
            <w:lang w:val="en-GB" w:eastAsia="en-US"/>
          </w:rPr>
          <w:t>Srxlev &gt; S</w:t>
        </w:r>
        <w:r w:rsidRPr="004221B9">
          <w:rPr>
            <w:rFonts w:ascii="Times New Roman" w:hAnsi="Times New Roman" w:cs="Times New Roman"/>
            <w:lang w:val="en-GB" w:eastAsia="en-US"/>
            <w:rPrChange w:id="244" w:author="Author">
              <w:rPr>
                <w:rFonts w:ascii="Times New Roman" w:hAnsi="Times New Roman" w:cs="Times New Roman"/>
                <w:vertAlign w:val="subscript"/>
                <w:lang w:val="en-GB" w:eastAsia="en-US"/>
              </w:rPr>
            </w:rPrChange>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and</w:t>
        </w:r>
        <w:r w:rsidRPr="00871500">
          <w:rPr>
            <w:rFonts w:ascii="Times New Roman" w:hAnsi="Times New Roman" w:cs="Times New Roman"/>
            <w:lang w:val="en-GB" w:eastAsia="en-US"/>
          </w:rPr>
          <w:t xml:space="preserve"> Squal &gt; S</w:t>
        </w:r>
        <w:r w:rsidRPr="004221B9">
          <w:rPr>
            <w:rFonts w:ascii="Times New Roman" w:hAnsi="Times New Roman" w:cs="Times New Roman"/>
            <w:lang w:val="en-GB" w:eastAsia="en-US"/>
            <w:rPrChange w:id="245" w:author="Author">
              <w:rPr>
                <w:rFonts w:ascii="Times New Roman" w:hAnsi="Times New Roman" w:cs="Times New Roman"/>
                <w:vertAlign w:val="subscript"/>
                <w:lang w:val="en-GB" w:eastAsia="en-US"/>
              </w:rPr>
            </w:rPrChange>
          </w:rPr>
          <w:t>nonIntraSearchQ</w:t>
        </w:r>
        <w:r>
          <w:rPr>
            <w:rFonts w:ascii="Arial" w:hAnsi="Arial" w:cs="Arial"/>
          </w:rPr>
          <w:t>)</w:t>
        </w:r>
      </w:ins>
    </w:p>
    <w:tbl>
      <w:tblPr>
        <w:tblStyle w:val="TableGrid"/>
        <w:tblW w:w="9535" w:type="dxa"/>
        <w:jc w:val="center"/>
        <w:tblLook w:val="04A0" w:firstRow="1" w:lastRow="0" w:firstColumn="1" w:lastColumn="0" w:noHBand="0" w:noVBand="1"/>
      </w:tblPr>
      <w:tblGrid>
        <w:gridCol w:w="2875"/>
        <w:gridCol w:w="3240"/>
        <w:gridCol w:w="3420"/>
      </w:tblGrid>
      <w:tr w:rsidR="004221B9" w14:paraId="01376611" w14:textId="77777777" w:rsidTr="00E02E43">
        <w:trPr>
          <w:jc w:val="center"/>
          <w:ins w:id="246" w:author="Author"/>
        </w:trPr>
        <w:tc>
          <w:tcPr>
            <w:tcW w:w="2875" w:type="dxa"/>
          </w:tcPr>
          <w:p w14:paraId="5C889886" w14:textId="77777777" w:rsidR="004221B9" w:rsidRDefault="004221B9" w:rsidP="00E02E43">
            <w:pPr>
              <w:pStyle w:val="ListParagraph"/>
              <w:spacing w:after="0" w:line="120" w:lineRule="atLeast"/>
              <w:ind w:left="0"/>
              <w:rPr>
                <w:ins w:id="247" w:author="Author"/>
                <w:rFonts w:ascii="Arial" w:hAnsi="Arial" w:cs="Arial"/>
                <w:lang w:val="en-GB"/>
              </w:rPr>
            </w:pPr>
          </w:p>
        </w:tc>
        <w:tc>
          <w:tcPr>
            <w:tcW w:w="3240" w:type="dxa"/>
          </w:tcPr>
          <w:p w14:paraId="7F503713" w14:textId="77777777" w:rsidR="004221B9" w:rsidRDefault="004221B9" w:rsidP="00E02E43">
            <w:pPr>
              <w:pStyle w:val="ListParagraph"/>
              <w:spacing w:after="0" w:line="120" w:lineRule="atLeast"/>
              <w:ind w:left="0"/>
              <w:rPr>
                <w:ins w:id="248" w:author="Author"/>
                <w:rFonts w:ascii="Arial" w:hAnsi="Arial" w:cs="Arial"/>
                <w:lang w:val="en-GB"/>
              </w:rPr>
            </w:pPr>
            <w:ins w:id="249" w:author="Author">
              <w:r>
                <w:rPr>
                  <w:rFonts w:ascii="Arial" w:hAnsi="Arial" w:cs="Arial"/>
                  <w:lang w:val="en-GB"/>
                </w:rPr>
                <w:t>Un-detected cell</w:t>
              </w:r>
            </w:ins>
          </w:p>
        </w:tc>
        <w:tc>
          <w:tcPr>
            <w:tcW w:w="3420" w:type="dxa"/>
          </w:tcPr>
          <w:p w14:paraId="435DD168" w14:textId="77777777" w:rsidR="004221B9" w:rsidRDefault="004221B9" w:rsidP="00E02E43">
            <w:pPr>
              <w:pStyle w:val="ListParagraph"/>
              <w:spacing w:after="0" w:line="120" w:lineRule="atLeast"/>
              <w:ind w:left="0"/>
              <w:rPr>
                <w:ins w:id="250" w:author="Author"/>
                <w:rFonts w:ascii="Arial" w:hAnsi="Arial" w:cs="Arial"/>
                <w:lang w:val="en-GB"/>
              </w:rPr>
            </w:pPr>
            <w:ins w:id="251" w:author="Author">
              <w:r>
                <w:rPr>
                  <w:rFonts w:ascii="Arial" w:hAnsi="Arial" w:cs="Arial"/>
                  <w:lang w:val="en-GB"/>
                </w:rPr>
                <w:t>detected cell</w:t>
              </w:r>
            </w:ins>
          </w:p>
        </w:tc>
      </w:tr>
      <w:tr w:rsidR="004221B9" w14:paraId="750CB236" w14:textId="77777777" w:rsidTr="00E02E43">
        <w:trPr>
          <w:jc w:val="center"/>
          <w:ins w:id="252" w:author="Author"/>
        </w:trPr>
        <w:tc>
          <w:tcPr>
            <w:tcW w:w="2875" w:type="dxa"/>
          </w:tcPr>
          <w:p w14:paraId="45534123" w14:textId="77777777" w:rsidR="004221B9" w:rsidRDefault="004221B9" w:rsidP="00E02E43">
            <w:pPr>
              <w:pStyle w:val="ListParagraph"/>
              <w:spacing w:after="0" w:line="120" w:lineRule="atLeast"/>
              <w:ind w:left="0"/>
              <w:rPr>
                <w:ins w:id="253" w:author="Author"/>
                <w:rFonts w:ascii="Arial" w:hAnsi="Arial" w:cs="Arial"/>
                <w:lang w:val="en-GB"/>
              </w:rPr>
            </w:pPr>
            <w:ins w:id="254" w:author="Author">
              <w:r>
                <w:rPr>
                  <w:rFonts w:ascii="Arial" w:hAnsi="Arial" w:cs="Arial"/>
                  <w:lang w:val="en-GB"/>
                </w:rPr>
                <w:t>Inter-freq. overlapping</w:t>
              </w:r>
            </w:ins>
          </w:p>
        </w:tc>
        <w:tc>
          <w:tcPr>
            <w:tcW w:w="3240" w:type="dxa"/>
          </w:tcPr>
          <w:p w14:paraId="25F6C6F1" w14:textId="77777777" w:rsidR="004221B9" w:rsidRDefault="004221B9" w:rsidP="00E02E43">
            <w:pPr>
              <w:pStyle w:val="ListParagraph"/>
              <w:spacing w:after="0" w:line="120" w:lineRule="atLeast"/>
              <w:ind w:left="0"/>
              <w:rPr>
                <w:ins w:id="255" w:author="Author"/>
                <w:rFonts w:ascii="Arial" w:hAnsi="Arial" w:cs="Arial"/>
                <w:lang w:val="en-GB"/>
              </w:rPr>
            </w:pPr>
            <w:ins w:id="256" w:author="Author">
              <w:r w:rsidRPr="00983F24">
                <w:rPr>
                  <w:rFonts w:eastAsia="SimSun" w:cs="v4.2.0"/>
                </w:rPr>
                <w:t>K</w:t>
              </w:r>
              <w:r w:rsidRPr="004221B9">
                <w:rPr>
                  <w:rFonts w:eastAsia="SimSun" w:cs="v4.2.0"/>
                  <w:rPrChange w:id="257" w:author="Author">
                    <w:rPr>
                      <w:rFonts w:eastAsia="SimSun" w:cs="v4.2.0"/>
                      <w:vertAlign w:val="subscript"/>
                    </w:rPr>
                  </w:rPrChange>
                </w:rPr>
                <w:t>carrier’</w:t>
              </w:r>
              <w:r w:rsidRPr="00983F24">
                <w:rPr>
                  <w:rFonts w:eastAsia="SimSun" w:cs="v4.2.0"/>
                </w:rPr>
                <w:t xml:space="preserve"> * </w:t>
              </w:r>
              <w:r>
                <w:rPr>
                  <w:rFonts w:eastAsia="SimSun" w:cs="v4.2.0"/>
                </w:rPr>
                <w:t>(</w:t>
              </w:r>
              <w:r w:rsidRPr="00E02E43">
                <w:rPr>
                  <w:rFonts w:eastAsia="SimSun" w:cs="v4.2.0"/>
                </w:rPr>
                <w:t>T</w:t>
              </w:r>
              <w:r w:rsidRPr="004221B9">
                <w:rPr>
                  <w:rFonts w:eastAsia="SimSun" w:cs="v4.2.0"/>
                  <w:rPrChange w:id="258" w:author="Author">
                    <w:rPr>
                      <w:rFonts w:eastAsia="SimSun" w:cs="v4.2.0"/>
                      <w:vertAlign w:val="subscript"/>
                    </w:rPr>
                  </w:rPrChange>
                </w:rPr>
                <w:t>higher</w:t>
              </w:r>
              <w:r w:rsidRPr="00E02E43">
                <w:rPr>
                  <w:rFonts w:eastAsia="SimSun" w:cs="v4.2.0"/>
                  <w:vertAlign w:val="subscript"/>
                </w:rPr>
                <w:t xml:space="preserve">_priority_search </w:t>
              </w:r>
              <w:r>
                <w:rPr>
                  <w:rFonts w:eastAsia="SimSun" w:cs="v4.2.0"/>
                </w:rPr>
                <w:t>+</w:t>
              </w:r>
              <w:r w:rsidRPr="00983F24">
                <w:rPr>
                  <w:rFonts w:eastAsia="SimSun" w:cs="v4.2.0"/>
                </w:rPr>
                <w:t xml:space="preserve"> T</w:t>
              </w:r>
              <w:r w:rsidRPr="004221B9">
                <w:rPr>
                  <w:rFonts w:eastAsia="SimSun" w:cs="v4.2.0"/>
                  <w:rPrChange w:id="259" w:author="Author">
                    <w:rPr>
                      <w:rFonts w:eastAsia="SimSun" w:cs="v4.2.0"/>
                      <w:vertAlign w:val="subscript"/>
                    </w:rPr>
                  </w:rPrChange>
                </w:rPr>
                <w:t>evaluate</w:t>
              </w:r>
              <w:r w:rsidRPr="00983F24">
                <w:rPr>
                  <w:rFonts w:eastAsia="SimSun" w:cs="v4.2.0"/>
                  <w:vertAlign w:val="subscript"/>
                </w:rPr>
                <w:t>,NR_Inter</w:t>
              </w:r>
              <w:r>
                <w:rPr>
                  <w:rFonts w:eastAsia="SimSun" w:cs="v4.2.0"/>
                </w:rPr>
                <w:t>)</w:t>
              </w:r>
              <w:r w:rsidRPr="00983F24">
                <w:rPr>
                  <w:rFonts w:eastAsia="SimSun" w:cs="v4.2.0"/>
                </w:rPr>
                <w:t xml:space="preserve"> </w:t>
              </w:r>
            </w:ins>
          </w:p>
        </w:tc>
        <w:tc>
          <w:tcPr>
            <w:tcW w:w="3420" w:type="dxa"/>
          </w:tcPr>
          <w:p w14:paraId="073AC7B9" w14:textId="77777777" w:rsidR="004221B9" w:rsidRDefault="004221B9" w:rsidP="00E02E43">
            <w:pPr>
              <w:pStyle w:val="ListParagraph"/>
              <w:spacing w:after="0" w:line="120" w:lineRule="atLeast"/>
              <w:ind w:left="0"/>
              <w:rPr>
                <w:ins w:id="260" w:author="Author"/>
                <w:rFonts w:ascii="Arial" w:hAnsi="Arial" w:cs="Arial"/>
                <w:lang w:val="en-GB"/>
              </w:rPr>
            </w:pPr>
            <w:ins w:id="261" w:author="Author">
              <w:r w:rsidRPr="00983F24">
                <w:rPr>
                  <w:rFonts w:eastAsia="SimSun"/>
                </w:rPr>
                <w:t>K</w:t>
              </w:r>
              <w:r w:rsidRPr="004221B9">
                <w:rPr>
                  <w:rFonts w:eastAsia="SimSun"/>
                  <w:rPrChange w:id="262" w:author="Author">
                    <w:rPr>
                      <w:rFonts w:eastAsia="SimSun"/>
                      <w:vertAlign w:val="subscript"/>
                    </w:rPr>
                  </w:rPrChange>
                </w:rPr>
                <w:t>carrier’</w:t>
              </w:r>
              <w:r w:rsidRPr="00983F24">
                <w:rPr>
                  <w:rFonts w:eastAsia="SimSun"/>
                </w:rPr>
                <w:t xml:space="preserve"> * </w:t>
              </w:r>
              <w:r w:rsidRPr="00983F24">
                <w:rPr>
                  <w:rFonts w:eastAsia="SimSun" w:cs="v4.2.0"/>
                </w:rPr>
                <w:t>T</w:t>
              </w:r>
              <w:r w:rsidRPr="004221B9">
                <w:rPr>
                  <w:rFonts w:eastAsia="SimSun" w:cs="v4.2.0"/>
                  <w:rPrChange w:id="263" w:author="Author">
                    <w:rPr>
                      <w:rFonts w:eastAsia="SimSun" w:cs="v4.2.0"/>
                      <w:vertAlign w:val="subscript"/>
                    </w:rPr>
                  </w:rPrChange>
                </w:rPr>
                <w:t>evaluate</w:t>
              </w:r>
              <w:r w:rsidRPr="00983F24">
                <w:rPr>
                  <w:rFonts w:eastAsia="SimSun" w:cs="v4.2.0"/>
                  <w:vertAlign w:val="subscript"/>
                </w:rPr>
                <w:t>,NR_Inter</w:t>
              </w:r>
            </w:ins>
          </w:p>
        </w:tc>
      </w:tr>
      <w:tr w:rsidR="004221B9" w14:paraId="30D9D9BE" w14:textId="77777777" w:rsidTr="00E02E43">
        <w:trPr>
          <w:jc w:val="center"/>
          <w:ins w:id="264" w:author="Author"/>
        </w:trPr>
        <w:tc>
          <w:tcPr>
            <w:tcW w:w="2875" w:type="dxa"/>
          </w:tcPr>
          <w:p w14:paraId="031DAFB1" w14:textId="77777777" w:rsidR="004221B9" w:rsidRDefault="004221B9" w:rsidP="00E02E43">
            <w:pPr>
              <w:pStyle w:val="ListParagraph"/>
              <w:spacing w:after="0" w:line="120" w:lineRule="atLeast"/>
              <w:ind w:left="0"/>
              <w:rPr>
                <w:ins w:id="265" w:author="Author"/>
                <w:rFonts w:ascii="Arial" w:hAnsi="Arial" w:cs="Arial"/>
                <w:lang w:val="en-GB"/>
              </w:rPr>
            </w:pPr>
            <w:ins w:id="266" w:author="Author">
              <w:r>
                <w:rPr>
                  <w:rFonts w:ascii="Arial" w:hAnsi="Arial" w:cs="Arial"/>
                  <w:lang w:val="en-GB"/>
                </w:rPr>
                <w:lastRenderedPageBreak/>
                <w:t>Inter-freq. non-overlapping</w:t>
              </w:r>
            </w:ins>
          </w:p>
        </w:tc>
        <w:tc>
          <w:tcPr>
            <w:tcW w:w="3240" w:type="dxa"/>
          </w:tcPr>
          <w:p w14:paraId="24E9C62F" w14:textId="77777777" w:rsidR="004221B9" w:rsidRDefault="004221B9" w:rsidP="00E02E43">
            <w:pPr>
              <w:pStyle w:val="ListParagraph"/>
              <w:spacing w:after="0" w:line="120" w:lineRule="atLeast"/>
              <w:ind w:left="0"/>
              <w:rPr>
                <w:ins w:id="267" w:author="Author"/>
                <w:rFonts w:ascii="Arial" w:hAnsi="Arial" w:cs="Arial"/>
                <w:lang w:val="en-GB"/>
              </w:rPr>
            </w:pPr>
            <w:ins w:id="268" w:author="Author">
              <w:r w:rsidRPr="00983F24">
                <w:rPr>
                  <w:rFonts w:eastAsia="SimSun" w:cs="v4.2.0"/>
                </w:rPr>
                <w:t>K</w:t>
              </w:r>
              <w:r w:rsidRPr="004221B9">
                <w:rPr>
                  <w:rFonts w:eastAsia="SimSun" w:cs="v4.2.0"/>
                  <w:rPrChange w:id="269" w:author="Author">
                    <w:rPr>
                      <w:rFonts w:eastAsia="SimSun" w:cs="v4.2.0"/>
                      <w:vertAlign w:val="subscript"/>
                    </w:rPr>
                  </w:rPrChange>
                </w:rPr>
                <w:t>carrier’</w:t>
              </w:r>
              <w:r w:rsidRPr="00983F24">
                <w:rPr>
                  <w:rFonts w:eastAsia="SimSun" w:cs="v4.2.0"/>
                </w:rPr>
                <w:t xml:space="preserve"> * </w:t>
              </w:r>
              <w:r>
                <w:rPr>
                  <w:rFonts w:eastAsia="SimSun" w:cs="v4.2.0"/>
                </w:rPr>
                <w:t>(</w:t>
              </w:r>
              <w:r w:rsidRPr="00E02E43">
                <w:rPr>
                  <w:rFonts w:eastAsia="SimSun" w:cs="v4.2.0"/>
                </w:rPr>
                <w:t>T</w:t>
              </w:r>
              <w:r w:rsidRPr="004221B9">
                <w:rPr>
                  <w:rFonts w:eastAsia="SimSun" w:cs="v4.2.0"/>
                  <w:rPrChange w:id="270" w:author="Author">
                    <w:rPr>
                      <w:rFonts w:eastAsia="SimSun" w:cs="v4.2.0"/>
                      <w:vertAlign w:val="subscript"/>
                    </w:rPr>
                  </w:rPrChange>
                </w:rPr>
                <w:t>higher</w:t>
              </w:r>
              <w:r w:rsidRPr="00E02E43">
                <w:rPr>
                  <w:rFonts w:eastAsia="SimSun" w:cs="v4.2.0"/>
                  <w:vertAlign w:val="subscript"/>
                </w:rPr>
                <w:t xml:space="preserve">_priority_search </w:t>
              </w:r>
              <w:r>
                <w:rPr>
                  <w:rFonts w:eastAsia="SimSun" w:cs="v4.2.0"/>
                </w:rPr>
                <w:t>+</w:t>
              </w:r>
              <w:r w:rsidRPr="00983F24">
                <w:rPr>
                  <w:rFonts w:eastAsia="SimSun" w:cs="v4.2.0"/>
                </w:rPr>
                <w:t xml:space="preserve"> T</w:t>
              </w:r>
              <w:r w:rsidRPr="004221B9">
                <w:rPr>
                  <w:rFonts w:eastAsia="SimSun" w:cs="v4.2.0"/>
                  <w:rPrChange w:id="271" w:author="Author">
                    <w:rPr>
                      <w:rFonts w:eastAsia="SimSun" w:cs="v4.2.0"/>
                      <w:vertAlign w:val="subscript"/>
                    </w:rPr>
                  </w:rPrChange>
                </w:rPr>
                <w:t>evaluate</w:t>
              </w:r>
              <w:r w:rsidRPr="00983F24">
                <w:rPr>
                  <w:rFonts w:eastAsia="SimSun" w:cs="v4.2.0"/>
                  <w:vertAlign w:val="subscript"/>
                </w:rPr>
                <w:t>,NR_Inter</w:t>
              </w:r>
              <w:r>
                <w:rPr>
                  <w:rFonts w:eastAsia="SimSun" w:cs="v4.2.0"/>
                  <w:vertAlign w:val="subscript"/>
                </w:rPr>
                <w:t>_nonOverEMR</w:t>
              </w:r>
              <w:r>
                <w:rPr>
                  <w:rFonts w:eastAsia="SimSun" w:cs="v4.2.0"/>
                </w:rPr>
                <w:t>)</w:t>
              </w:r>
            </w:ins>
          </w:p>
        </w:tc>
        <w:tc>
          <w:tcPr>
            <w:tcW w:w="3420" w:type="dxa"/>
          </w:tcPr>
          <w:p w14:paraId="3764CB59" w14:textId="77777777" w:rsidR="004221B9" w:rsidRDefault="004221B9" w:rsidP="00E02E43">
            <w:pPr>
              <w:pStyle w:val="ListParagraph"/>
              <w:spacing w:after="0" w:line="120" w:lineRule="atLeast"/>
              <w:ind w:left="0"/>
              <w:rPr>
                <w:ins w:id="272" w:author="Author"/>
                <w:rFonts w:ascii="Arial" w:hAnsi="Arial" w:cs="Arial"/>
                <w:lang w:val="en-GB"/>
              </w:rPr>
            </w:pPr>
            <w:ins w:id="273" w:author="Author">
              <w:r w:rsidRPr="00983F24">
                <w:rPr>
                  <w:rFonts w:eastAsia="SimSun"/>
                </w:rPr>
                <w:t>K</w:t>
              </w:r>
              <w:r w:rsidRPr="004221B9">
                <w:rPr>
                  <w:rFonts w:eastAsia="SimSun"/>
                  <w:rPrChange w:id="274" w:author="Author">
                    <w:rPr>
                      <w:rFonts w:eastAsia="SimSun"/>
                      <w:vertAlign w:val="subscript"/>
                    </w:rPr>
                  </w:rPrChange>
                </w:rPr>
                <w:t>carrier’</w:t>
              </w:r>
              <w:r w:rsidRPr="00983F24">
                <w:rPr>
                  <w:rFonts w:eastAsia="SimSun"/>
                </w:rPr>
                <w:t xml:space="preserve"> * </w:t>
              </w:r>
              <w:r w:rsidRPr="00983F24">
                <w:rPr>
                  <w:rFonts w:eastAsia="SimSun" w:cs="v4.2.0"/>
                </w:rPr>
                <w:t>T</w:t>
              </w:r>
              <w:r w:rsidRPr="004221B9">
                <w:rPr>
                  <w:rFonts w:eastAsia="SimSun" w:cs="v4.2.0"/>
                  <w:rPrChange w:id="275" w:author="Author">
                    <w:rPr>
                      <w:rFonts w:eastAsia="SimSun" w:cs="v4.2.0"/>
                      <w:vertAlign w:val="subscript"/>
                    </w:rPr>
                  </w:rPrChange>
                </w:rPr>
                <w:t>evaluate</w:t>
              </w:r>
              <w:r w:rsidRPr="00983F24">
                <w:rPr>
                  <w:rFonts w:eastAsia="SimSun" w:cs="v4.2.0"/>
                  <w:vertAlign w:val="subscript"/>
                </w:rPr>
                <w:t>,NR_Inter</w:t>
              </w:r>
              <w:r>
                <w:rPr>
                  <w:rFonts w:eastAsia="SimSun" w:cs="v4.2.0"/>
                  <w:vertAlign w:val="subscript"/>
                </w:rPr>
                <w:t>_nonOverEMR</w:t>
              </w:r>
            </w:ins>
          </w:p>
        </w:tc>
      </w:tr>
      <w:tr w:rsidR="004221B9" w14:paraId="654AAA16" w14:textId="77777777" w:rsidTr="00E02E43">
        <w:trPr>
          <w:jc w:val="center"/>
          <w:ins w:id="276" w:author="Author"/>
        </w:trPr>
        <w:tc>
          <w:tcPr>
            <w:tcW w:w="2875" w:type="dxa"/>
          </w:tcPr>
          <w:p w14:paraId="308321A5" w14:textId="77777777" w:rsidR="004221B9" w:rsidRDefault="004221B9" w:rsidP="00E02E43">
            <w:pPr>
              <w:pStyle w:val="ListParagraph"/>
              <w:spacing w:after="0" w:line="120" w:lineRule="atLeast"/>
              <w:ind w:left="0"/>
              <w:rPr>
                <w:ins w:id="277" w:author="Author"/>
                <w:rFonts w:ascii="Arial" w:hAnsi="Arial" w:cs="Arial"/>
                <w:lang w:val="en-GB"/>
              </w:rPr>
            </w:pPr>
            <w:ins w:id="278" w:author="Author">
              <w:r>
                <w:rPr>
                  <w:rFonts w:ascii="Arial" w:hAnsi="Arial" w:cs="Arial"/>
                  <w:lang w:val="en-GB"/>
                </w:rPr>
                <w:t>Inter-RAT overlapping</w:t>
              </w:r>
            </w:ins>
          </w:p>
        </w:tc>
        <w:tc>
          <w:tcPr>
            <w:tcW w:w="3240" w:type="dxa"/>
          </w:tcPr>
          <w:p w14:paraId="31AE85B1" w14:textId="77777777" w:rsidR="004221B9" w:rsidRPr="00983F24" w:rsidRDefault="004221B9" w:rsidP="00E02E43">
            <w:pPr>
              <w:pStyle w:val="ListParagraph"/>
              <w:spacing w:after="0" w:line="120" w:lineRule="atLeast"/>
              <w:ind w:left="0"/>
              <w:rPr>
                <w:ins w:id="279" w:author="Author"/>
                <w:rFonts w:eastAsia="SimSun"/>
              </w:rPr>
            </w:pPr>
            <w:ins w:id="280" w:author="Author">
              <w:r w:rsidRPr="00983F24">
                <w:rPr>
                  <w:rFonts w:eastAsia="SimSun"/>
                </w:rPr>
                <w:t>N</w:t>
              </w:r>
              <w:r w:rsidRPr="004221B9">
                <w:rPr>
                  <w:rFonts w:eastAsia="SimSun"/>
                  <w:rPrChange w:id="281" w:author="Author">
                    <w:rPr>
                      <w:rFonts w:eastAsia="SimSun"/>
                      <w:vertAlign w:val="subscript"/>
                      <w:lang w:eastAsia="zh-CN"/>
                    </w:rPr>
                  </w:rPrChange>
                </w:rPr>
                <w:t>E</w:t>
              </w:r>
              <w:r w:rsidRPr="004221B9">
                <w:rPr>
                  <w:rFonts w:eastAsia="SimSun"/>
                  <w:rPrChange w:id="282" w:author="Author">
                    <w:rPr>
                      <w:rFonts w:eastAsia="SimSun"/>
                      <w:vertAlign w:val="subscript"/>
                    </w:rPr>
                  </w:rPrChange>
                </w:rPr>
                <w:t>UTRA</w:t>
              </w:r>
              <w:r w:rsidRPr="00983F24">
                <w:rPr>
                  <w:rFonts w:eastAsia="SimSun"/>
                  <w:vertAlign w:val="subscript"/>
                </w:rPr>
                <w:t>_carrier</w:t>
              </w:r>
              <w:r w:rsidRPr="004221B9">
                <w:rPr>
                  <w:rFonts w:eastAsia="SimSun"/>
                  <w:vertAlign w:val="subscript"/>
                  <w:rPrChange w:id="283" w:author="Author">
                    <w:rPr>
                      <w:rFonts w:eastAsia="SimSun" w:cs="v4.2.0"/>
                      <w:vertAlign w:val="subscript"/>
                    </w:rPr>
                  </w:rPrChange>
                </w:rPr>
                <w:t>’</w:t>
              </w:r>
              <w:r w:rsidRPr="00983F24">
                <w:rPr>
                  <w:rFonts w:eastAsia="SimSun" w:cs="v4.2.0"/>
                </w:rPr>
                <w:t xml:space="preserve"> * </w:t>
              </w:r>
              <w:r>
                <w:rPr>
                  <w:rFonts w:eastAsia="SimSun" w:cs="v4.2.0"/>
                </w:rPr>
                <w:t>(</w:t>
              </w:r>
              <w:r w:rsidRPr="00E02E43">
                <w:rPr>
                  <w:rFonts w:eastAsia="SimSun" w:cs="v4.2.0"/>
                </w:rPr>
                <w:t>T</w:t>
              </w:r>
              <w:r w:rsidRPr="004221B9">
                <w:rPr>
                  <w:rFonts w:eastAsia="SimSun" w:cs="v4.2.0"/>
                  <w:rPrChange w:id="284" w:author="Author">
                    <w:rPr>
                      <w:rFonts w:eastAsia="SimSun" w:cs="v4.2.0"/>
                      <w:vertAlign w:val="subscript"/>
                    </w:rPr>
                  </w:rPrChange>
                </w:rPr>
                <w:t>higher</w:t>
              </w:r>
              <w:r w:rsidRPr="00E02E43">
                <w:rPr>
                  <w:rFonts w:eastAsia="SimSun" w:cs="v4.2.0"/>
                  <w:vertAlign w:val="subscript"/>
                </w:rPr>
                <w:t xml:space="preserve">_priority_search </w:t>
              </w:r>
              <w:r>
                <w:rPr>
                  <w:rFonts w:eastAsia="SimSun" w:cs="v4.2.0"/>
                </w:rPr>
                <w:t>+</w:t>
              </w:r>
              <w:r w:rsidRPr="00983F24">
                <w:rPr>
                  <w:rFonts w:eastAsia="SimSun" w:cs="v4.2.0"/>
                </w:rPr>
                <w:t xml:space="preserve"> T</w:t>
              </w:r>
              <w:r w:rsidRPr="004221B9">
                <w:rPr>
                  <w:rFonts w:eastAsia="SimSun" w:cs="v4.2.0"/>
                  <w:rPrChange w:id="285" w:author="Author">
                    <w:rPr>
                      <w:rFonts w:eastAsia="SimSun" w:cs="v4.2.0"/>
                      <w:vertAlign w:val="subscript"/>
                    </w:rPr>
                  </w:rPrChange>
                </w:rPr>
                <w:t>evaluate</w:t>
              </w:r>
              <w:r w:rsidRPr="00983F24">
                <w:rPr>
                  <w:rFonts w:eastAsia="SimSun" w:cs="v4.2.0"/>
                  <w:vertAlign w:val="subscript"/>
                </w:rPr>
                <w:t>,</w:t>
              </w:r>
              <w:r w:rsidRPr="00983F24">
                <w:rPr>
                  <w:rFonts w:eastAsia="SimSun" w:cs="v4.2.0"/>
                  <w:vertAlign w:val="subscript"/>
                  <w:lang w:eastAsia="zh-CN"/>
                </w:rPr>
                <w:t>EUTRAN</w:t>
              </w:r>
              <w:r>
                <w:rPr>
                  <w:rFonts w:eastAsia="SimSun" w:cs="v4.2.0"/>
                </w:rPr>
                <w:t>)</w:t>
              </w:r>
            </w:ins>
          </w:p>
        </w:tc>
        <w:tc>
          <w:tcPr>
            <w:tcW w:w="3420" w:type="dxa"/>
          </w:tcPr>
          <w:p w14:paraId="0F4BAD79" w14:textId="77777777" w:rsidR="004221B9" w:rsidRPr="00983F24" w:rsidRDefault="004221B9" w:rsidP="00E02E43">
            <w:pPr>
              <w:pStyle w:val="ListParagraph"/>
              <w:spacing w:after="0" w:line="120" w:lineRule="atLeast"/>
              <w:ind w:left="0"/>
              <w:rPr>
                <w:ins w:id="286" w:author="Author"/>
                <w:rFonts w:eastAsia="SimSun" w:cs="v4.2.0"/>
              </w:rPr>
            </w:pPr>
            <w:ins w:id="287" w:author="Author">
              <w:r w:rsidRPr="00983F24">
                <w:rPr>
                  <w:rFonts w:eastAsia="SimSun" w:cs="v4.2.0"/>
                </w:rPr>
                <w:t>N</w:t>
              </w:r>
              <w:r w:rsidRPr="004221B9">
                <w:rPr>
                  <w:rFonts w:eastAsia="SimSun" w:cs="v4.2.0"/>
                  <w:rPrChange w:id="288" w:author="Author">
                    <w:rPr>
                      <w:rFonts w:eastAsia="SimSun" w:cs="v4.2.0"/>
                      <w:vertAlign w:val="subscript"/>
                      <w:lang w:eastAsia="zh-CN"/>
                    </w:rPr>
                  </w:rPrChange>
                </w:rPr>
                <w:t>E</w:t>
              </w:r>
              <w:r w:rsidRPr="004221B9">
                <w:rPr>
                  <w:rFonts w:eastAsia="SimSun" w:cs="v4.2.0"/>
                  <w:rPrChange w:id="289" w:author="Author">
                    <w:rPr>
                      <w:rFonts w:eastAsia="SimSun" w:cs="v4.2.0"/>
                      <w:vertAlign w:val="subscript"/>
                    </w:rPr>
                  </w:rPrChange>
                </w:rPr>
                <w:t>UTRA</w:t>
              </w:r>
              <w:r w:rsidRPr="00983F24">
                <w:rPr>
                  <w:rFonts w:eastAsia="SimSun" w:cs="v4.2.0"/>
                  <w:vertAlign w:val="subscript"/>
                </w:rPr>
                <w:t>_carrier</w:t>
              </w:r>
              <w:r>
                <w:rPr>
                  <w:rFonts w:eastAsia="SimSun" w:cs="v4.2.0"/>
                  <w:vertAlign w:val="subscript"/>
                </w:rPr>
                <w:t>’</w:t>
              </w:r>
              <w:r w:rsidRPr="00983F24">
                <w:rPr>
                  <w:rFonts w:eastAsia="SimSun" w:cs="v4.2.0"/>
                </w:rPr>
                <w:t xml:space="preserve"> * T</w:t>
              </w:r>
              <w:r w:rsidRPr="004221B9">
                <w:rPr>
                  <w:rFonts w:eastAsia="SimSun" w:cs="v4.2.0"/>
                  <w:rPrChange w:id="290" w:author="Author">
                    <w:rPr>
                      <w:rFonts w:eastAsia="SimSun" w:cs="v4.2.0"/>
                      <w:vertAlign w:val="subscript"/>
                    </w:rPr>
                  </w:rPrChange>
                </w:rPr>
                <w:t>evaluate</w:t>
              </w:r>
              <w:r w:rsidRPr="00983F24">
                <w:rPr>
                  <w:rFonts w:eastAsia="SimSun" w:cs="v4.2.0"/>
                  <w:vertAlign w:val="subscript"/>
                </w:rPr>
                <w:t>,</w:t>
              </w:r>
              <w:r w:rsidRPr="00983F24">
                <w:rPr>
                  <w:rFonts w:eastAsia="SimSun" w:cs="v4.2.0"/>
                  <w:vertAlign w:val="subscript"/>
                  <w:lang w:eastAsia="zh-CN"/>
                </w:rPr>
                <w:t>EUTRAN</w:t>
              </w:r>
            </w:ins>
          </w:p>
        </w:tc>
      </w:tr>
      <w:tr w:rsidR="004221B9" w14:paraId="4B67B50C" w14:textId="77777777" w:rsidTr="00E02E43">
        <w:trPr>
          <w:jc w:val="center"/>
          <w:ins w:id="291" w:author="Author"/>
        </w:trPr>
        <w:tc>
          <w:tcPr>
            <w:tcW w:w="2875" w:type="dxa"/>
          </w:tcPr>
          <w:p w14:paraId="7C6BF17E" w14:textId="77777777" w:rsidR="004221B9" w:rsidRDefault="004221B9" w:rsidP="00E02E43">
            <w:pPr>
              <w:pStyle w:val="ListParagraph"/>
              <w:spacing w:after="0" w:line="120" w:lineRule="atLeast"/>
              <w:ind w:left="0"/>
              <w:rPr>
                <w:ins w:id="292" w:author="Author"/>
                <w:rFonts w:ascii="Arial" w:hAnsi="Arial" w:cs="Arial"/>
                <w:lang w:val="en-GB"/>
              </w:rPr>
            </w:pPr>
            <w:ins w:id="293" w:author="Author">
              <w:r>
                <w:rPr>
                  <w:rFonts w:ascii="Arial" w:hAnsi="Arial" w:cs="Arial"/>
                  <w:lang w:val="en-GB"/>
                </w:rPr>
                <w:t>Inter-RAT non-overlapping</w:t>
              </w:r>
            </w:ins>
          </w:p>
        </w:tc>
        <w:tc>
          <w:tcPr>
            <w:tcW w:w="3240" w:type="dxa"/>
          </w:tcPr>
          <w:p w14:paraId="541C775E" w14:textId="77777777" w:rsidR="004221B9" w:rsidRPr="00983F24" w:rsidRDefault="004221B9" w:rsidP="00E02E43">
            <w:pPr>
              <w:pStyle w:val="ListParagraph"/>
              <w:spacing w:after="0" w:line="120" w:lineRule="atLeast"/>
              <w:ind w:left="0"/>
              <w:rPr>
                <w:ins w:id="294" w:author="Author"/>
                <w:rFonts w:eastAsia="SimSun"/>
              </w:rPr>
            </w:pPr>
            <w:ins w:id="295" w:author="Author">
              <w:r w:rsidRPr="00983F24">
                <w:rPr>
                  <w:rFonts w:eastAsia="SimSun"/>
                </w:rPr>
                <w:t>N</w:t>
              </w:r>
              <w:r w:rsidRPr="004221B9">
                <w:rPr>
                  <w:rFonts w:eastAsia="SimSun"/>
                  <w:rPrChange w:id="296" w:author="Author">
                    <w:rPr>
                      <w:rFonts w:eastAsia="SimSun"/>
                      <w:vertAlign w:val="subscript"/>
                      <w:lang w:eastAsia="zh-CN"/>
                    </w:rPr>
                  </w:rPrChange>
                </w:rPr>
                <w:t>E</w:t>
              </w:r>
              <w:r w:rsidRPr="004221B9">
                <w:rPr>
                  <w:rFonts w:eastAsia="SimSun"/>
                  <w:rPrChange w:id="297" w:author="Author">
                    <w:rPr>
                      <w:rFonts w:eastAsia="SimSun"/>
                      <w:vertAlign w:val="subscript"/>
                    </w:rPr>
                  </w:rPrChange>
                </w:rPr>
                <w:t>UTRA</w:t>
              </w:r>
              <w:r w:rsidRPr="00983F24">
                <w:rPr>
                  <w:rFonts w:eastAsia="SimSun"/>
                  <w:vertAlign w:val="subscript"/>
                </w:rPr>
                <w:t>_carrier</w:t>
              </w:r>
              <w:r w:rsidRPr="004221B9">
                <w:rPr>
                  <w:rFonts w:eastAsia="SimSun"/>
                  <w:vertAlign w:val="subscript"/>
                  <w:rPrChange w:id="298" w:author="Author">
                    <w:rPr>
                      <w:rFonts w:eastAsia="SimSun" w:cs="v4.2.0"/>
                      <w:vertAlign w:val="subscript"/>
                    </w:rPr>
                  </w:rPrChange>
                </w:rPr>
                <w:t>’</w:t>
              </w:r>
              <w:r w:rsidRPr="00983F24">
                <w:rPr>
                  <w:rFonts w:eastAsia="SimSun" w:cs="v4.2.0"/>
                </w:rPr>
                <w:t xml:space="preserve"> * </w:t>
              </w:r>
              <w:r>
                <w:rPr>
                  <w:rFonts w:eastAsia="SimSun" w:cs="v4.2.0"/>
                </w:rPr>
                <w:t>(</w:t>
              </w:r>
              <w:r w:rsidRPr="00E02E43">
                <w:rPr>
                  <w:rFonts w:eastAsia="SimSun" w:cs="v4.2.0"/>
                </w:rPr>
                <w:t>T</w:t>
              </w:r>
              <w:r w:rsidRPr="004221B9">
                <w:rPr>
                  <w:rFonts w:eastAsia="SimSun" w:cs="v4.2.0"/>
                  <w:rPrChange w:id="299" w:author="Author">
                    <w:rPr>
                      <w:rFonts w:eastAsia="SimSun" w:cs="v4.2.0"/>
                      <w:vertAlign w:val="subscript"/>
                    </w:rPr>
                  </w:rPrChange>
                </w:rPr>
                <w:t>higher</w:t>
              </w:r>
              <w:r w:rsidRPr="00E02E43">
                <w:rPr>
                  <w:rFonts w:eastAsia="SimSun" w:cs="v4.2.0"/>
                  <w:vertAlign w:val="subscript"/>
                </w:rPr>
                <w:t xml:space="preserve">_priority_search </w:t>
              </w:r>
              <w:r>
                <w:rPr>
                  <w:rFonts w:eastAsia="SimSun" w:cs="v4.2.0"/>
                </w:rPr>
                <w:t>+</w:t>
              </w:r>
              <w:r w:rsidRPr="00983F24">
                <w:rPr>
                  <w:rFonts w:eastAsia="SimSun" w:cs="v4.2.0"/>
                </w:rPr>
                <w:t xml:space="preserve"> T</w:t>
              </w:r>
              <w:r w:rsidRPr="004221B9">
                <w:rPr>
                  <w:rFonts w:eastAsia="SimSun" w:cs="v4.2.0"/>
                  <w:rPrChange w:id="300" w:author="Author">
                    <w:rPr>
                      <w:rFonts w:eastAsia="SimSun" w:cs="v4.2.0"/>
                      <w:vertAlign w:val="subscript"/>
                    </w:rPr>
                  </w:rPrChange>
                </w:rPr>
                <w:t>evaluate</w:t>
              </w:r>
              <w:r w:rsidRPr="00983F24">
                <w:rPr>
                  <w:rFonts w:eastAsia="SimSun" w:cs="v4.2.0"/>
                  <w:vertAlign w:val="subscript"/>
                </w:rPr>
                <w:t>,</w:t>
              </w:r>
              <w:r w:rsidRPr="00983F24">
                <w:rPr>
                  <w:rFonts w:eastAsia="SimSun" w:cs="v4.2.0"/>
                  <w:vertAlign w:val="subscript"/>
                  <w:lang w:eastAsia="zh-CN"/>
                </w:rPr>
                <w:t>EUTRAN</w:t>
              </w:r>
              <w:r>
                <w:rPr>
                  <w:rFonts w:eastAsia="SimSun" w:cs="v4.2.0"/>
                  <w:vertAlign w:val="subscript"/>
                </w:rPr>
                <w:t>_nonOverEMR</w:t>
              </w:r>
              <w:r>
                <w:rPr>
                  <w:rFonts w:eastAsia="SimSun" w:cs="v4.2.0"/>
                </w:rPr>
                <w:t>)</w:t>
              </w:r>
            </w:ins>
          </w:p>
        </w:tc>
        <w:tc>
          <w:tcPr>
            <w:tcW w:w="3420" w:type="dxa"/>
          </w:tcPr>
          <w:p w14:paraId="631C2FEE" w14:textId="77777777" w:rsidR="004221B9" w:rsidRPr="00983F24" w:rsidRDefault="004221B9" w:rsidP="00E02E43">
            <w:pPr>
              <w:pStyle w:val="ListParagraph"/>
              <w:spacing w:after="0" w:line="120" w:lineRule="atLeast"/>
              <w:ind w:left="0"/>
              <w:rPr>
                <w:ins w:id="301" w:author="Author"/>
                <w:rFonts w:eastAsia="SimSun" w:cs="v4.2.0"/>
              </w:rPr>
            </w:pPr>
            <w:ins w:id="302" w:author="Author">
              <w:r w:rsidRPr="00983F24">
                <w:rPr>
                  <w:rFonts w:eastAsia="SimSun" w:cs="v4.2.0"/>
                </w:rPr>
                <w:t>N</w:t>
              </w:r>
              <w:r w:rsidRPr="004221B9">
                <w:rPr>
                  <w:rFonts w:eastAsia="SimSun" w:cs="v4.2.0"/>
                  <w:rPrChange w:id="303" w:author="Author">
                    <w:rPr>
                      <w:rFonts w:eastAsia="SimSun" w:cs="v4.2.0"/>
                      <w:vertAlign w:val="subscript"/>
                      <w:lang w:eastAsia="zh-CN"/>
                    </w:rPr>
                  </w:rPrChange>
                </w:rPr>
                <w:t>E</w:t>
              </w:r>
              <w:r w:rsidRPr="004221B9">
                <w:rPr>
                  <w:rFonts w:eastAsia="SimSun" w:cs="v4.2.0"/>
                  <w:rPrChange w:id="304" w:author="Author">
                    <w:rPr>
                      <w:rFonts w:eastAsia="SimSun" w:cs="v4.2.0"/>
                      <w:vertAlign w:val="subscript"/>
                    </w:rPr>
                  </w:rPrChange>
                </w:rPr>
                <w:t>UTRA</w:t>
              </w:r>
              <w:r w:rsidRPr="00983F24">
                <w:rPr>
                  <w:rFonts w:eastAsia="SimSun" w:cs="v4.2.0"/>
                  <w:vertAlign w:val="subscript"/>
                </w:rPr>
                <w:t>_carrier</w:t>
              </w:r>
              <w:r>
                <w:rPr>
                  <w:rFonts w:eastAsia="SimSun" w:cs="v4.2.0"/>
                  <w:vertAlign w:val="subscript"/>
                </w:rPr>
                <w:t>’</w:t>
              </w:r>
              <w:r w:rsidRPr="00983F24">
                <w:rPr>
                  <w:rFonts w:eastAsia="SimSun" w:cs="v4.2.0"/>
                </w:rPr>
                <w:t xml:space="preserve"> * T</w:t>
              </w:r>
              <w:r w:rsidRPr="004221B9">
                <w:rPr>
                  <w:rFonts w:eastAsia="SimSun" w:cs="v4.2.0"/>
                  <w:rPrChange w:id="305" w:author="Author">
                    <w:rPr>
                      <w:rFonts w:eastAsia="SimSun" w:cs="v4.2.0"/>
                      <w:vertAlign w:val="subscript"/>
                    </w:rPr>
                  </w:rPrChange>
                </w:rPr>
                <w:t>evaluate</w:t>
              </w:r>
              <w:r w:rsidRPr="00983F24">
                <w:rPr>
                  <w:rFonts w:eastAsia="SimSun" w:cs="v4.2.0"/>
                  <w:vertAlign w:val="subscript"/>
                </w:rPr>
                <w:t>,</w:t>
              </w:r>
              <w:r w:rsidRPr="00983F24">
                <w:rPr>
                  <w:rFonts w:eastAsia="SimSun" w:cs="v4.2.0"/>
                  <w:vertAlign w:val="subscript"/>
                  <w:lang w:eastAsia="zh-CN"/>
                </w:rPr>
                <w:t>EUTRAN</w:t>
              </w:r>
              <w:r>
                <w:rPr>
                  <w:rFonts w:eastAsia="SimSun" w:cs="v4.2.0"/>
                  <w:vertAlign w:val="subscript"/>
                </w:rPr>
                <w:t>_nonOverEMR</w:t>
              </w:r>
              <w:r w:rsidRPr="00983F24">
                <w:rPr>
                  <w:rFonts w:eastAsia="SimSun" w:cs="v4.2.0"/>
                </w:rPr>
                <w:t xml:space="preserve">  </w:t>
              </w:r>
            </w:ins>
          </w:p>
        </w:tc>
      </w:tr>
    </w:tbl>
    <w:p w14:paraId="6C1B0C07" w14:textId="77777777" w:rsidR="000D54FF" w:rsidDel="004221B9" w:rsidRDefault="000D54FF" w:rsidP="00E02E43">
      <w:pPr>
        <w:pStyle w:val="Caption"/>
        <w:rPr>
          <w:del w:id="306" w:author="Author"/>
          <w:rFonts w:ascii="Arial" w:hAnsi="Arial" w:cs="Arial"/>
          <w:bCs/>
          <w:lang w:val="en-GB" w:eastAsia="en-GB"/>
        </w:rPr>
      </w:pPr>
      <w:del w:id="307" w:author="Author">
        <w:r w:rsidRPr="000D54FF" w:rsidDel="004221B9">
          <w:rPr>
            <w:rFonts w:ascii="Arial" w:hAnsi="Arial" w:cs="Arial"/>
            <w:i/>
            <w:sz w:val="22"/>
            <w:szCs w:val="22"/>
          </w:rPr>
          <w:delText xml:space="preserve">Proposal </w:delText>
        </w:r>
        <w:r w:rsidDel="004221B9">
          <w:rPr>
            <w:rFonts w:ascii="Arial" w:hAnsi="Arial" w:cs="Arial"/>
            <w:i/>
            <w:sz w:val="22"/>
            <w:szCs w:val="22"/>
          </w:rPr>
          <w:delText>8</w:delText>
        </w:r>
        <w:r w:rsidRPr="000D54FF" w:rsidDel="004221B9">
          <w:rPr>
            <w:rFonts w:ascii="Arial" w:hAnsi="Arial" w:cs="Arial"/>
            <w:i/>
            <w:sz w:val="22"/>
            <w:szCs w:val="22"/>
          </w:rPr>
          <w:delText xml:space="preserve">: </w:delText>
        </w:r>
        <w:r w:rsidRPr="00E02E43" w:rsidDel="004221B9">
          <w:rPr>
            <w:rFonts w:ascii="Arial" w:hAnsi="Arial" w:cs="Arial"/>
            <w:i/>
            <w:sz w:val="22"/>
            <w:szCs w:val="22"/>
          </w:rPr>
          <w:delText xml:space="preserve">RAN4 to specify the measurement requirements for non-overlapping EMR carriers when serving cell quality is </w:delText>
        </w:r>
        <w:r w:rsidDel="004221B9">
          <w:rPr>
            <w:rFonts w:ascii="Arial" w:hAnsi="Arial" w:cs="Arial"/>
            <w:i/>
            <w:sz w:val="22"/>
            <w:szCs w:val="22"/>
          </w:rPr>
          <w:delText>higher</w:delText>
        </w:r>
        <w:r w:rsidRPr="00E02E43" w:rsidDel="004221B9">
          <w:rPr>
            <w:rFonts w:ascii="Arial" w:hAnsi="Arial" w:cs="Arial"/>
            <w:i/>
            <w:sz w:val="22"/>
            <w:szCs w:val="22"/>
          </w:rPr>
          <w:delText xml:space="preserve"> than the s-NonIntraSearch thresholds as below table</w:delText>
        </w:r>
        <w:r w:rsidDel="004221B9">
          <w:rPr>
            <w:rFonts w:ascii="Arial" w:hAnsi="Arial" w:cs="Arial"/>
            <w:bCs/>
            <w:lang w:val="en-GB" w:eastAsia="en-GB"/>
          </w:rPr>
          <w:delText xml:space="preserve"> </w:delText>
        </w:r>
      </w:del>
    </w:p>
    <w:p w14:paraId="64A947ED" w14:textId="77777777" w:rsidR="000D54FF" w:rsidRPr="00E02E43" w:rsidDel="004221B9" w:rsidRDefault="000D54FF" w:rsidP="00E02E43">
      <w:pPr>
        <w:pStyle w:val="Caption"/>
        <w:jc w:val="center"/>
        <w:rPr>
          <w:del w:id="308" w:author="Author"/>
          <w:rFonts w:ascii="Arial" w:hAnsi="Arial" w:cs="Arial"/>
          <w:bCs/>
          <w:lang w:eastAsia="en-GB"/>
        </w:rPr>
      </w:pPr>
      <w:del w:id="309" w:author="Author">
        <w:r w:rsidRPr="00922E4D" w:rsidDel="004221B9">
          <w:rPr>
            <w:rFonts w:ascii="Arial" w:hAnsi="Arial" w:cs="Arial"/>
          </w:rPr>
          <w:delText xml:space="preserve">Table </w:delText>
        </w:r>
        <w:r w:rsidDel="004221B9">
          <w:rPr>
            <w:rFonts w:ascii="Arial" w:hAnsi="Arial" w:cs="Arial"/>
            <w:noProof/>
          </w:rPr>
          <w:delText>6</w:delText>
        </w:r>
        <w:r w:rsidRPr="00922E4D" w:rsidDel="004221B9">
          <w:rPr>
            <w:rFonts w:ascii="Arial" w:hAnsi="Arial" w:cs="Arial"/>
          </w:rPr>
          <w:delText>:</w:delText>
        </w:r>
        <w:r w:rsidDel="004221B9">
          <w:rPr>
            <w:rFonts w:ascii="Arial" w:hAnsi="Arial" w:cs="Arial"/>
          </w:rPr>
          <w:delText xml:space="preserve"> Measurement requirements for cell re-selection purpose and EMR purpose </w:delText>
        </w:r>
        <w:r w:rsidDel="004221B9">
          <w:rPr>
            <w:rFonts w:ascii="Arial" w:hAnsi="Arial" w:cs="Arial"/>
          </w:rPr>
          <w:br/>
          <w:delText>(</w:delText>
        </w:r>
        <w:r w:rsidRPr="00871500" w:rsidDel="004221B9">
          <w:rPr>
            <w:rFonts w:ascii="Times New Roman" w:hAnsi="Times New Roman" w:cs="Times New Roman"/>
            <w:lang w:val="en-GB" w:eastAsia="en-US"/>
          </w:rPr>
          <w:delText>Srxlev &gt; S</w:delText>
        </w:r>
        <w:r w:rsidRPr="000D54FF" w:rsidDel="004221B9">
          <w:rPr>
            <w:rFonts w:ascii="Times New Roman" w:hAnsi="Times New Roman" w:cs="Times New Roman"/>
            <w:lang w:val="en-GB" w:eastAsia="en-US"/>
          </w:rPr>
          <w:delText>nonIntraSearchP</w:delText>
        </w:r>
        <w:r w:rsidRPr="00871500" w:rsidDel="004221B9">
          <w:rPr>
            <w:rFonts w:ascii="Times New Roman" w:hAnsi="Times New Roman" w:cs="Times New Roman"/>
            <w:lang w:val="en-GB" w:eastAsia="en-US"/>
          </w:rPr>
          <w:delText xml:space="preserve"> </w:delText>
        </w:r>
        <w:r w:rsidRPr="00E02E43" w:rsidDel="004221B9">
          <w:rPr>
            <w:rFonts w:ascii="Arial" w:hAnsi="Arial" w:cs="Arial"/>
            <w:bCs/>
            <w:lang w:val="en-GB" w:eastAsia="en-GB"/>
          </w:rPr>
          <w:delText>and</w:delText>
        </w:r>
        <w:r w:rsidRPr="00871500" w:rsidDel="004221B9">
          <w:rPr>
            <w:rFonts w:ascii="Times New Roman" w:hAnsi="Times New Roman" w:cs="Times New Roman"/>
            <w:lang w:val="en-GB" w:eastAsia="en-US"/>
          </w:rPr>
          <w:delText xml:space="preserve"> Squal &gt; S</w:delText>
        </w:r>
        <w:r w:rsidRPr="000D54FF" w:rsidDel="004221B9">
          <w:rPr>
            <w:rFonts w:ascii="Times New Roman" w:hAnsi="Times New Roman" w:cs="Times New Roman"/>
            <w:lang w:val="en-GB" w:eastAsia="en-US"/>
          </w:rPr>
          <w:delText>nonIntraSearchQ</w:delText>
        </w:r>
        <w:r w:rsidDel="004221B9">
          <w:rPr>
            <w:rFonts w:ascii="Arial" w:hAnsi="Arial" w:cs="Arial"/>
          </w:rPr>
          <w:delText>)</w:delText>
        </w:r>
      </w:del>
    </w:p>
    <w:tbl>
      <w:tblPr>
        <w:tblStyle w:val="TableGrid"/>
        <w:tblW w:w="9535" w:type="dxa"/>
        <w:jc w:val="center"/>
        <w:tblLook w:val="04A0" w:firstRow="1" w:lastRow="0" w:firstColumn="1" w:lastColumn="0" w:noHBand="0" w:noVBand="1"/>
      </w:tblPr>
      <w:tblGrid>
        <w:gridCol w:w="2875"/>
        <w:gridCol w:w="3240"/>
        <w:gridCol w:w="3420"/>
      </w:tblGrid>
      <w:tr w:rsidR="000D54FF" w:rsidDel="004221B9" w14:paraId="03438038" w14:textId="77777777" w:rsidTr="00E02E43">
        <w:trPr>
          <w:jc w:val="center"/>
          <w:del w:id="310" w:author="Author"/>
        </w:trPr>
        <w:tc>
          <w:tcPr>
            <w:tcW w:w="2875" w:type="dxa"/>
          </w:tcPr>
          <w:p w14:paraId="4D3931C7" w14:textId="77777777" w:rsidR="000D54FF" w:rsidDel="004221B9" w:rsidRDefault="000D54FF" w:rsidP="00E02E43">
            <w:pPr>
              <w:pStyle w:val="ListParagraph"/>
              <w:spacing w:after="0" w:line="120" w:lineRule="atLeast"/>
              <w:ind w:left="0"/>
              <w:rPr>
                <w:del w:id="311" w:author="Author"/>
                <w:rFonts w:ascii="Arial" w:hAnsi="Arial" w:cs="Arial"/>
                <w:lang w:val="en-GB"/>
              </w:rPr>
            </w:pPr>
          </w:p>
        </w:tc>
        <w:tc>
          <w:tcPr>
            <w:tcW w:w="3240" w:type="dxa"/>
          </w:tcPr>
          <w:p w14:paraId="2637819A" w14:textId="77777777" w:rsidR="000D54FF" w:rsidDel="004221B9" w:rsidRDefault="000D54FF" w:rsidP="00E02E43">
            <w:pPr>
              <w:pStyle w:val="ListParagraph"/>
              <w:spacing w:after="0" w:line="120" w:lineRule="atLeast"/>
              <w:ind w:left="0"/>
              <w:rPr>
                <w:del w:id="312" w:author="Author"/>
                <w:rFonts w:ascii="Arial" w:hAnsi="Arial" w:cs="Arial"/>
                <w:lang w:val="en-GB"/>
              </w:rPr>
            </w:pPr>
            <w:del w:id="313" w:author="Author">
              <w:r w:rsidDel="004221B9">
                <w:rPr>
                  <w:rFonts w:ascii="Arial" w:hAnsi="Arial" w:cs="Arial"/>
                  <w:lang w:val="en-GB"/>
                </w:rPr>
                <w:delText>Un-detected cell</w:delText>
              </w:r>
            </w:del>
          </w:p>
        </w:tc>
        <w:tc>
          <w:tcPr>
            <w:tcW w:w="3420" w:type="dxa"/>
          </w:tcPr>
          <w:p w14:paraId="3A73B069" w14:textId="77777777" w:rsidR="000D54FF" w:rsidDel="004221B9" w:rsidRDefault="000D54FF" w:rsidP="00E02E43">
            <w:pPr>
              <w:pStyle w:val="ListParagraph"/>
              <w:spacing w:after="0" w:line="120" w:lineRule="atLeast"/>
              <w:ind w:left="0"/>
              <w:rPr>
                <w:del w:id="314" w:author="Author"/>
                <w:rFonts w:ascii="Arial" w:hAnsi="Arial" w:cs="Arial"/>
                <w:lang w:val="en-GB"/>
              </w:rPr>
            </w:pPr>
            <w:del w:id="315" w:author="Author">
              <w:r w:rsidDel="004221B9">
                <w:rPr>
                  <w:rFonts w:ascii="Arial" w:hAnsi="Arial" w:cs="Arial"/>
                  <w:lang w:val="en-GB"/>
                </w:rPr>
                <w:delText>detected cell</w:delText>
              </w:r>
            </w:del>
          </w:p>
        </w:tc>
      </w:tr>
      <w:tr w:rsidR="000D54FF" w:rsidDel="004221B9" w14:paraId="57EEC677" w14:textId="77777777" w:rsidTr="00E02E43">
        <w:trPr>
          <w:jc w:val="center"/>
          <w:del w:id="316" w:author="Author"/>
        </w:trPr>
        <w:tc>
          <w:tcPr>
            <w:tcW w:w="2875" w:type="dxa"/>
          </w:tcPr>
          <w:p w14:paraId="4F9A902D" w14:textId="77777777" w:rsidR="000D54FF" w:rsidDel="004221B9" w:rsidRDefault="000D54FF" w:rsidP="00E02E43">
            <w:pPr>
              <w:pStyle w:val="ListParagraph"/>
              <w:spacing w:after="0" w:line="120" w:lineRule="atLeast"/>
              <w:ind w:left="0"/>
              <w:rPr>
                <w:del w:id="317" w:author="Author"/>
                <w:rFonts w:ascii="Arial" w:hAnsi="Arial" w:cs="Arial"/>
                <w:lang w:val="en-GB"/>
              </w:rPr>
            </w:pPr>
            <w:del w:id="318" w:author="Author">
              <w:r w:rsidDel="004221B9">
                <w:rPr>
                  <w:rFonts w:ascii="Arial" w:hAnsi="Arial" w:cs="Arial"/>
                  <w:lang w:val="en-GB"/>
                </w:rPr>
                <w:delText>Inter-freq. overlapping</w:delText>
              </w:r>
            </w:del>
          </w:p>
        </w:tc>
        <w:tc>
          <w:tcPr>
            <w:tcW w:w="3240" w:type="dxa"/>
          </w:tcPr>
          <w:p w14:paraId="7799F227" w14:textId="77777777" w:rsidR="000D54FF" w:rsidDel="004221B9" w:rsidRDefault="000D54FF" w:rsidP="00E02E43">
            <w:pPr>
              <w:pStyle w:val="ListParagraph"/>
              <w:spacing w:after="0" w:line="120" w:lineRule="atLeast"/>
              <w:ind w:left="0"/>
              <w:rPr>
                <w:del w:id="319" w:author="Author"/>
                <w:rFonts w:ascii="Arial" w:hAnsi="Arial" w:cs="Arial"/>
                <w:lang w:val="en-GB"/>
              </w:rPr>
            </w:pPr>
            <w:del w:id="320" w:author="Author">
              <w:r w:rsidRPr="00983F24" w:rsidDel="004221B9">
                <w:rPr>
                  <w:rFonts w:eastAsia="SimSun" w:cs="v4.2.0"/>
                </w:rPr>
                <w:delText>K</w:delText>
              </w:r>
              <w:r w:rsidRPr="000D54FF" w:rsidDel="004221B9">
                <w:rPr>
                  <w:rFonts w:eastAsia="SimSun" w:cs="v4.2.0"/>
                </w:rPr>
                <w:delText>carrier’</w:delText>
              </w:r>
              <w:r w:rsidRPr="00983F24" w:rsidDel="004221B9">
                <w:rPr>
                  <w:rFonts w:eastAsia="SimSun" w:cs="v4.2.0"/>
                </w:rPr>
                <w:delText xml:space="preserve"> * </w:delText>
              </w:r>
              <w:r w:rsidDel="004221B9">
                <w:rPr>
                  <w:rFonts w:eastAsia="SimSun" w:cs="v4.2.0"/>
                </w:rPr>
                <w:delText>(</w:delText>
              </w:r>
              <w:r w:rsidRPr="00E02E43" w:rsidDel="004221B9">
                <w:rPr>
                  <w:rFonts w:eastAsia="SimSun" w:cs="v4.2.0"/>
                </w:rPr>
                <w:delText>T</w:delText>
              </w:r>
              <w:r w:rsidRPr="000D54FF" w:rsidDel="004221B9">
                <w:rPr>
                  <w:rFonts w:eastAsia="SimSun" w:cs="v4.2.0"/>
                </w:rPr>
                <w:delText>higher</w:delText>
              </w:r>
              <w:r w:rsidRPr="00E02E43" w:rsidDel="004221B9">
                <w:rPr>
                  <w:rFonts w:eastAsia="SimSun" w:cs="v4.2.0"/>
                  <w:vertAlign w:val="subscript"/>
                </w:rPr>
                <w:delText xml:space="preserve">_priority_search </w:delText>
              </w:r>
              <w:r w:rsidDel="004221B9">
                <w:rPr>
                  <w:rFonts w:eastAsia="SimSun" w:cs="v4.2.0"/>
                </w:rPr>
                <w:delText>+</w:delText>
              </w:r>
              <w:r w:rsidRPr="00983F24" w:rsidDel="004221B9">
                <w:rPr>
                  <w:rFonts w:eastAsia="SimSun" w:cs="v4.2.0"/>
                </w:rPr>
                <w:delText xml:space="preserve"> T</w:delText>
              </w:r>
              <w:r w:rsidRPr="000D54FF" w:rsidDel="004221B9">
                <w:rPr>
                  <w:rFonts w:eastAsia="SimSun" w:cs="v4.2.0"/>
                </w:rPr>
                <w:delText>evaluate</w:delText>
              </w:r>
              <w:r w:rsidRPr="00983F24" w:rsidDel="004221B9">
                <w:rPr>
                  <w:rFonts w:eastAsia="SimSun" w:cs="v4.2.0"/>
                  <w:vertAlign w:val="subscript"/>
                </w:rPr>
                <w:delText>,NR_Inter</w:delText>
              </w:r>
              <w:r w:rsidDel="004221B9">
                <w:rPr>
                  <w:rFonts w:eastAsia="SimSun" w:cs="v4.2.0"/>
                </w:rPr>
                <w:delText>)</w:delText>
              </w:r>
              <w:r w:rsidRPr="00983F24" w:rsidDel="004221B9">
                <w:rPr>
                  <w:rFonts w:eastAsia="SimSun" w:cs="v4.2.0"/>
                </w:rPr>
                <w:delText xml:space="preserve"> </w:delText>
              </w:r>
            </w:del>
          </w:p>
        </w:tc>
        <w:tc>
          <w:tcPr>
            <w:tcW w:w="3420" w:type="dxa"/>
          </w:tcPr>
          <w:p w14:paraId="67EBB0E9" w14:textId="77777777" w:rsidR="000D54FF" w:rsidDel="004221B9" w:rsidRDefault="000D54FF" w:rsidP="00E02E43">
            <w:pPr>
              <w:pStyle w:val="ListParagraph"/>
              <w:spacing w:after="0" w:line="120" w:lineRule="atLeast"/>
              <w:ind w:left="0"/>
              <w:rPr>
                <w:del w:id="321" w:author="Author"/>
                <w:rFonts w:ascii="Arial" w:hAnsi="Arial" w:cs="Arial"/>
                <w:lang w:val="en-GB"/>
              </w:rPr>
            </w:pPr>
            <w:del w:id="322" w:author="Author">
              <w:r w:rsidRPr="00983F24" w:rsidDel="004221B9">
                <w:rPr>
                  <w:rFonts w:eastAsia="SimSun"/>
                </w:rPr>
                <w:delText>K</w:delText>
              </w:r>
              <w:r w:rsidRPr="000D54FF" w:rsidDel="004221B9">
                <w:rPr>
                  <w:rFonts w:eastAsia="SimSun"/>
                </w:rPr>
                <w:delText>carrier’</w:delText>
              </w:r>
              <w:r w:rsidRPr="00983F24" w:rsidDel="004221B9">
                <w:rPr>
                  <w:rFonts w:eastAsia="SimSun"/>
                </w:rPr>
                <w:delText xml:space="preserve"> * </w:delText>
              </w:r>
              <w:r w:rsidRPr="00983F24" w:rsidDel="004221B9">
                <w:rPr>
                  <w:rFonts w:eastAsia="SimSun" w:cs="v4.2.0"/>
                </w:rPr>
                <w:delText>T</w:delText>
              </w:r>
              <w:r w:rsidRPr="000D54FF" w:rsidDel="004221B9">
                <w:rPr>
                  <w:rFonts w:eastAsia="SimSun" w:cs="v4.2.0"/>
                </w:rPr>
                <w:delText>evaluate</w:delText>
              </w:r>
              <w:r w:rsidRPr="00983F24" w:rsidDel="004221B9">
                <w:rPr>
                  <w:rFonts w:eastAsia="SimSun" w:cs="v4.2.0"/>
                  <w:vertAlign w:val="subscript"/>
                </w:rPr>
                <w:delText>,NR_Inter</w:delText>
              </w:r>
            </w:del>
          </w:p>
        </w:tc>
      </w:tr>
      <w:tr w:rsidR="000D54FF" w:rsidDel="004221B9" w14:paraId="1920545D" w14:textId="77777777" w:rsidTr="00E02E43">
        <w:trPr>
          <w:jc w:val="center"/>
          <w:del w:id="323" w:author="Author"/>
        </w:trPr>
        <w:tc>
          <w:tcPr>
            <w:tcW w:w="2875" w:type="dxa"/>
          </w:tcPr>
          <w:p w14:paraId="7E40ABAD" w14:textId="77777777" w:rsidR="000D54FF" w:rsidDel="004221B9" w:rsidRDefault="000D54FF" w:rsidP="00E02E43">
            <w:pPr>
              <w:pStyle w:val="ListParagraph"/>
              <w:spacing w:after="0" w:line="120" w:lineRule="atLeast"/>
              <w:ind w:left="0"/>
              <w:rPr>
                <w:del w:id="324" w:author="Author"/>
                <w:rFonts w:ascii="Arial" w:hAnsi="Arial" w:cs="Arial"/>
                <w:lang w:val="en-GB"/>
              </w:rPr>
            </w:pPr>
            <w:del w:id="325" w:author="Author">
              <w:r w:rsidDel="004221B9">
                <w:rPr>
                  <w:rFonts w:ascii="Arial" w:hAnsi="Arial" w:cs="Arial"/>
                  <w:lang w:val="en-GB"/>
                </w:rPr>
                <w:delText>Inter-freq. non-overlapping</w:delText>
              </w:r>
            </w:del>
          </w:p>
        </w:tc>
        <w:tc>
          <w:tcPr>
            <w:tcW w:w="3240" w:type="dxa"/>
          </w:tcPr>
          <w:p w14:paraId="120713FF" w14:textId="77777777" w:rsidR="000D54FF" w:rsidDel="004221B9" w:rsidRDefault="000D54FF" w:rsidP="00E02E43">
            <w:pPr>
              <w:pStyle w:val="ListParagraph"/>
              <w:spacing w:after="0" w:line="120" w:lineRule="atLeast"/>
              <w:ind w:left="0"/>
              <w:rPr>
                <w:del w:id="326" w:author="Author"/>
                <w:rFonts w:ascii="Arial" w:hAnsi="Arial" w:cs="Arial"/>
                <w:lang w:val="en-GB"/>
              </w:rPr>
            </w:pPr>
            <w:del w:id="327" w:author="Author">
              <w:r w:rsidRPr="00983F24" w:rsidDel="004221B9">
                <w:rPr>
                  <w:rFonts w:eastAsia="SimSun" w:cs="v4.2.0"/>
                </w:rPr>
                <w:delText>K</w:delText>
              </w:r>
              <w:r w:rsidRPr="000D54FF" w:rsidDel="004221B9">
                <w:rPr>
                  <w:rFonts w:eastAsia="SimSun" w:cs="v4.2.0"/>
                </w:rPr>
                <w:delText>carrier’</w:delText>
              </w:r>
              <w:r w:rsidRPr="00983F24" w:rsidDel="004221B9">
                <w:rPr>
                  <w:rFonts w:eastAsia="SimSun" w:cs="v4.2.0"/>
                </w:rPr>
                <w:delText xml:space="preserve"> * </w:delText>
              </w:r>
              <w:r w:rsidDel="004221B9">
                <w:rPr>
                  <w:rFonts w:eastAsia="SimSun" w:cs="v4.2.0"/>
                </w:rPr>
                <w:delText>(</w:delText>
              </w:r>
              <w:r w:rsidRPr="00E02E43" w:rsidDel="004221B9">
                <w:rPr>
                  <w:rFonts w:eastAsia="SimSun" w:cs="v4.2.0"/>
                </w:rPr>
                <w:delText>T</w:delText>
              </w:r>
              <w:r w:rsidRPr="000D54FF" w:rsidDel="004221B9">
                <w:rPr>
                  <w:rFonts w:eastAsia="SimSun" w:cs="v4.2.0"/>
                </w:rPr>
                <w:delText>higher</w:delText>
              </w:r>
              <w:r w:rsidRPr="00E02E43" w:rsidDel="004221B9">
                <w:rPr>
                  <w:rFonts w:eastAsia="SimSun" w:cs="v4.2.0"/>
                  <w:vertAlign w:val="subscript"/>
                </w:rPr>
                <w:delText xml:space="preserve">_priority_search </w:delText>
              </w:r>
              <w:r w:rsidDel="004221B9">
                <w:rPr>
                  <w:rFonts w:eastAsia="SimSun" w:cs="v4.2.0"/>
                </w:rPr>
                <w:delText>+</w:delText>
              </w:r>
              <w:r w:rsidRPr="00983F24" w:rsidDel="004221B9">
                <w:rPr>
                  <w:rFonts w:eastAsia="SimSun" w:cs="v4.2.0"/>
                </w:rPr>
                <w:delText xml:space="preserve"> T</w:delText>
              </w:r>
              <w:r w:rsidRPr="000D54FF" w:rsidDel="004221B9">
                <w:rPr>
                  <w:rFonts w:eastAsia="SimSun" w:cs="v4.2.0"/>
                </w:rPr>
                <w:delText>evaluate</w:delText>
              </w:r>
              <w:r w:rsidRPr="00983F24" w:rsidDel="004221B9">
                <w:rPr>
                  <w:rFonts w:eastAsia="SimSun" w:cs="v4.2.0"/>
                  <w:vertAlign w:val="subscript"/>
                </w:rPr>
                <w:delText>,NR_Inter</w:delText>
              </w:r>
              <w:r w:rsidDel="004221B9">
                <w:rPr>
                  <w:rFonts w:eastAsia="SimSun" w:cs="v4.2.0"/>
                  <w:vertAlign w:val="subscript"/>
                </w:rPr>
                <w:delText>_nonOverEMR</w:delText>
              </w:r>
              <w:r w:rsidDel="004221B9">
                <w:rPr>
                  <w:rFonts w:eastAsia="SimSun" w:cs="v4.2.0"/>
                </w:rPr>
                <w:delText>)</w:delText>
              </w:r>
            </w:del>
          </w:p>
        </w:tc>
        <w:tc>
          <w:tcPr>
            <w:tcW w:w="3420" w:type="dxa"/>
          </w:tcPr>
          <w:p w14:paraId="3496D2C3" w14:textId="77777777" w:rsidR="000D54FF" w:rsidDel="004221B9" w:rsidRDefault="000D54FF" w:rsidP="00E02E43">
            <w:pPr>
              <w:pStyle w:val="ListParagraph"/>
              <w:spacing w:after="0" w:line="120" w:lineRule="atLeast"/>
              <w:ind w:left="0"/>
              <w:rPr>
                <w:del w:id="328" w:author="Author"/>
                <w:rFonts w:ascii="Arial" w:hAnsi="Arial" w:cs="Arial"/>
                <w:lang w:val="en-GB"/>
              </w:rPr>
            </w:pPr>
            <w:del w:id="329" w:author="Author">
              <w:r w:rsidRPr="00983F24" w:rsidDel="004221B9">
                <w:rPr>
                  <w:rFonts w:eastAsia="SimSun"/>
                </w:rPr>
                <w:delText>K</w:delText>
              </w:r>
              <w:r w:rsidRPr="000D54FF" w:rsidDel="004221B9">
                <w:rPr>
                  <w:rFonts w:eastAsia="SimSun"/>
                </w:rPr>
                <w:delText>carrier’</w:delText>
              </w:r>
              <w:r w:rsidRPr="00983F24" w:rsidDel="004221B9">
                <w:rPr>
                  <w:rFonts w:eastAsia="SimSun"/>
                </w:rPr>
                <w:delText xml:space="preserve"> * </w:delText>
              </w:r>
              <w:r w:rsidRPr="00983F24" w:rsidDel="004221B9">
                <w:rPr>
                  <w:rFonts w:eastAsia="SimSun" w:cs="v4.2.0"/>
                </w:rPr>
                <w:delText>T</w:delText>
              </w:r>
              <w:r w:rsidRPr="000D54FF" w:rsidDel="004221B9">
                <w:rPr>
                  <w:rFonts w:eastAsia="SimSun" w:cs="v4.2.0"/>
                </w:rPr>
                <w:delText>evaluate</w:delText>
              </w:r>
              <w:r w:rsidRPr="00983F24" w:rsidDel="004221B9">
                <w:rPr>
                  <w:rFonts w:eastAsia="SimSun" w:cs="v4.2.0"/>
                  <w:vertAlign w:val="subscript"/>
                </w:rPr>
                <w:delText>,NR_Inter</w:delText>
              </w:r>
              <w:r w:rsidDel="004221B9">
                <w:rPr>
                  <w:rFonts w:eastAsia="SimSun" w:cs="v4.2.0"/>
                  <w:vertAlign w:val="subscript"/>
                </w:rPr>
                <w:delText>_nonOverEMR</w:delText>
              </w:r>
            </w:del>
          </w:p>
        </w:tc>
      </w:tr>
      <w:tr w:rsidR="000D54FF" w:rsidDel="004221B9" w14:paraId="060C98CC" w14:textId="77777777" w:rsidTr="00E02E43">
        <w:trPr>
          <w:jc w:val="center"/>
          <w:del w:id="330" w:author="Author"/>
        </w:trPr>
        <w:tc>
          <w:tcPr>
            <w:tcW w:w="2875" w:type="dxa"/>
          </w:tcPr>
          <w:p w14:paraId="08513F3E" w14:textId="77777777" w:rsidR="000D54FF" w:rsidDel="004221B9" w:rsidRDefault="000D54FF" w:rsidP="00E02E43">
            <w:pPr>
              <w:pStyle w:val="ListParagraph"/>
              <w:spacing w:after="0" w:line="120" w:lineRule="atLeast"/>
              <w:ind w:left="0"/>
              <w:rPr>
                <w:del w:id="331" w:author="Author"/>
                <w:rFonts w:ascii="Arial" w:hAnsi="Arial" w:cs="Arial"/>
                <w:lang w:val="en-GB"/>
              </w:rPr>
            </w:pPr>
            <w:del w:id="332" w:author="Author">
              <w:r w:rsidDel="004221B9">
                <w:rPr>
                  <w:rFonts w:ascii="Arial" w:hAnsi="Arial" w:cs="Arial"/>
                  <w:lang w:val="en-GB"/>
                </w:rPr>
                <w:delText>Inter-RAT overlapping</w:delText>
              </w:r>
            </w:del>
          </w:p>
        </w:tc>
        <w:tc>
          <w:tcPr>
            <w:tcW w:w="3240" w:type="dxa"/>
          </w:tcPr>
          <w:p w14:paraId="2FF3DDA1" w14:textId="77777777" w:rsidR="000D54FF" w:rsidRPr="00983F24" w:rsidDel="004221B9" w:rsidRDefault="000D54FF" w:rsidP="00E02E43">
            <w:pPr>
              <w:pStyle w:val="ListParagraph"/>
              <w:spacing w:after="0" w:line="120" w:lineRule="atLeast"/>
              <w:ind w:left="0"/>
              <w:rPr>
                <w:del w:id="333" w:author="Author"/>
                <w:rFonts w:eastAsia="SimSun"/>
              </w:rPr>
            </w:pPr>
            <w:del w:id="334" w:author="Author">
              <w:r w:rsidRPr="00983F24" w:rsidDel="004221B9">
                <w:rPr>
                  <w:rFonts w:eastAsia="SimSun"/>
                </w:rPr>
                <w:delText>N</w:delText>
              </w:r>
              <w:r w:rsidRPr="000D54FF" w:rsidDel="004221B9">
                <w:rPr>
                  <w:rFonts w:eastAsia="SimSun"/>
                </w:rPr>
                <w:delText>EUTRA</w:delText>
              </w:r>
              <w:r w:rsidRPr="00983F24" w:rsidDel="004221B9">
                <w:rPr>
                  <w:rFonts w:eastAsia="SimSun"/>
                  <w:vertAlign w:val="subscript"/>
                </w:rPr>
                <w:delText>_carrier</w:delText>
              </w:r>
              <w:r w:rsidRPr="000D54FF" w:rsidDel="004221B9">
                <w:rPr>
                  <w:rFonts w:eastAsia="SimSun"/>
                  <w:vertAlign w:val="subscript"/>
                </w:rPr>
                <w:delText>’</w:delText>
              </w:r>
              <w:r w:rsidRPr="00983F24" w:rsidDel="004221B9">
                <w:rPr>
                  <w:rFonts w:eastAsia="SimSun" w:cs="v4.2.0"/>
                </w:rPr>
                <w:delText xml:space="preserve"> * </w:delText>
              </w:r>
              <w:r w:rsidDel="004221B9">
                <w:rPr>
                  <w:rFonts w:eastAsia="SimSun" w:cs="v4.2.0"/>
                </w:rPr>
                <w:delText>(</w:delText>
              </w:r>
              <w:r w:rsidRPr="00E02E43" w:rsidDel="004221B9">
                <w:rPr>
                  <w:rFonts w:eastAsia="SimSun" w:cs="v4.2.0"/>
                </w:rPr>
                <w:delText>T</w:delText>
              </w:r>
              <w:r w:rsidRPr="000D54FF" w:rsidDel="004221B9">
                <w:rPr>
                  <w:rFonts w:eastAsia="SimSun" w:cs="v4.2.0"/>
                </w:rPr>
                <w:delText>higher</w:delText>
              </w:r>
              <w:r w:rsidRPr="00E02E43" w:rsidDel="004221B9">
                <w:rPr>
                  <w:rFonts w:eastAsia="SimSun" w:cs="v4.2.0"/>
                  <w:vertAlign w:val="subscript"/>
                </w:rPr>
                <w:delText xml:space="preserve">_priority_search </w:delText>
              </w:r>
              <w:r w:rsidDel="004221B9">
                <w:rPr>
                  <w:rFonts w:eastAsia="SimSun" w:cs="v4.2.0"/>
                </w:rPr>
                <w:delText>+</w:delText>
              </w:r>
              <w:r w:rsidRPr="00983F24" w:rsidDel="004221B9">
                <w:rPr>
                  <w:rFonts w:eastAsia="SimSun" w:cs="v4.2.0"/>
                </w:rPr>
                <w:delText xml:space="preserve"> T</w:delText>
              </w:r>
              <w:r w:rsidRPr="000D54FF" w:rsidDel="004221B9">
                <w:rPr>
                  <w:rFonts w:eastAsia="SimSun" w:cs="v4.2.0"/>
                </w:rPr>
                <w:delText>evaluate</w:delText>
              </w:r>
              <w:r w:rsidRPr="00983F24" w:rsidDel="004221B9">
                <w:rPr>
                  <w:rFonts w:eastAsia="SimSun" w:cs="v4.2.0"/>
                  <w:vertAlign w:val="subscript"/>
                </w:rPr>
                <w:delText>,</w:delText>
              </w:r>
              <w:r w:rsidRPr="00983F24" w:rsidDel="004221B9">
                <w:rPr>
                  <w:rFonts w:eastAsia="SimSun" w:cs="v4.2.0"/>
                  <w:vertAlign w:val="subscript"/>
                  <w:lang w:eastAsia="zh-CN"/>
                </w:rPr>
                <w:delText>EUTRAN</w:delText>
              </w:r>
              <w:r w:rsidDel="004221B9">
                <w:rPr>
                  <w:rFonts w:eastAsia="SimSun" w:cs="v4.2.0"/>
                </w:rPr>
                <w:delText>)</w:delText>
              </w:r>
            </w:del>
          </w:p>
        </w:tc>
        <w:tc>
          <w:tcPr>
            <w:tcW w:w="3420" w:type="dxa"/>
          </w:tcPr>
          <w:p w14:paraId="398A347E" w14:textId="77777777" w:rsidR="000D54FF" w:rsidRPr="00983F24" w:rsidDel="004221B9" w:rsidRDefault="000D54FF" w:rsidP="00E02E43">
            <w:pPr>
              <w:pStyle w:val="ListParagraph"/>
              <w:spacing w:after="0" w:line="120" w:lineRule="atLeast"/>
              <w:ind w:left="0"/>
              <w:rPr>
                <w:del w:id="335" w:author="Author"/>
                <w:rFonts w:eastAsia="SimSun" w:cs="v4.2.0"/>
              </w:rPr>
            </w:pPr>
            <w:del w:id="336" w:author="Author">
              <w:r w:rsidRPr="00983F24" w:rsidDel="004221B9">
                <w:rPr>
                  <w:rFonts w:eastAsia="SimSun" w:cs="v4.2.0"/>
                </w:rPr>
                <w:delText>N</w:delText>
              </w:r>
              <w:r w:rsidRPr="000D54FF" w:rsidDel="004221B9">
                <w:rPr>
                  <w:rFonts w:eastAsia="SimSun" w:cs="v4.2.0"/>
                </w:rPr>
                <w:delText>EUTRA</w:delText>
              </w:r>
              <w:r w:rsidRPr="00983F24" w:rsidDel="004221B9">
                <w:rPr>
                  <w:rFonts w:eastAsia="SimSun" w:cs="v4.2.0"/>
                  <w:vertAlign w:val="subscript"/>
                </w:rPr>
                <w:delText>_carrier</w:delText>
              </w:r>
              <w:r w:rsidDel="004221B9">
                <w:rPr>
                  <w:rFonts w:eastAsia="SimSun" w:cs="v4.2.0"/>
                  <w:vertAlign w:val="subscript"/>
                </w:rPr>
                <w:delText>’</w:delText>
              </w:r>
              <w:r w:rsidRPr="00983F24" w:rsidDel="004221B9">
                <w:rPr>
                  <w:rFonts w:eastAsia="SimSun" w:cs="v4.2.0"/>
                </w:rPr>
                <w:delText xml:space="preserve"> * T</w:delText>
              </w:r>
              <w:r w:rsidRPr="000D54FF" w:rsidDel="004221B9">
                <w:rPr>
                  <w:rFonts w:eastAsia="SimSun" w:cs="v4.2.0"/>
                </w:rPr>
                <w:delText>evaluate</w:delText>
              </w:r>
              <w:r w:rsidRPr="00983F24" w:rsidDel="004221B9">
                <w:rPr>
                  <w:rFonts w:eastAsia="SimSun" w:cs="v4.2.0"/>
                  <w:vertAlign w:val="subscript"/>
                </w:rPr>
                <w:delText>,</w:delText>
              </w:r>
              <w:r w:rsidRPr="00983F24" w:rsidDel="004221B9">
                <w:rPr>
                  <w:rFonts w:eastAsia="SimSun" w:cs="v4.2.0"/>
                  <w:vertAlign w:val="subscript"/>
                  <w:lang w:eastAsia="zh-CN"/>
                </w:rPr>
                <w:delText>EUTRAN</w:delText>
              </w:r>
            </w:del>
          </w:p>
        </w:tc>
      </w:tr>
      <w:tr w:rsidR="000D54FF" w:rsidDel="004221B9" w14:paraId="43CE3A4C" w14:textId="77777777" w:rsidTr="00E02E43">
        <w:trPr>
          <w:jc w:val="center"/>
          <w:del w:id="337" w:author="Author"/>
        </w:trPr>
        <w:tc>
          <w:tcPr>
            <w:tcW w:w="2875" w:type="dxa"/>
          </w:tcPr>
          <w:p w14:paraId="2C4E877A" w14:textId="77777777" w:rsidR="000D54FF" w:rsidDel="004221B9" w:rsidRDefault="000D54FF" w:rsidP="00E02E43">
            <w:pPr>
              <w:pStyle w:val="ListParagraph"/>
              <w:spacing w:after="0" w:line="120" w:lineRule="atLeast"/>
              <w:ind w:left="0"/>
              <w:rPr>
                <w:del w:id="338" w:author="Author"/>
                <w:rFonts w:ascii="Arial" w:hAnsi="Arial" w:cs="Arial"/>
                <w:lang w:val="en-GB"/>
              </w:rPr>
            </w:pPr>
            <w:del w:id="339" w:author="Author">
              <w:r w:rsidDel="004221B9">
                <w:rPr>
                  <w:rFonts w:ascii="Arial" w:hAnsi="Arial" w:cs="Arial"/>
                  <w:lang w:val="en-GB"/>
                </w:rPr>
                <w:delText>Inter-RAT non-overlapping</w:delText>
              </w:r>
            </w:del>
          </w:p>
        </w:tc>
        <w:tc>
          <w:tcPr>
            <w:tcW w:w="3240" w:type="dxa"/>
          </w:tcPr>
          <w:p w14:paraId="5BB02417" w14:textId="77777777" w:rsidR="000D54FF" w:rsidRPr="00983F24" w:rsidDel="004221B9" w:rsidRDefault="000D54FF" w:rsidP="00E02E43">
            <w:pPr>
              <w:pStyle w:val="ListParagraph"/>
              <w:spacing w:after="0" w:line="120" w:lineRule="atLeast"/>
              <w:ind w:left="0"/>
              <w:rPr>
                <w:del w:id="340" w:author="Author"/>
                <w:rFonts w:eastAsia="SimSun"/>
              </w:rPr>
            </w:pPr>
            <w:del w:id="341" w:author="Author">
              <w:r w:rsidRPr="00983F24" w:rsidDel="004221B9">
                <w:rPr>
                  <w:rFonts w:eastAsia="SimSun"/>
                </w:rPr>
                <w:delText>N</w:delText>
              </w:r>
              <w:r w:rsidRPr="000D54FF" w:rsidDel="004221B9">
                <w:rPr>
                  <w:rFonts w:eastAsia="SimSun"/>
                </w:rPr>
                <w:delText>EUTRA</w:delText>
              </w:r>
              <w:r w:rsidRPr="00983F24" w:rsidDel="004221B9">
                <w:rPr>
                  <w:rFonts w:eastAsia="SimSun"/>
                  <w:vertAlign w:val="subscript"/>
                </w:rPr>
                <w:delText>_carrier</w:delText>
              </w:r>
              <w:r w:rsidRPr="000D54FF" w:rsidDel="004221B9">
                <w:rPr>
                  <w:rFonts w:eastAsia="SimSun"/>
                  <w:vertAlign w:val="subscript"/>
                </w:rPr>
                <w:delText>’</w:delText>
              </w:r>
              <w:r w:rsidRPr="00983F24" w:rsidDel="004221B9">
                <w:rPr>
                  <w:rFonts w:eastAsia="SimSun" w:cs="v4.2.0"/>
                </w:rPr>
                <w:delText xml:space="preserve"> * </w:delText>
              </w:r>
              <w:r w:rsidDel="004221B9">
                <w:rPr>
                  <w:rFonts w:eastAsia="SimSun" w:cs="v4.2.0"/>
                </w:rPr>
                <w:delText>(</w:delText>
              </w:r>
              <w:r w:rsidRPr="00E02E43" w:rsidDel="004221B9">
                <w:rPr>
                  <w:rFonts w:eastAsia="SimSun" w:cs="v4.2.0"/>
                </w:rPr>
                <w:delText>T</w:delText>
              </w:r>
              <w:r w:rsidRPr="000D54FF" w:rsidDel="004221B9">
                <w:rPr>
                  <w:rFonts w:eastAsia="SimSun" w:cs="v4.2.0"/>
                </w:rPr>
                <w:delText>higher</w:delText>
              </w:r>
              <w:r w:rsidRPr="00E02E43" w:rsidDel="004221B9">
                <w:rPr>
                  <w:rFonts w:eastAsia="SimSun" w:cs="v4.2.0"/>
                  <w:vertAlign w:val="subscript"/>
                </w:rPr>
                <w:delText xml:space="preserve">_priority_search </w:delText>
              </w:r>
              <w:r w:rsidDel="004221B9">
                <w:rPr>
                  <w:rFonts w:eastAsia="SimSun" w:cs="v4.2.0"/>
                </w:rPr>
                <w:delText>+</w:delText>
              </w:r>
              <w:r w:rsidRPr="00983F24" w:rsidDel="004221B9">
                <w:rPr>
                  <w:rFonts w:eastAsia="SimSun" w:cs="v4.2.0"/>
                </w:rPr>
                <w:delText xml:space="preserve"> T</w:delText>
              </w:r>
              <w:r w:rsidRPr="000D54FF" w:rsidDel="004221B9">
                <w:rPr>
                  <w:rFonts w:eastAsia="SimSun" w:cs="v4.2.0"/>
                </w:rPr>
                <w:delText>evaluate</w:delText>
              </w:r>
              <w:r w:rsidRPr="00983F24" w:rsidDel="004221B9">
                <w:rPr>
                  <w:rFonts w:eastAsia="SimSun" w:cs="v4.2.0"/>
                  <w:vertAlign w:val="subscript"/>
                </w:rPr>
                <w:delText>,</w:delText>
              </w:r>
              <w:r w:rsidRPr="00983F24" w:rsidDel="004221B9">
                <w:rPr>
                  <w:rFonts w:eastAsia="SimSun" w:cs="v4.2.0"/>
                  <w:vertAlign w:val="subscript"/>
                  <w:lang w:eastAsia="zh-CN"/>
                </w:rPr>
                <w:delText>EUTRAN</w:delText>
              </w:r>
              <w:r w:rsidDel="004221B9">
                <w:rPr>
                  <w:rFonts w:eastAsia="SimSun" w:cs="v4.2.0"/>
                  <w:vertAlign w:val="subscript"/>
                </w:rPr>
                <w:delText>_nonOverEMR</w:delText>
              </w:r>
              <w:r w:rsidDel="004221B9">
                <w:rPr>
                  <w:rFonts w:eastAsia="SimSun" w:cs="v4.2.0"/>
                </w:rPr>
                <w:delText>)</w:delText>
              </w:r>
            </w:del>
          </w:p>
        </w:tc>
        <w:tc>
          <w:tcPr>
            <w:tcW w:w="3420" w:type="dxa"/>
          </w:tcPr>
          <w:p w14:paraId="0F657F38" w14:textId="77777777" w:rsidR="000D54FF" w:rsidRPr="00983F24" w:rsidDel="004221B9" w:rsidRDefault="000D54FF" w:rsidP="00E02E43">
            <w:pPr>
              <w:pStyle w:val="ListParagraph"/>
              <w:spacing w:after="0" w:line="120" w:lineRule="atLeast"/>
              <w:ind w:left="0"/>
              <w:rPr>
                <w:del w:id="342" w:author="Author"/>
                <w:rFonts w:eastAsia="SimSun" w:cs="v4.2.0"/>
              </w:rPr>
            </w:pPr>
            <w:del w:id="343" w:author="Author">
              <w:r w:rsidRPr="00983F24" w:rsidDel="004221B9">
                <w:rPr>
                  <w:rFonts w:eastAsia="SimSun" w:cs="v4.2.0"/>
                </w:rPr>
                <w:delText>N</w:delText>
              </w:r>
              <w:r w:rsidRPr="000D54FF" w:rsidDel="004221B9">
                <w:rPr>
                  <w:rFonts w:eastAsia="SimSun" w:cs="v4.2.0"/>
                </w:rPr>
                <w:delText>EUTRA</w:delText>
              </w:r>
              <w:r w:rsidRPr="00983F24" w:rsidDel="004221B9">
                <w:rPr>
                  <w:rFonts w:eastAsia="SimSun" w:cs="v4.2.0"/>
                  <w:vertAlign w:val="subscript"/>
                </w:rPr>
                <w:delText>_carrier</w:delText>
              </w:r>
              <w:r w:rsidDel="004221B9">
                <w:rPr>
                  <w:rFonts w:eastAsia="SimSun" w:cs="v4.2.0"/>
                  <w:vertAlign w:val="subscript"/>
                </w:rPr>
                <w:delText>’</w:delText>
              </w:r>
              <w:r w:rsidRPr="00983F24" w:rsidDel="004221B9">
                <w:rPr>
                  <w:rFonts w:eastAsia="SimSun" w:cs="v4.2.0"/>
                </w:rPr>
                <w:delText xml:space="preserve"> * T</w:delText>
              </w:r>
              <w:r w:rsidRPr="000D54FF" w:rsidDel="004221B9">
                <w:rPr>
                  <w:rFonts w:eastAsia="SimSun" w:cs="v4.2.0"/>
                </w:rPr>
                <w:delText>evaluate</w:delText>
              </w:r>
              <w:r w:rsidRPr="00983F24" w:rsidDel="004221B9">
                <w:rPr>
                  <w:rFonts w:eastAsia="SimSun" w:cs="v4.2.0"/>
                  <w:vertAlign w:val="subscript"/>
                </w:rPr>
                <w:delText>,</w:delText>
              </w:r>
              <w:r w:rsidRPr="00983F24" w:rsidDel="004221B9">
                <w:rPr>
                  <w:rFonts w:eastAsia="SimSun" w:cs="v4.2.0"/>
                  <w:vertAlign w:val="subscript"/>
                  <w:lang w:eastAsia="zh-CN"/>
                </w:rPr>
                <w:delText>EUTRAN</w:delText>
              </w:r>
              <w:r w:rsidDel="004221B9">
                <w:rPr>
                  <w:rFonts w:eastAsia="SimSun" w:cs="v4.2.0"/>
                  <w:vertAlign w:val="subscript"/>
                </w:rPr>
                <w:delText>_nonOverEMR</w:delText>
              </w:r>
              <w:r w:rsidRPr="00983F24" w:rsidDel="004221B9">
                <w:rPr>
                  <w:rFonts w:eastAsia="SimSun" w:cs="v4.2.0"/>
                </w:rPr>
                <w:delText xml:space="preserve">  </w:delText>
              </w:r>
            </w:del>
          </w:p>
        </w:tc>
      </w:tr>
    </w:tbl>
    <w:p w14:paraId="2A640670" w14:textId="77777777" w:rsidR="00E02E43" w:rsidRDefault="00E02E43" w:rsidP="00F9725D">
      <w:pPr>
        <w:rPr>
          <w:rFonts w:ascii="Arial" w:eastAsia="SimSun" w:hAnsi="Arial" w:cs="Arial"/>
          <w:b/>
          <w:i/>
        </w:rPr>
      </w:pPr>
      <w:r>
        <w:rPr>
          <w:rFonts w:ascii="Arial" w:eastAsia="SimSun" w:hAnsi="Arial" w:cs="Arial"/>
          <w:b/>
          <w:i/>
        </w:rPr>
        <w:fldChar w:fldCharType="end"/>
      </w:r>
    </w:p>
    <w:p w14:paraId="2D1FC101" w14:textId="5A57B374" w:rsidR="00073E20" w:rsidRPr="00073E20" w:rsidRDefault="00073E20" w:rsidP="00F9725D">
      <w:pPr>
        <w:rPr>
          <w:rFonts w:ascii="Arial" w:eastAsia="SimSun" w:hAnsi="Arial" w:cs="Arial"/>
          <w:b/>
          <w:i/>
        </w:rPr>
      </w:pPr>
      <w:r w:rsidRPr="00073E20">
        <w:rPr>
          <w:rFonts w:ascii="Arial" w:eastAsia="SimSun" w:hAnsi="Arial" w:cs="Arial"/>
          <w:b/>
          <w:i/>
        </w:rPr>
        <w:fldChar w:fldCharType="begin"/>
      </w:r>
      <w:r w:rsidRPr="00073E20">
        <w:rPr>
          <w:rFonts w:ascii="Arial" w:eastAsia="SimSun" w:hAnsi="Arial" w:cs="Arial"/>
          <w:b/>
          <w:i/>
        </w:rPr>
        <w:instrText xml:space="preserve"> REF _Ref47300751 \h  \* MERGEFORMAT </w:instrText>
      </w:r>
      <w:r w:rsidRPr="00073E20">
        <w:rPr>
          <w:rFonts w:ascii="Arial" w:eastAsia="SimSun" w:hAnsi="Arial" w:cs="Arial"/>
          <w:b/>
          <w:i/>
        </w:rPr>
      </w:r>
      <w:r w:rsidRPr="00073E20">
        <w:rPr>
          <w:rFonts w:ascii="Arial" w:eastAsia="SimSun" w:hAnsi="Arial" w:cs="Arial"/>
          <w:b/>
          <w:i/>
        </w:rPr>
        <w:fldChar w:fldCharType="separate"/>
      </w:r>
      <w:ins w:id="344" w:author="Author">
        <w:r w:rsidR="004221B9" w:rsidRPr="004221B9">
          <w:rPr>
            <w:rFonts w:ascii="Arial" w:hAnsi="Arial" w:cs="Arial"/>
            <w:b/>
            <w:i/>
            <w:rPrChange w:id="345" w:author="Author">
              <w:rPr>
                <w:rFonts w:ascii="Arial" w:hAnsi="Arial" w:cs="Arial"/>
                <w:i/>
              </w:rPr>
            </w:rPrChange>
          </w:rPr>
          <w:t xml:space="preserve">Proposal </w:t>
        </w:r>
        <w:r w:rsidR="004221B9" w:rsidRPr="004221B9">
          <w:rPr>
            <w:rFonts w:ascii="Arial" w:hAnsi="Arial" w:cs="Arial"/>
            <w:b/>
            <w:i/>
            <w:rPrChange w:id="346" w:author="Author">
              <w:rPr>
                <w:rFonts w:ascii="Arial" w:hAnsi="Arial" w:cs="Arial"/>
                <w:i/>
                <w:noProof/>
              </w:rPr>
            </w:rPrChange>
          </w:rPr>
          <w:t>10</w:t>
        </w:r>
        <w:r w:rsidR="004221B9" w:rsidRPr="004221B9">
          <w:rPr>
            <w:rFonts w:ascii="Arial" w:hAnsi="Arial" w:cs="Arial"/>
            <w:b/>
            <w:i/>
            <w:rPrChange w:id="347" w:author="Author">
              <w:rPr>
                <w:rFonts w:ascii="Arial" w:hAnsi="Arial" w:cs="Arial"/>
                <w:i/>
              </w:rPr>
            </w:rPrChange>
          </w:rPr>
          <w:t>: RAN4 to introduce additional</w:t>
        </w:r>
        <w:r w:rsidR="004221B9" w:rsidRPr="004221B9">
          <w:rPr>
            <w:b/>
            <w:rPrChange w:id="348" w:author="Author">
              <w:rPr/>
            </w:rPrChange>
          </w:rPr>
          <w:t xml:space="preserve"> </w:t>
        </w:r>
        <w:r w:rsidR="004221B9" w:rsidRPr="004221B9">
          <w:rPr>
            <w:rFonts w:ascii="Arial" w:hAnsi="Arial" w:cs="Arial"/>
            <w:b/>
            <w:i/>
            <w:rPrChange w:id="349" w:author="Author">
              <w:rPr>
                <w:rFonts w:ascii="Arial" w:hAnsi="Arial" w:cs="Arial"/>
                <w:i/>
              </w:rPr>
            </w:rPrChange>
          </w:rPr>
          <w:t>T</w:t>
        </w:r>
        <w:r w:rsidR="004221B9" w:rsidRPr="004221B9">
          <w:rPr>
            <w:rFonts w:ascii="Arial" w:hAnsi="Arial" w:cs="Arial"/>
            <w:b/>
            <w:i/>
            <w:vertAlign w:val="subscript"/>
            <w:rPrChange w:id="350" w:author="Author">
              <w:rPr>
                <w:rFonts w:ascii="Arial" w:hAnsi="Arial" w:cs="Arial"/>
                <w:i/>
                <w:vertAlign w:val="subscript"/>
              </w:rPr>
            </w:rPrChange>
          </w:rPr>
          <w:t xml:space="preserve">timeIndex,NR_Inter </w:t>
        </w:r>
        <w:r w:rsidR="004221B9" w:rsidRPr="004221B9">
          <w:rPr>
            <w:rFonts w:ascii="Arial" w:hAnsi="Arial" w:cs="Arial"/>
            <w:b/>
            <w:i/>
            <w:rPrChange w:id="351" w:author="Author">
              <w:rPr>
                <w:rFonts w:ascii="Arial" w:hAnsi="Arial" w:cs="Arial"/>
                <w:i/>
              </w:rPr>
            </w:rPrChange>
          </w:rPr>
          <w:t>= 3* T</w:t>
        </w:r>
        <w:r w:rsidR="004221B9" w:rsidRPr="004221B9">
          <w:rPr>
            <w:rFonts w:ascii="Arial" w:hAnsi="Arial" w:cs="Arial"/>
            <w:b/>
            <w:i/>
            <w:vertAlign w:val="subscript"/>
            <w:rPrChange w:id="352" w:author="Author">
              <w:rPr>
                <w:rFonts w:ascii="Arial" w:hAnsi="Arial" w:cs="Arial"/>
                <w:i/>
                <w:vertAlign w:val="subscript"/>
              </w:rPr>
            </w:rPrChange>
          </w:rPr>
          <w:t xml:space="preserve">measure,NR_Inter </w:t>
        </w:r>
        <w:r w:rsidR="004221B9" w:rsidRPr="004221B9">
          <w:rPr>
            <w:rFonts w:ascii="Arial" w:hAnsi="Arial" w:cs="Arial"/>
            <w:b/>
            <w:i/>
            <w:rPrChange w:id="353" w:author="Author">
              <w:rPr>
                <w:rFonts w:ascii="Arial" w:hAnsi="Arial" w:cs="Arial"/>
                <w:i/>
              </w:rPr>
            </w:rPrChange>
          </w:rPr>
          <w:t>time period in measurement requirement for UE who supports the beam level EMR reporting</w:t>
        </w:r>
      </w:ins>
      <w:del w:id="354" w:author="Author">
        <w:r w:rsidR="000D54FF" w:rsidRPr="000D54FF" w:rsidDel="004221B9">
          <w:rPr>
            <w:rFonts w:ascii="Arial" w:hAnsi="Arial" w:cs="Arial"/>
            <w:b/>
            <w:i/>
          </w:rPr>
          <w:delText>Proposal 9: RAN4 to introduce additional</w:delText>
        </w:r>
        <w:r w:rsidR="000D54FF" w:rsidRPr="000D54FF" w:rsidDel="004221B9">
          <w:rPr>
            <w:b/>
          </w:rPr>
          <w:delText xml:space="preserve"> </w:delText>
        </w:r>
        <w:r w:rsidR="000D54FF" w:rsidRPr="000D54FF" w:rsidDel="004221B9">
          <w:rPr>
            <w:rFonts w:ascii="Arial" w:hAnsi="Arial" w:cs="Arial"/>
            <w:b/>
            <w:i/>
          </w:rPr>
          <w:delText>TtimeIndex</w:delText>
        </w:r>
        <w:r w:rsidR="000D54FF" w:rsidRPr="000D54FF" w:rsidDel="004221B9">
          <w:rPr>
            <w:rFonts w:ascii="Arial" w:hAnsi="Arial" w:cs="Arial"/>
            <w:b/>
            <w:i/>
            <w:vertAlign w:val="subscript"/>
          </w:rPr>
          <w:delText xml:space="preserve">,NR_Inter </w:delText>
        </w:r>
        <w:r w:rsidR="000D54FF" w:rsidRPr="000D54FF" w:rsidDel="004221B9">
          <w:rPr>
            <w:rFonts w:ascii="Arial" w:hAnsi="Arial" w:cs="Arial"/>
            <w:b/>
            <w:i/>
          </w:rPr>
          <w:delText>= 3* Tmeasure</w:delText>
        </w:r>
        <w:r w:rsidR="000D54FF" w:rsidRPr="000D54FF" w:rsidDel="004221B9">
          <w:rPr>
            <w:rFonts w:ascii="Arial" w:hAnsi="Arial" w:cs="Arial"/>
            <w:b/>
            <w:i/>
            <w:vertAlign w:val="subscript"/>
          </w:rPr>
          <w:delText xml:space="preserve">,NR_Inter </w:delText>
        </w:r>
        <w:r w:rsidR="000D54FF" w:rsidRPr="000D54FF" w:rsidDel="004221B9">
          <w:rPr>
            <w:rFonts w:ascii="Arial" w:hAnsi="Arial" w:cs="Arial"/>
            <w:b/>
            <w:i/>
          </w:rPr>
          <w:delText>time period in measurement requirement for UE who supports the beam level EMR reporting</w:delText>
        </w:r>
      </w:del>
      <w:r w:rsidRPr="00073E20">
        <w:rPr>
          <w:rFonts w:ascii="Arial" w:eastAsia="SimSun" w:hAnsi="Arial" w:cs="Arial"/>
          <w:b/>
          <w:i/>
        </w:rPr>
        <w:fldChar w:fldCharType="end"/>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2F849614" w:rsidR="009E6681" w:rsidRDefault="0018324F" w:rsidP="0018324F">
      <w:pPr>
        <w:pStyle w:val="ListParagraph"/>
        <w:numPr>
          <w:ilvl w:val="0"/>
          <w:numId w:val="1"/>
        </w:numPr>
        <w:ind w:right="72"/>
        <w:rPr>
          <w:rFonts w:ascii="Arial" w:hAnsi="Arial" w:cs="Arial"/>
        </w:rPr>
      </w:pPr>
      <w:bookmarkStart w:id="355" w:name="_Ref24030473"/>
      <w:bookmarkStart w:id="356" w:name="_Ref7353143"/>
      <w:r w:rsidRPr="0018324F">
        <w:rPr>
          <w:rFonts w:ascii="Arial" w:hAnsi="Arial" w:cs="Arial"/>
        </w:rPr>
        <w:t>R4-2009263</w:t>
      </w:r>
      <w:r w:rsidR="009E6681">
        <w:rPr>
          <w:rFonts w:ascii="Arial" w:hAnsi="Arial" w:cs="Arial"/>
        </w:rPr>
        <w:t xml:space="preserve">, </w:t>
      </w:r>
      <w:r w:rsidR="0066575C" w:rsidRPr="0066575C">
        <w:rPr>
          <w:rFonts w:ascii="Arial" w:hAnsi="Arial" w:cs="Arial"/>
        </w:rPr>
        <w:t>WF on MR-DC RRM requirements</w:t>
      </w:r>
      <w:r w:rsidR="009E6681">
        <w:rPr>
          <w:rFonts w:ascii="Arial" w:hAnsi="Arial" w:cs="Arial"/>
        </w:rPr>
        <w:t xml:space="preserve">, </w:t>
      </w:r>
      <w:r w:rsidR="001C638B" w:rsidRPr="00953144">
        <w:rPr>
          <w:rFonts w:ascii="Arial" w:hAnsi="Arial" w:cs="Arial"/>
        </w:rPr>
        <w:t>Nokia</w:t>
      </w:r>
      <w:r w:rsidR="001C638B" w:rsidRPr="005660DB">
        <w:rPr>
          <w:rFonts w:ascii="Arial" w:hAnsi="Arial" w:cs="Arial"/>
        </w:rPr>
        <w:t>,</w:t>
      </w:r>
      <w:r w:rsidR="001C638B">
        <w:rPr>
          <w:rFonts w:ascii="Arial" w:hAnsi="Arial" w:cs="Arial"/>
        </w:rPr>
        <w:t xml:space="preserve"> </w:t>
      </w:r>
      <w:r>
        <w:rPr>
          <w:rFonts w:ascii="Arial" w:hAnsi="Arial" w:cs="Arial"/>
        </w:rPr>
        <w:t>Jun</w:t>
      </w:r>
      <w:r w:rsidR="009E6681">
        <w:rPr>
          <w:rFonts w:ascii="Arial" w:hAnsi="Arial" w:cs="Arial"/>
        </w:rPr>
        <w:t xml:space="preserve">., </w:t>
      </w:r>
      <w:r w:rsidR="006952C1">
        <w:rPr>
          <w:rFonts w:ascii="Arial" w:hAnsi="Arial" w:cs="Arial"/>
        </w:rPr>
        <w:t>2020</w:t>
      </w:r>
      <w:r w:rsidR="009E6681">
        <w:rPr>
          <w:rFonts w:ascii="Arial" w:hAnsi="Arial" w:cs="Arial"/>
        </w:rPr>
        <w:t>.</w:t>
      </w:r>
      <w:bookmarkEnd w:id="355"/>
    </w:p>
    <w:p w14:paraId="0334B5E9" w14:textId="35E6E9AF" w:rsidR="00653F4E" w:rsidRDefault="0018324F" w:rsidP="0018324F">
      <w:pPr>
        <w:pStyle w:val="ListParagraph"/>
        <w:numPr>
          <w:ilvl w:val="0"/>
          <w:numId w:val="1"/>
        </w:numPr>
        <w:ind w:right="72"/>
        <w:rPr>
          <w:rFonts w:ascii="Arial" w:hAnsi="Arial" w:cs="Arial"/>
        </w:rPr>
      </w:pPr>
      <w:bookmarkStart w:id="357" w:name="_Ref40197104"/>
      <w:bookmarkStart w:id="358" w:name="_Ref32343189"/>
      <w:r w:rsidRPr="0018324F">
        <w:rPr>
          <w:rFonts w:ascii="Arial" w:hAnsi="Arial" w:cs="Arial"/>
        </w:rPr>
        <w:t>R4-2009264</w:t>
      </w:r>
      <w:r w:rsidR="00653F4E">
        <w:rPr>
          <w:rFonts w:ascii="Arial" w:hAnsi="Arial" w:cs="Arial"/>
        </w:rPr>
        <w:t xml:space="preserve">, </w:t>
      </w:r>
      <w:r w:rsidRPr="0018324F">
        <w:rPr>
          <w:rFonts w:ascii="Arial" w:hAnsi="Arial" w:cs="Arial"/>
        </w:rPr>
        <w:t>Big CR Introduction of UE requirement for MR-DC early measurement reporting in 38.133</w:t>
      </w:r>
      <w:r w:rsidR="00653F4E">
        <w:rPr>
          <w:rFonts w:ascii="Arial" w:hAnsi="Arial" w:cs="Arial"/>
        </w:rPr>
        <w:t xml:space="preserve">, </w:t>
      </w:r>
      <w:r>
        <w:rPr>
          <w:rFonts w:ascii="Arial" w:hAnsi="Arial" w:cs="Arial"/>
        </w:rPr>
        <w:t>Jun</w:t>
      </w:r>
      <w:r w:rsidR="00653F4E">
        <w:rPr>
          <w:rFonts w:ascii="Arial" w:hAnsi="Arial" w:cs="Arial"/>
        </w:rPr>
        <w:t>., 2020.</w:t>
      </w:r>
      <w:bookmarkEnd w:id="357"/>
    </w:p>
    <w:p w14:paraId="0607BE36" w14:textId="4E548083" w:rsidR="00AB3275" w:rsidRDefault="004221B9" w:rsidP="004221B9">
      <w:pPr>
        <w:pStyle w:val="ListParagraph"/>
        <w:numPr>
          <w:ilvl w:val="0"/>
          <w:numId w:val="1"/>
        </w:numPr>
        <w:ind w:right="72"/>
        <w:rPr>
          <w:rFonts w:ascii="Arial" w:hAnsi="Arial" w:cs="Arial"/>
        </w:rPr>
      </w:pPr>
      <w:bookmarkStart w:id="359" w:name="_Ref47283404"/>
      <w:ins w:id="360" w:author="Author">
        <w:r w:rsidRPr="004221B9">
          <w:rPr>
            <w:rFonts w:ascii="Arial" w:hAnsi="Arial" w:cs="Arial"/>
          </w:rPr>
          <w:t>R4-2009893</w:t>
        </w:r>
      </w:ins>
      <w:del w:id="361" w:author="Author">
        <w:r w:rsidR="00AB3275" w:rsidRPr="0018324F" w:rsidDel="004221B9">
          <w:rPr>
            <w:rFonts w:ascii="Arial" w:hAnsi="Arial" w:cs="Arial"/>
          </w:rPr>
          <w:delText>R4-200</w:delText>
        </w:r>
        <w:r w:rsidR="00AB3275" w:rsidDel="004221B9">
          <w:rPr>
            <w:rFonts w:ascii="Arial" w:hAnsi="Arial" w:cs="Arial"/>
          </w:rPr>
          <w:delText>XXXX</w:delText>
        </w:r>
      </w:del>
      <w:r w:rsidR="00AB3275">
        <w:rPr>
          <w:rFonts w:ascii="Arial" w:hAnsi="Arial" w:cs="Arial"/>
        </w:rPr>
        <w:t xml:space="preserve">, </w:t>
      </w:r>
      <w:r w:rsidR="00AB3275" w:rsidRPr="00AB3275">
        <w:rPr>
          <w:rFonts w:ascii="Arial" w:hAnsi="Arial" w:cs="Arial"/>
        </w:rPr>
        <w:t>CR on TS38.133 for measurement capability of IDLE mode DC/CA measurement</w:t>
      </w:r>
      <w:r w:rsidR="00AB3275">
        <w:rPr>
          <w:rFonts w:ascii="Arial" w:hAnsi="Arial" w:cs="Arial"/>
        </w:rPr>
        <w:t>,</w:t>
      </w:r>
      <w:r w:rsidR="00AB3275" w:rsidRPr="00AB3275">
        <w:rPr>
          <w:rFonts w:ascii="Arial" w:hAnsi="Arial" w:cs="Arial"/>
        </w:rPr>
        <w:t xml:space="preserve"> </w:t>
      </w:r>
      <w:r w:rsidR="00AB3275">
        <w:rPr>
          <w:rFonts w:ascii="Arial" w:hAnsi="Arial" w:cs="Arial"/>
        </w:rPr>
        <w:t>Mediatek</w:t>
      </w:r>
      <w:r w:rsidR="00AB3275" w:rsidRPr="005660DB">
        <w:rPr>
          <w:rFonts w:ascii="Arial" w:hAnsi="Arial" w:cs="Arial"/>
        </w:rPr>
        <w:t>,</w:t>
      </w:r>
      <w:r w:rsidR="00AB3275">
        <w:rPr>
          <w:rFonts w:ascii="Arial" w:hAnsi="Arial" w:cs="Arial"/>
        </w:rPr>
        <w:t xml:space="preserve"> Aug., 2020.</w:t>
      </w:r>
      <w:bookmarkEnd w:id="359"/>
    </w:p>
    <w:p w14:paraId="6FD93741" w14:textId="77777777" w:rsidR="0018324F" w:rsidRPr="0018324F" w:rsidRDefault="0018324F" w:rsidP="0018324F">
      <w:pPr>
        <w:ind w:right="72"/>
        <w:rPr>
          <w:rFonts w:ascii="Arial" w:hAnsi="Arial" w:cs="Arial"/>
        </w:rPr>
      </w:pPr>
    </w:p>
    <w:bookmarkEnd w:id="356"/>
    <w:bookmarkEnd w:id="358"/>
    <w:p w14:paraId="77F05B53" w14:textId="77777777" w:rsidR="00415949" w:rsidRPr="00B0627C" w:rsidRDefault="00415949" w:rsidP="005A051B"/>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9F297" w14:textId="77777777" w:rsidR="007441C0" w:rsidRDefault="007441C0">
      <w:r>
        <w:separator/>
      </w:r>
    </w:p>
  </w:endnote>
  <w:endnote w:type="continuationSeparator" w:id="0">
    <w:p w14:paraId="15F3AF12" w14:textId="77777777" w:rsidR="007441C0" w:rsidRDefault="0074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1C0A0" w14:textId="77777777" w:rsidR="007441C0" w:rsidRDefault="007441C0">
      <w:r>
        <w:separator/>
      </w:r>
    </w:p>
  </w:footnote>
  <w:footnote w:type="continuationSeparator" w:id="0">
    <w:p w14:paraId="6B5C29B8" w14:textId="77777777" w:rsidR="007441C0" w:rsidRDefault="007441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4DF"/>
    <w:multiLevelType w:val="hybridMultilevel"/>
    <w:tmpl w:val="41DA9F42"/>
    <w:lvl w:ilvl="0" w:tplc="04090001">
      <w:start w:val="1"/>
      <w:numFmt w:val="bullet"/>
      <w:lvlText w:val=""/>
      <w:lvlJc w:val="left"/>
      <w:pPr>
        <w:ind w:left="1080" w:hanging="360"/>
      </w:pPr>
      <w:rPr>
        <w:rFonts w:ascii="Symbol" w:hAnsi="Symbol" w:hint="default"/>
      </w:rPr>
    </w:lvl>
    <w:lvl w:ilvl="1" w:tplc="7A0461FE">
      <w:start w:val="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0734B7"/>
    <w:multiLevelType w:val="hybridMultilevel"/>
    <w:tmpl w:val="FC18B57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11231A31"/>
    <w:multiLevelType w:val="hybridMultilevel"/>
    <w:tmpl w:val="F6689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2C5A2E"/>
    <w:multiLevelType w:val="hybridMultilevel"/>
    <w:tmpl w:val="9CF61C4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605D00"/>
    <w:multiLevelType w:val="hybridMultilevel"/>
    <w:tmpl w:val="7C82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BD3257"/>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1C533D"/>
    <w:multiLevelType w:val="multilevel"/>
    <w:tmpl w:val="01349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4E0529A"/>
    <w:multiLevelType w:val="hybridMultilevel"/>
    <w:tmpl w:val="623A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0B435D"/>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44C10AC"/>
    <w:multiLevelType w:val="hybridMultilevel"/>
    <w:tmpl w:val="B67E9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57970D4"/>
    <w:multiLevelType w:val="hybridMultilevel"/>
    <w:tmpl w:val="7DFA5D2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883BEF"/>
    <w:multiLevelType w:val="hybridMultilevel"/>
    <w:tmpl w:val="E35261C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D0379E"/>
    <w:multiLevelType w:val="hybridMultilevel"/>
    <w:tmpl w:val="EC7A8BBA"/>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8" w15:restartNumberingAfterBreak="0">
    <w:nsid w:val="7F332362"/>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7"/>
  </w:num>
  <w:num w:numId="3">
    <w:abstractNumId w:val="18"/>
  </w:num>
  <w:num w:numId="4">
    <w:abstractNumId w:val="0"/>
  </w:num>
  <w:num w:numId="5">
    <w:abstractNumId w:val="12"/>
  </w:num>
  <w:num w:numId="6">
    <w:abstractNumId w:val="11"/>
  </w:num>
  <w:num w:numId="7">
    <w:abstractNumId w:val="8"/>
  </w:num>
  <w:num w:numId="8">
    <w:abstractNumId w:val="2"/>
  </w:num>
  <w:num w:numId="9">
    <w:abstractNumId w:val="3"/>
  </w:num>
  <w:num w:numId="10">
    <w:abstractNumId w:val="5"/>
  </w:num>
  <w:num w:numId="11">
    <w:abstractNumId w:val="15"/>
  </w:num>
  <w:num w:numId="12">
    <w:abstractNumId w:val="14"/>
  </w:num>
  <w:num w:numId="13">
    <w:abstractNumId w:val="1"/>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
  </w:num>
  <w:num w:numId="29">
    <w:abstractNumId w:val="10"/>
  </w:num>
  <w:num w:numId="30">
    <w:abstractNumId w:val="17"/>
  </w:num>
  <w:num w:numId="31">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C7E"/>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5EED"/>
    <w:rsid w:val="002D6230"/>
    <w:rsid w:val="002D6310"/>
    <w:rsid w:val="002D6BBB"/>
    <w:rsid w:val="002D6C57"/>
    <w:rsid w:val="002D701B"/>
    <w:rsid w:val="002D7417"/>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84"/>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5A"/>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58"/>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1B9"/>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A9D"/>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0FA9"/>
    <w:rsid w:val="005418FC"/>
    <w:rsid w:val="00541B9B"/>
    <w:rsid w:val="00541E7A"/>
    <w:rsid w:val="00541FD4"/>
    <w:rsid w:val="005420AA"/>
    <w:rsid w:val="005424D2"/>
    <w:rsid w:val="00542748"/>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441A"/>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1C0"/>
    <w:rsid w:val="0074433B"/>
    <w:rsid w:val="00745091"/>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783"/>
    <w:rsid w:val="0076408F"/>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8AD"/>
    <w:rsid w:val="007A1D4F"/>
    <w:rsid w:val="007A201F"/>
    <w:rsid w:val="007A2301"/>
    <w:rsid w:val="007A2580"/>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A7AAA"/>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B8E"/>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144"/>
    <w:rsid w:val="00953245"/>
    <w:rsid w:val="0095348D"/>
    <w:rsid w:val="00953C5A"/>
    <w:rsid w:val="009552A7"/>
    <w:rsid w:val="0095539B"/>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6D3"/>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57B"/>
    <w:rsid w:val="00AF1DB2"/>
    <w:rsid w:val="00AF1F89"/>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EAA"/>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CAA"/>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0EFF"/>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2EDB"/>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05CC"/>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2E4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C2B"/>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6D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A26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26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4609B-C1A9-4EB0-8B57-1265FE619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3912</Words>
  <Characters>22304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2020-08-07T07:19:00Z</dcterms:created>
  <dcterms:modified xsi:type="dcterms:W3CDTF">2020-08-07T07:33:00Z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